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220E4" w14:textId="68569101" w:rsidR="00DE0E0D" w:rsidRDefault="00DE0E0D" w:rsidP="00D156DA">
      <w:pPr>
        <w:pStyle w:val="CRCoverPage"/>
        <w:tabs>
          <w:tab w:val="right" w:pos="9639"/>
        </w:tabs>
        <w:spacing w:after="0"/>
        <w:rPr>
          <w:b/>
          <w:i/>
          <w:noProof/>
          <w:sz w:val="28"/>
        </w:rPr>
      </w:pPr>
      <w:r>
        <w:rPr>
          <w:b/>
          <w:noProof/>
          <w:sz w:val="24"/>
        </w:rPr>
        <w:t>3GPP TSG-SA5 Meeting #16</w:t>
      </w:r>
      <w:r w:rsidR="00D44724">
        <w:rPr>
          <w:b/>
          <w:noProof/>
          <w:sz w:val="24"/>
        </w:rPr>
        <w:t>4</w:t>
      </w:r>
      <w:r>
        <w:rPr>
          <w:b/>
          <w:i/>
          <w:noProof/>
          <w:sz w:val="28"/>
        </w:rPr>
        <w:tab/>
      </w:r>
      <w:r w:rsidR="00C90290" w:rsidRPr="00C90290">
        <w:rPr>
          <w:b/>
          <w:bCs/>
          <w:i/>
          <w:noProof/>
          <w:sz w:val="28"/>
        </w:rPr>
        <w:t>S5-255344</w:t>
      </w:r>
    </w:p>
    <w:p w14:paraId="213A79C9" w14:textId="73656B73" w:rsidR="00DE0E0D" w:rsidRPr="00DE0E0D" w:rsidRDefault="00D44724" w:rsidP="00DE0E0D">
      <w:pPr>
        <w:pStyle w:val="a4"/>
        <w:rPr>
          <w:sz w:val="22"/>
          <w:szCs w:val="22"/>
        </w:rPr>
      </w:pPr>
      <w:r w:rsidRPr="00D44724">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CAA94" w:rsidR="001E41F3" w:rsidRPr="00410371" w:rsidRDefault="00C90290" w:rsidP="00E13F3D">
            <w:pPr>
              <w:pStyle w:val="CRCoverPage"/>
              <w:spacing w:after="0"/>
              <w:jc w:val="right"/>
              <w:rPr>
                <w:b/>
                <w:noProof/>
                <w:sz w:val="28"/>
              </w:rPr>
            </w:pPr>
            <w:fldSimple w:instr=" DOCPROPERTY  Spec#  \* MERGEFORMAT ">
              <w:r>
                <w:rPr>
                  <w:rFonts w:hint="eastAsia"/>
                  <w:b/>
                  <w:noProof/>
                  <w:sz w:val="28"/>
                  <w:lang w:eastAsia="zh-CN"/>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75F36" w:rsidR="001E41F3" w:rsidRPr="00410371" w:rsidRDefault="00C90290" w:rsidP="00547111">
            <w:pPr>
              <w:pStyle w:val="CRCoverPage"/>
              <w:spacing w:after="0"/>
              <w:rPr>
                <w:noProof/>
              </w:rPr>
            </w:pPr>
            <w:fldSimple w:instr=" DOCPROPERTY  Cr#  \* MERGEFORMAT ">
              <w:r w:rsidRPr="00C90290">
                <w:rPr>
                  <w:b/>
                  <w:noProof/>
                  <w:sz w:val="28"/>
                </w:rPr>
                <w:t>1659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1DAEB" w:rsidR="001E41F3" w:rsidRPr="00410371" w:rsidRDefault="00C90290"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CD002" w:rsidR="001E41F3" w:rsidRPr="00410371" w:rsidRDefault="00830CA0">
            <w:pPr>
              <w:pStyle w:val="CRCoverPage"/>
              <w:spacing w:after="0"/>
              <w:jc w:val="center"/>
              <w:rPr>
                <w:noProof/>
                <w:sz w:val="28"/>
                <w:lang w:eastAsia="zh-CN"/>
              </w:rPr>
            </w:pPr>
            <w:fldSimple w:instr=" DOCPROPERTY  Version  \* MERGEFORMAT ">
              <w:r>
                <w:rPr>
                  <w:rFonts w:hint="eastAsia"/>
                  <w:b/>
                  <w:noProof/>
                  <w:sz w:val="28"/>
                  <w:lang w:eastAsia="zh-CN"/>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F3A2D" w:rsidR="001E41F3" w:rsidRDefault="007E2F93">
            <w:pPr>
              <w:pStyle w:val="CRCoverPage"/>
              <w:spacing w:after="0"/>
              <w:ind w:left="100"/>
              <w:rPr>
                <w:noProof/>
              </w:rPr>
            </w:pPr>
            <w:r>
              <w:rPr>
                <w:rFonts w:hint="eastAsia"/>
                <w:lang w:eastAsia="zh-CN"/>
              </w:rPr>
              <w:t>Rel</w:t>
            </w:r>
            <w:r>
              <w:rPr>
                <w:lang w:eastAsia="zh-CN"/>
              </w:rPr>
              <w:t>-20 CR 28.</w:t>
            </w:r>
            <w:r>
              <w:rPr>
                <w:rFonts w:hint="eastAsia"/>
                <w:lang w:val="en-US" w:eastAsia="zh-CN"/>
              </w:rPr>
              <w:t>541</w:t>
            </w:r>
            <w:r>
              <w:rPr>
                <w:lang w:eastAsia="zh-CN"/>
              </w:rPr>
              <w:t xml:space="preserve"> </w:t>
            </w:r>
            <w:r w:rsidRPr="00D22985">
              <w:rPr>
                <w:lang w:eastAsia="zh-CN"/>
              </w:rPr>
              <w:t>Modify the type of vflInterInfo for trusted and untrusted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2DB7C" w:rsidR="001E41F3" w:rsidRDefault="00830CA0">
            <w:pPr>
              <w:pStyle w:val="CRCoverPage"/>
              <w:spacing w:after="0"/>
              <w:ind w:left="100"/>
              <w:rPr>
                <w:noProof/>
              </w:rPr>
            </w:pPr>
            <w:r>
              <w:rPr>
                <w:rFonts w:hint="eastAsia"/>
                <w:lang w:val="en-US"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15EC0" w:rsidR="001E41F3" w:rsidRDefault="00830CA0">
            <w:pPr>
              <w:pStyle w:val="CRCoverPage"/>
              <w:spacing w:after="0"/>
              <w:ind w:left="100"/>
              <w:rPr>
                <w:noProof/>
              </w:rPr>
            </w:pPr>
            <w:r>
              <w:rPr>
                <w:lang w:val="en-US" w:eastAsia="zh-CN"/>
              </w:rPr>
              <w:t>NWDAF_Ph3-OAM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e"/>
                <w:rFonts w:ascii="Times New Roman" w:hAnsi="Times New Roman"/>
              </w:rPr>
              <w:commentReference w:id="1"/>
            </w:r>
          </w:p>
        </w:tc>
        <w:tc>
          <w:tcPr>
            <w:tcW w:w="2127" w:type="dxa"/>
            <w:tcBorders>
              <w:right w:val="single" w:sz="4" w:space="0" w:color="auto"/>
            </w:tcBorders>
            <w:shd w:val="pct30" w:color="FFFF00" w:fill="auto"/>
          </w:tcPr>
          <w:p w14:paraId="56929475" w14:textId="326301EB" w:rsidR="001E41F3" w:rsidRDefault="003408EB">
            <w:pPr>
              <w:pStyle w:val="CRCoverPage"/>
              <w:spacing w:after="0"/>
              <w:ind w:left="100"/>
              <w:rPr>
                <w:noProof/>
                <w:lang w:eastAsia="zh-CN"/>
              </w:rPr>
            </w:pPr>
            <w:r>
              <w:t>202</w:t>
            </w:r>
            <w:r w:rsidR="002F16E3">
              <w:t>5</w:t>
            </w:r>
            <w:r>
              <w:t>-</w:t>
            </w:r>
            <w:r w:rsidR="00826105">
              <w:t>1</w:t>
            </w:r>
            <w:r w:rsidR="00830CA0">
              <w:rPr>
                <w:rFonts w:hint="eastAsia"/>
                <w:lang w:eastAsia="zh-CN"/>
              </w:rPr>
              <w:t>1</w:t>
            </w:r>
            <w:r>
              <w:t>-</w:t>
            </w:r>
            <w:r w:rsidR="00830CA0">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A08D07" w:rsidR="001E41F3" w:rsidRDefault="00602EED" w:rsidP="00D24991">
            <w:pPr>
              <w:pStyle w:val="CRCoverPage"/>
              <w:spacing w:after="0"/>
              <w:ind w:left="100" w:right="-609"/>
              <w:rPr>
                <w:rFonts w:hint="eastAsia"/>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82809" w:rsidR="001E41F3" w:rsidRDefault="003408EB">
            <w:pPr>
              <w:pStyle w:val="CRCoverPage"/>
              <w:spacing w:after="0"/>
              <w:ind w:left="100"/>
              <w:rPr>
                <w:noProof/>
                <w:lang w:eastAsia="zh-CN"/>
              </w:rPr>
            </w:pPr>
            <w:r>
              <w:t>Rel-</w:t>
            </w:r>
            <w:r w:rsidR="00527DD5">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2FDB6" w14:textId="77777777" w:rsidR="0060245E" w:rsidRDefault="007E2F93" w:rsidP="007E2F93">
            <w:pPr>
              <w:pStyle w:val="CRCoverPage"/>
              <w:spacing w:after="0"/>
              <w:rPr>
                <w:lang w:eastAsia="zh-CN"/>
              </w:rPr>
            </w:pPr>
            <w:r>
              <w:rPr>
                <w:lang w:eastAsia="zh-CN"/>
              </w:rPr>
              <w:t xml:space="preserve">In TS 23.288 (SA2), </w:t>
            </w:r>
            <w:r>
              <w:rPr>
                <w:rFonts w:hint="eastAsia"/>
                <w:lang w:eastAsia="zh-CN"/>
              </w:rPr>
              <w:t xml:space="preserve">vertical federated learning (VFL) among NWDAF and AFs requires supporting attributes to represent the VFL capability of </w:t>
            </w:r>
            <w:r w:rsidRPr="00D57EEA">
              <w:rPr>
                <w:lang w:eastAsia="zh-CN"/>
              </w:rPr>
              <w:t xml:space="preserve">the </w:t>
            </w:r>
            <w:r w:rsidRPr="00D65560">
              <w:rPr>
                <w:lang w:eastAsia="zh-CN"/>
              </w:rPr>
              <w:t>TrustedAF</w:t>
            </w:r>
            <w:r>
              <w:rPr>
                <w:lang w:eastAsia="zh-CN"/>
              </w:rPr>
              <w:t>/unTrustedAF</w:t>
            </w:r>
            <w:r>
              <w:rPr>
                <w:rFonts w:hint="eastAsia"/>
                <w:lang w:eastAsia="zh-CN"/>
              </w:rPr>
              <w:t xml:space="preserve">. </w:t>
            </w:r>
            <w:r w:rsidR="0060245E" w:rsidRPr="00D57EEA">
              <w:rPr>
                <w:lang w:eastAsia="zh-CN"/>
              </w:rPr>
              <w:t>VFL-supporting attribute</w:t>
            </w:r>
            <w:r w:rsidR="0060245E">
              <w:rPr>
                <w:rFonts w:hint="eastAsia"/>
                <w:lang w:eastAsia="zh-CN"/>
              </w:rPr>
              <w:t xml:space="preserve"> </w:t>
            </w:r>
            <w:r w:rsidR="0060245E">
              <w:rPr>
                <w:lang w:eastAsia="zh-CN"/>
              </w:rPr>
              <w:t>“</w:t>
            </w:r>
            <w:r w:rsidR="0060245E">
              <w:rPr>
                <w:rFonts w:hint="eastAsia"/>
                <w:lang w:eastAsia="zh-CN"/>
              </w:rPr>
              <w:t>vflInterInfo</w:t>
            </w:r>
            <w:r w:rsidR="0060245E">
              <w:rPr>
                <w:lang w:eastAsia="zh-CN"/>
              </w:rPr>
              <w:t>”</w:t>
            </w:r>
            <w:r w:rsidR="0060245E">
              <w:rPr>
                <w:rFonts w:hint="eastAsia"/>
                <w:lang w:eastAsia="zh-CN"/>
              </w:rPr>
              <w:t xml:space="preserve"> was added to </w:t>
            </w:r>
            <w:r w:rsidRPr="00D57EEA">
              <w:rPr>
                <w:lang w:eastAsia="zh-CN"/>
              </w:rPr>
              <w:t xml:space="preserve">TS 28.541 </w:t>
            </w:r>
            <w:r>
              <w:rPr>
                <w:rFonts w:hint="eastAsia"/>
                <w:lang w:eastAsia="zh-CN"/>
              </w:rPr>
              <w:t>at SA5#162</w:t>
            </w:r>
            <w:r w:rsidR="0060245E">
              <w:rPr>
                <w:rFonts w:hint="eastAsia"/>
                <w:lang w:eastAsia="zh-CN"/>
              </w:rPr>
              <w:t>.</w:t>
            </w:r>
            <w:r>
              <w:rPr>
                <w:rFonts w:hint="eastAsia"/>
                <w:lang w:eastAsia="zh-CN"/>
              </w:rPr>
              <w:t xml:space="preserve"> The type of </w:t>
            </w:r>
            <w:r>
              <w:rPr>
                <w:lang w:eastAsia="zh-CN"/>
              </w:rPr>
              <w:t>“</w:t>
            </w:r>
            <w:r>
              <w:rPr>
                <w:rFonts w:hint="eastAsia"/>
                <w:lang w:eastAsia="zh-CN"/>
              </w:rPr>
              <w:t>vflInterInfo</w:t>
            </w:r>
            <w:r>
              <w:rPr>
                <w:lang w:eastAsia="zh-CN"/>
              </w:rPr>
              <w:t>”</w:t>
            </w:r>
            <w:r>
              <w:rPr>
                <w:rFonts w:hint="eastAsia"/>
                <w:lang w:eastAsia="zh-CN"/>
              </w:rPr>
              <w:t xml:space="preserve"> was defined as </w:t>
            </w:r>
            <w:r>
              <w:rPr>
                <w:lang w:eastAsia="zh-CN"/>
              </w:rPr>
              <w:t>“</w:t>
            </w:r>
            <w:r>
              <w:rPr>
                <w:rFonts w:hint="eastAsia"/>
                <w:lang w:eastAsia="zh-CN"/>
              </w:rPr>
              <w:t>MlAnalyticsInfo</w:t>
            </w:r>
            <w:r>
              <w:rPr>
                <w:lang w:eastAsia="zh-CN"/>
              </w:rPr>
              <w:t>”</w:t>
            </w:r>
            <w:r>
              <w:rPr>
                <w:rFonts w:hint="eastAsia"/>
                <w:lang w:eastAsia="zh-CN"/>
              </w:rPr>
              <w:t xml:space="preserve">. But </w:t>
            </w:r>
            <w:r>
              <w:rPr>
                <w:lang w:eastAsia="zh-CN"/>
              </w:rPr>
              <w:t>“</w:t>
            </w:r>
            <w:r>
              <w:rPr>
                <w:rFonts w:hint="eastAsia"/>
                <w:lang w:eastAsia="zh-CN"/>
              </w:rPr>
              <w:t>MlAnalyticsInfo</w:t>
            </w:r>
            <w:r>
              <w:rPr>
                <w:lang w:eastAsia="zh-CN"/>
              </w:rPr>
              <w:t>”</w:t>
            </w:r>
            <w:r>
              <w:rPr>
                <w:rFonts w:hint="eastAsia"/>
                <w:lang w:eastAsia="zh-CN"/>
              </w:rPr>
              <w:t xml:space="preserve"> is </w:t>
            </w:r>
            <w:r w:rsidR="0060245E">
              <w:rPr>
                <w:rFonts w:hint="eastAsia"/>
                <w:lang w:eastAsia="zh-CN"/>
              </w:rPr>
              <w:t>not</w:t>
            </w:r>
            <w:r>
              <w:rPr>
                <w:rFonts w:hint="eastAsia"/>
                <w:lang w:eastAsia="zh-CN"/>
              </w:rPr>
              <w:t xml:space="preserve"> a</w:t>
            </w:r>
            <w:r w:rsidR="0060245E">
              <w:rPr>
                <w:rFonts w:hint="eastAsia"/>
                <w:lang w:eastAsia="zh-CN"/>
              </w:rPr>
              <w:t xml:space="preserve"> data</w:t>
            </w:r>
            <w:r>
              <w:rPr>
                <w:rFonts w:hint="eastAsia"/>
                <w:lang w:eastAsia="zh-CN"/>
              </w:rPr>
              <w:t xml:space="preserve"> type.</w:t>
            </w:r>
            <w:r w:rsidR="0060245E">
              <w:rPr>
                <w:rFonts w:hint="eastAsia"/>
                <w:lang w:eastAsia="zh-CN"/>
              </w:rPr>
              <w:t xml:space="preserve"> Considering </w:t>
            </w:r>
            <w:r>
              <w:rPr>
                <w:rFonts w:hint="eastAsia"/>
                <w:lang w:eastAsia="zh-CN"/>
              </w:rPr>
              <w:t xml:space="preserve">the content of </w:t>
            </w:r>
            <w:r>
              <w:rPr>
                <w:lang w:eastAsia="zh-CN"/>
              </w:rPr>
              <w:t>“</w:t>
            </w:r>
            <w:r>
              <w:rPr>
                <w:rFonts w:hint="eastAsia"/>
                <w:lang w:eastAsia="zh-CN"/>
              </w:rPr>
              <w:t>vflInterInfo</w:t>
            </w:r>
            <w:r>
              <w:rPr>
                <w:lang w:eastAsia="zh-CN"/>
              </w:rPr>
              <w:t>”</w:t>
            </w:r>
            <w:r>
              <w:rPr>
                <w:rFonts w:hint="eastAsia"/>
                <w:lang w:eastAsia="zh-CN"/>
              </w:rPr>
              <w:t xml:space="preserve"> (t</w:t>
            </w:r>
            <w:r w:rsidRPr="00DD7F70">
              <w:rPr>
                <w:lang w:eastAsia="zh-CN"/>
              </w:rPr>
              <w:t>he VFL interoperability indicator</w:t>
            </w:r>
            <w:r>
              <w:rPr>
                <w:rFonts w:hint="eastAsia"/>
                <w:lang w:eastAsia="zh-CN"/>
              </w:rPr>
              <w:t xml:space="preserve">), the type of </w:t>
            </w:r>
            <w:r>
              <w:rPr>
                <w:lang w:eastAsia="zh-CN"/>
              </w:rPr>
              <w:t>“</w:t>
            </w:r>
            <w:r>
              <w:rPr>
                <w:rFonts w:hint="eastAsia"/>
                <w:lang w:eastAsia="zh-CN"/>
              </w:rPr>
              <w:t>vflInterInfo</w:t>
            </w:r>
            <w:r>
              <w:rPr>
                <w:lang w:eastAsia="zh-CN"/>
              </w:rPr>
              <w:t>”</w:t>
            </w:r>
            <w:r>
              <w:rPr>
                <w:rFonts w:hint="eastAsia"/>
                <w:lang w:eastAsia="zh-CN"/>
              </w:rPr>
              <w:t xml:space="preserve"> </w:t>
            </w:r>
            <w:r w:rsidR="0060245E">
              <w:rPr>
                <w:rFonts w:hint="eastAsia"/>
                <w:lang w:eastAsia="zh-CN"/>
              </w:rPr>
              <w:t xml:space="preserve">can </w:t>
            </w:r>
            <w:r>
              <w:rPr>
                <w:rFonts w:hint="eastAsia"/>
                <w:lang w:eastAsia="zh-CN"/>
              </w:rPr>
              <w:t xml:space="preserve">be changed into </w:t>
            </w:r>
            <w:r>
              <w:rPr>
                <w:lang w:eastAsia="zh-CN"/>
              </w:rPr>
              <w:t>“</w:t>
            </w:r>
            <w:r>
              <w:rPr>
                <w:rFonts w:hint="eastAsia"/>
                <w:lang w:eastAsia="zh-CN"/>
              </w:rPr>
              <w:t>String</w:t>
            </w:r>
            <w:r>
              <w:rPr>
                <w:lang w:eastAsia="zh-CN"/>
              </w:rPr>
              <w:t>”</w:t>
            </w:r>
            <w:r>
              <w:rPr>
                <w:rFonts w:hint="eastAsia"/>
                <w:lang w:eastAsia="zh-CN"/>
              </w:rPr>
              <w:t xml:space="preserve">. </w:t>
            </w:r>
          </w:p>
          <w:p w14:paraId="6BB47AF7" w14:textId="77777777" w:rsidR="0060245E" w:rsidRDefault="0060245E" w:rsidP="007E2F93">
            <w:pPr>
              <w:pStyle w:val="CRCoverPage"/>
              <w:spacing w:after="0"/>
              <w:rPr>
                <w:lang w:eastAsia="zh-CN"/>
              </w:rPr>
            </w:pPr>
          </w:p>
          <w:p w14:paraId="38803E07" w14:textId="77777777" w:rsidR="0060245E" w:rsidRDefault="007E2F93" w:rsidP="007E2F93">
            <w:pPr>
              <w:pStyle w:val="CRCoverPage"/>
              <w:spacing w:after="0"/>
              <w:rPr>
                <w:lang w:eastAsia="zh-CN"/>
              </w:rPr>
            </w:pPr>
            <w:r>
              <w:rPr>
                <w:rFonts w:hint="eastAsia"/>
                <w:lang w:eastAsia="zh-CN"/>
              </w:rPr>
              <w:t xml:space="preserve">In addition, the multiplicity of </w:t>
            </w:r>
            <w:r>
              <w:rPr>
                <w:lang w:eastAsia="zh-CN"/>
              </w:rPr>
              <w:t>“</w:t>
            </w:r>
            <w:r>
              <w:rPr>
                <w:rFonts w:hint="eastAsia"/>
                <w:lang w:eastAsia="zh-CN"/>
              </w:rPr>
              <w:t>vflInterInfo</w:t>
            </w:r>
            <w:r>
              <w:rPr>
                <w:lang w:eastAsia="zh-CN"/>
              </w:rPr>
              <w:t>”</w:t>
            </w:r>
            <w:r>
              <w:rPr>
                <w:rFonts w:hint="eastAsia"/>
                <w:lang w:eastAsia="zh-CN"/>
              </w:rPr>
              <w:t xml:space="preserve"> is </w:t>
            </w:r>
            <w:r>
              <w:rPr>
                <w:lang w:eastAsia="zh-CN"/>
              </w:rPr>
              <w:t>“</w:t>
            </w:r>
            <w:r>
              <w:rPr>
                <w:rFonts w:hint="eastAsia"/>
                <w:lang w:eastAsia="zh-CN"/>
              </w:rPr>
              <w:t>0..1</w:t>
            </w:r>
            <w:r>
              <w:rPr>
                <w:lang w:eastAsia="zh-CN"/>
              </w:rPr>
              <w:t>”</w:t>
            </w:r>
            <w:r>
              <w:rPr>
                <w:rFonts w:hint="eastAsia"/>
                <w:lang w:eastAsia="zh-CN"/>
              </w:rPr>
              <w:t>,</w:t>
            </w:r>
            <w:r w:rsidR="0060245E">
              <w:rPr>
                <w:rFonts w:hint="eastAsia"/>
                <w:lang w:eastAsia="zh-CN"/>
              </w:rPr>
              <w:t xml:space="preserve"> so the</w:t>
            </w:r>
            <w:r>
              <w:rPr>
                <w:rFonts w:hint="eastAsia"/>
                <w:lang w:eastAsia="zh-CN"/>
              </w:rPr>
              <w:t xml:space="preserve"> </w:t>
            </w:r>
            <w:r>
              <w:rPr>
                <w:lang w:eastAsia="zh-CN"/>
              </w:rPr>
              <w:t>“</w:t>
            </w:r>
            <w:r>
              <w:rPr>
                <w:rFonts w:hint="eastAsia"/>
                <w:lang w:eastAsia="zh-CN"/>
              </w:rPr>
              <w:t>isOrdered</w:t>
            </w:r>
            <w:r>
              <w:rPr>
                <w:lang w:eastAsia="zh-CN"/>
              </w:rPr>
              <w:t>”</w:t>
            </w:r>
            <w:r>
              <w:rPr>
                <w:rFonts w:hint="eastAsia"/>
                <w:lang w:eastAsia="zh-CN"/>
              </w:rPr>
              <w:t xml:space="preserve"> and </w:t>
            </w:r>
            <w:r>
              <w:rPr>
                <w:lang w:eastAsia="zh-CN"/>
              </w:rPr>
              <w:t>“</w:t>
            </w:r>
            <w:r>
              <w:rPr>
                <w:rFonts w:hint="eastAsia"/>
                <w:lang w:eastAsia="zh-CN"/>
              </w:rPr>
              <w:t>isUnique</w:t>
            </w:r>
            <w:r>
              <w:rPr>
                <w:lang w:eastAsia="zh-CN"/>
              </w:rPr>
              <w:t>”</w:t>
            </w:r>
            <w:r>
              <w:rPr>
                <w:rFonts w:hint="eastAsia"/>
                <w:lang w:eastAsia="zh-CN"/>
              </w:rPr>
              <w:t xml:space="preserve"> </w:t>
            </w:r>
            <w:r w:rsidR="0060245E">
              <w:rPr>
                <w:rFonts w:hint="eastAsia"/>
                <w:lang w:eastAsia="zh-CN"/>
              </w:rPr>
              <w:t>need to</w:t>
            </w:r>
            <w:r>
              <w:rPr>
                <w:rFonts w:hint="eastAsia"/>
                <w:lang w:eastAsia="zh-CN"/>
              </w:rPr>
              <w:t xml:space="preserve"> be </w:t>
            </w:r>
            <w:r>
              <w:rPr>
                <w:lang w:eastAsia="zh-CN"/>
              </w:rPr>
              <w:t>“</w:t>
            </w:r>
            <w:r>
              <w:rPr>
                <w:rFonts w:hint="eastAsia"/>
                <w:lang w:eastAsia="zh-CN"/>
              </w:rPr>
              <w:t>N/A</w:t>
            </w:r>
            <w:r>
              <w:rPr>
                <w:lang w:eastAsia="zh-CN"/>
              </w:rPr>
              <w:t>”</w:t>
            </w:r>
            <w:r>
              <w:rPr>
                <w:rFonts w:hint="eastAsia"/>
                <w:lang w:eastAsia="zh-CN"/>
              </w:rPr>
              <w:t xml:space="preserve">. </w:t>
            </w:r>
          </w:p>
          <w:p w14:paraId="4A2D6F82" w14:textId="77777777" w:rsidR="0060245E" w:rsidRDefault="0060245E" w:rsidP="007E2F93">
            <w:pPr>
              <w:pStyle w:val="CRCoverPage"/>
              <w:spacing w:after="0"/>
              <w:rPr>
                <w:lang w:eastAsia="zh-CN"/>
              </w:rPr>
            </w:pPr>
          </w:p>
          <w:p w14:paraId="708AA7DE" w14:textId="4F81681D" w:rsidR="001E41F3" w:rsidRDefault="007E2F93" w:rsidP="007E2F93">
            <w:pPr>
              <w:pStyle w:val="CRCoverPage"/>
              <w:spacing w:after="0"/>
              <w:rPr>
                <w:noProof/>
              </w:rPr>
            </w:pPr>
            <w:r>
              <w:rPr>
                <w:rFonts w:hint="eastAsia"/>
                <w:lang w:eastAsia="zh-CN"/>
              </w:rPr>
              <w:t>Apart from th</w:t>
            </w:r>
            <w:r w:rsidR="0060245E">
              <w:rPr>
                <w:rFonts w:hint="eastAsia"/>
                <w:lang w:eastAsia="zh-CN"/>
              </w:rPr>
              <w:t>ese</w:t>
            </w:r>
            <w:r>
              <w:rPr>
                <w:rFonts w:hint="eastAsia"/>
                <w:lang w:eastAsia="zh-CN"/>
              </w:rPr>
              <w:t>, some typos are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D71D20" w:rsidR="001E41F3" w:rsidRDefault="007E2F93" w:rsidP="007E2F93">
            <w:pPr>
              <w:pStyle w:val="CRCoverPage"/>
              <w:spacing w:after="0"/>
              <w:rPr>
                <w:noProof/>
              </w:rPr>
            </w:pPr>
            <w:r>
              <w:rPr>
                <w:rFonts w:hint="eastAsia"/>
                <w:lang w:val="en-US" w:eastAsia="zh-CN"/>
              </w:rPr>
              <w:t xml:space="preserve">The type of </w:t>
            </w:r>
            <w:r>
              <w:rPr>
                <w:lang w:eastAsia="zh-CN"/>
              </w:rPr>
              <w:t>“</w:t>
            </w:r>
            <w:r>
              <w:rPr>
                <w:rFonts w:hint="eastAsia"/>
                <w:lang w:eastAsia="zh-CN"/>
              </w:rPr>
              <w:t>vflInterInfo</w:t>
            </w:r>
            <w:r>
              <w:rPr>
                <w:lang w:eastAsia="zh-CN"/>
              </w:rPr>
              <w:t>”</w:t>
            </w:r>
            <w:r>
              <w:rPr>
                <w:rFonts w:hint="eastAsia"/>
                <w:lang w:eastAsia="zh-CN"/>
              </w:rPr>
              <w:t xml:space="preserve">, </w:t>
            </w:r>
            <w:r>
              <w:rPr>
                <w:lang w:eastAsia="zh-CN"/>
              </w:rPr>
              <w:t>“</w:t>
            </w:r>
            <w:r>
              <w:rPr>
                <w:rFonts w:hint="eastAsia"/>
                <w:lang w:eastAsia="zh-CN"/>
              </w:rPr>
              <w:t>MlAnalyticsInfo</w:t>
            </w:r>
            <w:r>
              <w:rPr>
                <w:lang w:eastAsia="zh-CN"/>
              </w:rPr>
              <w:t>”</w:t>
            </w:r>
            <w:r>
              <w:rPr>
                <w:rFonts w:hint="eastAsia"/>
                <w:lang w:eastAsia="zh-CN"/>
              </w:rPr>
              <w:t>,</w:t>
            </w:r>
            <w:r>
              <w:rPr>
                <w:rFonts w:hint="eastAsia"/>
                <w:lang w:val="en-US" w:eastAsia="zh-CN"/>
              </w:rPr>
              <w:t xml:space="preserve"> </w:t>
            </w:r>
            <w:r>
              <w:rPr>
                <w:rFonts w:eastAsia="Times New Roman"/>
              </w:rPr>
              <w:t xml:space="preserve">is </w:t>
            </w:r>
            <w:r>
              <w:rPr>
                <w:rFonts w:hint="eastAsia"/>
                <w:lang w:eastAsia="zh-CN"/>
              </w:rPr>
              <w:t xml:space="preserve">changed into </w:t>
            </w:r>
            <w:r>
              <w:rPr>
                <w:lang w:eastAsia="zh-CN"/>
              </w:rPr>
              <w:t>“</w:t>
            </w:r>
            <w:r>
              <w:rPr>
                <w:rFonts w:hint="eastAsia"/>
                <w:lang w:eastAsia="zh-CN"/>
              </w:rPr>
              <w:t>String</w:t>
            </w:r>
            <w:r>
              <w:rPr>
                <w:lang w:eastAsia="zh-CN"/>
              </w:rPr>
              <w:t>”</w:t>
            </w:r>
            <w:r>
              <w:rPr>
                <w:rFonts w:hint="eastAsia"/>
                <w:lang w:eastAsia="zh-CN"/>
              </w:rPr>
              <w:t xml:space="preserve">, and </w:t>
            </w:r>
            <w:r w:rsidRPr="00BE7500">
              <w:rPr>
                <w:rFonts w:hint="eastAsia"/>
                <w:lang w:eastAsia="zh-CN"/>
              </w:rPr>
              <w:t>“</w:t>
            </w:r>
            <w:r w:rsidRPr="00BE7500">
              <w:rPr>
                <w:lang w:eastAsia="zh-CN"/>
              </w:rPr>
              <w:t>isOrdered” and “isUnique”</w:t>
            </w:r>
            <w:r>
              <w:rPr>
                <w:rFonts w:hint="eastAsia"/>
                <w:lang w:eastAsia="zh-CN"/>
              </w:rPr>
              <w:t xml:space="preserve"> is changed into</w:t>
            </w:r>
            <w:r w:rsidRPr="00BE7500">
              <w:rPr>
                <w:lang w:eastAsia="zh-CN"/>
              </w:rPr>
              <w:t xml:space="preserve"> “N/A”</w:t>
            </w:r>
            <w:r>
              <w:rPr>
                <w:rFonts w:eastAsia="Times New Rom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30CA0" w14:paraId="678D7BF9" w14:textId="77777777" w:rsidTr="00547111">
        <w:tc>
          <w:tcPr>
            <w:tcW w:w="2694" w:type="dxa"/>
            <w:gridSpan w:val="2"/>
            <w:tcBorders>
              <w:left w:val="single" w:sz="4" w:space="0" w:color="auto"/>
              <w:bottom w:val="single" w:sz="4" w:space="0" w:color="auto"/>
            </w:tcBorders>
          </w:tcPr>
          <w:p w14:paraId="4E5CE1B6" w14:textId="77777777" w:rsidR="00830CA0" w:rsidRDefault="00830CA0" w:rsidP="00830C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5C77B" w:rsidR="00830CA0" w:rsidRDefault="007E2F93" w:rsidP="007E2F93">
            <w:pPr>
              <w:pStyle w:val="CRCoverPage"/>
              <w:spacing w:after="0"/>
              <w:rPr>
                <w:noProof/>
              </w:rPr>
            </w:pPr>
            <w:r>
              <w:rPr>
                <w:rFonts w:hint="eastAsia"/>
                <w:lang w:eastAsia="zh-CN"/>
              </w:rPr>
              <w:t xml:space="preserve">The developer will not be able to </w:t>
            </w:r>
            <w:r w:rsidRPr="00DD5A18">
              <w:rPr>
                <w:rFonts w:eastAsia="Times New Roman"/>
              </w:rPr>
              <w:t xml:space="preserve">develop the data structure of </w:t>
            </w:r>
            <w:r w:rsidRPr="00B671D0">
              <w:rPr>
                <w:rFonts w:eastAsia="Times New Roman" w:hint="eastAsia"/>
              </w:rPr>
              <w:t>“</w:t>
            </w:r>
            <w:r w:rsidRPr="00B671D0">
              <w:rPr>
                <w:rFonts w:eastAsia="Times New Roman"/>
              </w:rPr>
              <w:t>vflInterInfo”</w:t>
            </w:r>
            <w:r>
              <w:rPr>
                <w:rFonts w:hint="eastAsia"/>
                <w:lang w:eastAsia="zh-CN"/>
              </w:rPr>
              <w:t xml:space="preserve"> </w:t>
            </w:r>
            <w:r w:rsidRPr="00DD5A18">
              <w:rPr>
                <w:rFonts w:eastAsia="Times New Roman"/>
              </w:rPr>
              <w:t>parameter accurately</w:t>
            </w:r>
            <w:r>
              <w:rPr>
                <w:rFonts w:eastAsia="Times New Roman"/>
              </w:rPr>
              <w:t>.</w:t>
            </w:r>
          </w:p>
        </w:tc>
      </w:tr>
      <w:tr w:rsidR="00830CA0" w14:paraId="034AF533" w14:textId="77777777" w:rsidTr="00547111">
        <w:tc>
          <w:tcPr>
            <w:tcW w:w="2694" w:type="dxa"/>
            <w:gridSpan w:val="2"/>
          </w:tcPr>
          <w:p w14:paraId="39D9EB5B" w14:textId="77777777" w:rsidR="00830CA0" w:rsidRDefault="00830CA0" w:rsidP="00830CA0">
            <w:pPr>
              <w:pStyle w:val="CRCoverPage"/>
              <w:spacing w:after="0"/>
              <w:rPr>
                <w:b/>
                <w:i/>
                <w:noProof/>
                <w:sz w:val="8"/>
                <w:szCs w:val="8"/>
              </w:rPr>
            </w:pPr>
          </w:p>
        </w:tc>
        <w:tc>
          <w:tcPr>
            <w:tcW w:w="6946" w:type="dxa"/>
            <w:gridSpan w:val="9"/>
          </w:tcPr>
          <w:p w14:paraId="7826CB1C" w14:textId="77777777" w:rsidR="00830CA0" w:rsidRDefault="00830CA0" w:rsidP="00830CA0">
            <w:pPr>
              <w:pStyle w:val="CRCoverPage"/>
              <w:spacing w:after="0"/>
              <w:rPr>
                <w:noProof/>
                <w:sz w:val="8"/>
                <w:szCs w:val="8"/>
              </w:rPr>
            </w:pPr>
          </w:p>
        </w:tc>
      </w:tr>
      <w:tr w:rsidR="00830CA0" w14:paraId="6A17D7AC" w14:textId="77777777" w:rsidTr="00547111">
        <w:tc>
          <w:tcPr>
            <w:tcW w:w="2694" w:type="dxa"/>
            <w:gridSpan w:val="2"/>
            <w:tcBorders>
              <w:top w:val="single" w:sz="4" w:space="0" w:color="auto"/>
              <w:left w:val="single" w:sz="4" w:space="0" w:color="auto"/>
            </w:tcBorders>
          </w:tcPr>
          <w:p w14:paraId="6DAD5B19" w14:textId="77777777" w:rsidR="00830CA0" w:rsidRDefault="00830CA0" w:rsidP="00830C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451D2" w:rsidR="00830CA0" w:rsidRDefault="00055F3B" w:rsidP="00055F3B">
            <w:pPr>
              <w:pStyle w:val="CRCoverPage"/>
              <w:spacing w:after="0"/>
              <w:rPr>
                <w:noProof/>
              </w:rPr>
            </w:pPr>
            <w:r>
              <w:rPr>
                <w:rFonts w:hint="eastAsia"/>
                <w:lang w:val="en-US" w:eastAsia="zh-CN"/>
              </w:rPr>
              <w:t>5.4.1</w:t>
            </w:r>
          </w:p>
        </w:tc>
      </w:tr>
      <w:tr w:rsidR="00830CA0" w14:paraId="56E1E6C3" w14:textId="77777777" w:rsidTr="00547111">
        <w:tc>
          <w:tcPr>
            <w:tcW w:w="2694" w:type="dxa"/>
            <w:gridSpan w:val="2"/>
            <w:tcBorders>
              <w:left w:val="single" w:sz="4" w:space="0" w:color="auto"/>
            </w:tcBorders>
          </w:tcPr>
          <w:p w14:paraId="2FB9DE77" w14:textId="77777777" w:rsidR="00830CA0" w:rsidRDefault="00830CA0" w:rsidP="00830CA0">
            <w:pPr>
              <w:pStyle w:val="CRCoverPage"/>
              <w:spacing w:after="0"/>
              <w:rPr>
                <w:b/>
                <w:i/>
                <w:noProof/>
                <w:sz w:val="8"/>
                <w:szCs w:val="8"/>
              </w:rPr>
            </w:pPr>
          </w:p>
        </w:tc>
        <w:tc>
          <w:tcPr>
            <w:tcW w:w="6946" w:type="dxa"/>
            <w:gridSpan w:val="9"/>
            <w:tcBorders>
              <w:right w:val="single" w:sz="4" w:space="0" w:color="auto"/>
            </w:tcBorders>
          </w:tcPr>
          <w:p w14:paraId="0898542D" w14:textId="77777777" w:rsidR="00830CA0" w:rsidRDefault="00830CA0" w:rsidP="00830CA0">
            <w:pPr>
              <w:pStyle w:val="CRCoverPage"/>
              <w:spacing w:after="0"/>
              <w:rPr>
                <w:noProof/>
                <w:sz w:val="8"/>
                <w:szCs w:val="8"/>
              </w:rPr>
            </w:pPr>
          </w:p>
        </w:tc>
      </w:tr>
      <w:tr w:rsidR="00830CA0" w14:paraId="76F95A8B" w14:textId="77777777" w:rsidTr="00547111">
        <w:tc>
          <w:tcPr>
            <w:tcW w:w="2694" w:type="dxa"/>
            <w:gridSpan w:val="2"/>
            <w:tcBorders>
              <w:left w:val="single" w:sz="4" w:space="0" w:color="auto"/>
            </w:tcBorders>
          </w:tcPr>
          <w:p w14:paraId="335EAB52" w14:textId="77777777" w:rsidR="00830CA0" w:rsidRDefault="00830CA0" w:rsidP="00830C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0CA0" w:rsidRDefault="00830CA0" w:rsidP="00830C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0CA0" w:rsidRDefault="00830CA0" w:rsidP="00830CA0">
            <w:pPr>
              <w:pStyle w:val="CRCoverPage"/>
              <w:spacing w:after="0"/>
              <w:jc w:val="center"/>
              <w:rPr>
                <w:b/>
                <w:caps/>
                <w:noProof/>
              </w:rPr>
            </w:pPr>
            <w:r>
              <w:rPr>
                <w:b/>
                <w:caps/>
                <w:noProof/>
              </w:rPr>
              <w:t>N</w:t>
            </w:r>
          </w:p>
        </w:tc>
        <w:tc>
          <w:tcPr>
            <w:tcW w:w="2977" w:type="dxa"/>
            <w:gridSpan w:val="4"/>
          </w:tcPr>
          <w:p w14:paraId="304CCBCB" w14:textId="77777777" w:rsidR="00830CA0" w:rsidRDefault="00830CA0" w:rsidP="00830C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0CA0" w:rsidRDefault="00830CA0" w:rsidP="00830CA0">
            <w:pPr>
              <w:pStyle w:val="CRCoverPage"/>
              <w:spacing w:after="0"/>
              <w:ind w:left="99"/>
              <w:rPr>
                <w:noProof/>
              </w:rPr>
            </w:pPr>
          </w:p>
        </w:tc>
      </w:tr>
      <w:tr w:rsidR="00830CA0" w14:paraId="34ACE2EB" w14:textId="77777777" w:rsidTr="00547111">
        <w:tc>
          <w:tcPr>
            <w:tcW w:w="2694" w:type="dxa"/>
            <w:gridSpan w:val="2"/>
            <w:tcBorders>
              <w:left w:val="single" w:sz="4" w:space="0" w:color="auto"/>
            </w:tcBorders>
          </w:tcPr>
          <w:p w14:paraId="571382F3" w14:textId="77777777" w:rsidR="00830CA0" w:rsidRDefault="00830CA0" w:rsidP="00830C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0CA0" w:rsidRDefault="00830CA0" w:rsidP="00830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30CA0" w:rsidRDefault="00830CA0" w:rsidP="00830CA0">
            <w:pPr>
              <w:pStyle w:val="CRCoverPage"/>
              <w:spacing w:after="0"/>
              <w:jc w:val="center"/>
              <w:rPr>
                <w:b/>
                <w:caps/>
                <w:noProof/>
              </w:rPr>
            </w:pPr>
          </w:p>
        </w:tc>
        <w:tc>
          <w:tcPr>
            <w:tcW w:w="2977" w:type="dxa"/>
            <w:gridSpan w:val="4"/>
          </w:tcPr>
          <w:p w14:paraId="7DB274D8" w14:textId="77777777" w:rsidR="00830CA0" w:rsidRDefault="00830CA0" w:rsidP="00830C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0CA0" w:rsidRDefault="00830CA0" w:rsidP="00830CA0">
            <w:pPr>
              <w:pStyle w:val="CRCoverPage"/>
              <w:spacing w:after="0"/>
              <w:ind w:left="99"/>
              <w:rPr>
                <w:noProof/>
              </w:rPr>
            </w:pPr>
            <w:r>
              <w:rPr>
                <w:noProof/>
              </w:rPr>
              <w:t xml:space="preserve">TS/TR ... CR ... </w:t>
            </w:r>
          </w:p>
        </w:tc>
      </w:tr>
      <w:tr w:rsidR="00830CA0" w14:paraId="446DDBAC" w14:textId="77777777" w:rsidTr="00547111">
        <w:tc>
          <w:tcPr>
            <w:tcW w:w="2694" w:type="dxa"/>
            <w:gridSpan w:val="2"/>
            <w:tcBorders>
              <w:left w:val="single" w:sz="4" w:space="0" w:color="auto"/>
            </w:tcBorders>
          </w:tcPr>
          <w:p w14:paraId="678A1AA6" w14:textId="77777777" w:rsidR="00830CA0" w:rsidRDefault="00830CA0" w:rsidP="00830C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0CA0" w:rsidRDefault="00830CA0" w:rsidP="00830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30CA0" w:rsidRDefault="00830CA0" w:rsidP="00830CA0">
            <w:pPr>
              <w:pStyle w:val="CRCoverPage"/>
              <w:spacing w:after="0"/>
              <w:jc w:val="center"/>
              <w:rPr>
                <w:b/>
                <w:caps/>
                <w:noProof/>
              </w:rPr>
            </w:pPr>
          </w:p>
        </w:tc>
        <w:tc>
          <w:tcPr>
            <w:tcW w:w="2977" w:type="dxa"/>
            <w:gridSpan w:val="4"/>
          </w:tcPr>
          <w:p w14:paraId="1A4306D9" w14:textId="77777777" w:rsidR="00830CA0" w:rsidRDefault="00830CA0" w:rsidP="00830C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0CA0" w:rsidRDefault="00830CA0" w:rsidP="00830CA0">
            <w:pPr>
              <w:pStyle w:val="CRCoverPage"/>
              <w:spacing w:after="0"/>
              <w:ind w:left="99"/>
              <w:rPr>
                <w:noProof/>
              </w:rPr>
            </w:pPr>
            <w:r>
              <w:rPr>
                <w:noProof/>
              </w:rPr>
              <w:t xml:space="preserve">TS/TR ... CR ... </w:t>
            </w:r>
          </w:p>
        </w:tc>
      </w:tr>
      <w:tr w:rsidR="00830CA0" w14:paraId="55C714D2" w14:textId="77777777" w:rsidTr="00547111">
        <w:tc>
          <w:tcPr>
            <w:tcW w:w="2694" w:type="dxa"/>
            <w:gridSpan w:val="2"/>
            <w:tcBorders>
              <w:left w:val="single" w:sz="4" w:space="0" w:color="auto"/>
            </w:tcBorders>
          </w:tcPr>
          <w:p w14:paraId="45913E62" w14:textId="77777777" w:rsidR="00830CA0" w:rsidRDefault="00830CA0" w:rsidP="00830C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0CA0" w:rsidRDefault="00830CA0" w:rsidP="00830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30CA0" w:rsidRDefault="00830CA0" w:rsidP="00830CA0">
            <w:pPr>
              <w:pStyle w:val="CRCoverPage"/>
              <w:spacing w:after="0"/>
              <w:jc w:val="center"/>
              <w:rPr>
                <w:b/>
                <w:caps/>
                <w:noProof/>
              </w:rPr>
            </w:pPr>
          </w:p>
        </w:tc>
        <w:tc>
          <w:tcPr>
            <w:tcW w:w="2977" w:type="dxa"/>
            <w:gridSpan w:val="4"/>
          </w:tcPr>
          <w:p w14:paraId="1B4FF921" w14:textId="77777777" w:rsidR="00830CA0" w:rsidRDefault="00830CA0" w:rsidP="00830C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0CA0" w:rsidRDefault="00830CA0" w:rsidP="00830CA0">
            <w:pPr>
              <w:pStyle w:val="CRCoverPage"/>
              <w:spacing w:after="0"/>
              <w:ind w:left="99"/>
              <w:rPr>
                <w:noProof/>
              </w:rPr>
            </w:pPr>
            <w:r>
              <w:rPr>
                <w:noProof/>
              </w:rPr>
              <w:t xml:space="preserve">TS/TR ... CR ... </w:t>
            </w:r>
          </w:p>
        </w:tc>
      </w:tr>
      <w:tr w:rsidR="00830CA0" w14:paraId="60DF82CC" w14:textId="77777777" w:rsidTr="008863B9">
        <w:tc>
          <w:tcPr>
            <w:tcW w:w="2694" w:type="dxa"/>
            <w:gridSpan w:val="2"/>
            <w:tcBorders>
              <w:left w:val="single" w:sz="4" w:space="0" w:color="auto"/>
            </w:tcBorders>
          </w:tcPr>
          <w:p w14:paraId="517696CD" w14:textId="77777777" w:rsidR="00830CA0" w:rsidRDefault="00830CA0" w:rsidP="00830CA0">
            <w:pPr>
              <w:pStyle w:val="CRCoverPage"/>
              <w:spacing w:after="0"/>
              <w:rPr>
                <w:b/>
                <w:i/>
                <w:noProof/>
              </w:rPr>
            </w:pPr>
          </w:p>
        </w:tc>
        <w:tc>
          <w:tcPr>
            <w:tcW w:w="6946" w:type="dxa"/>
            <w:gridSpan w:val="9"/>
            <w:tcBorders>
              <w:right w:val="single" w:sz="4" w:space="0" w:color="auto"/>
            </w:tcBorders>
          </w:tcPr>
          <w:p w14:paraId="4D84207F" w14:textId="77777777" w:rsidR="00830CA0" w:rsidRDefault="00830CA0" w:rsidP="00830CA0">
            <w:pPr>
              <w:pStyle w:val="CRCoverPage"/>
              <w:spacing w:after="0"/>
              <w:rPr>
                <w:noProof/>
              </w:rPr>
            </w:pPr>
          </w:p>
        </w:tc>
      </w:tr>
      <w:tr w:rsidR="00830CA0" w14:paraId="556B87B6" w14:textId="77777777" w:rsidTr="008863B9">
        <w:tc>
          <w:tcPr>
            <w:tcW w:w="2694" w:type="dxa"/>
            <w:gridSpan w:val="2"/>
            <w:tcBorders>
              <w:left w:val="single" w:sz="4" w:space="0" w:color="auto"/>
              <w:bottom w:val="single" w:sz="4" w:space="0" w:color="auto"/>
            </w:tcBorders>
          </w:tcPr>
          <w:p w14:paraId="79A9C411" w14:textId="77777777" w:rsidR="00830CA0" w:rsidRDefault="00830CA0" w:rsidP="00830C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30CA0" w:rsidRDefault="00830CA0" w:rsidP="00830CA0">
            <w:pPr>
              <w:pStyle w:val="CRCoverPage"/>
              <w:spacing w:after="0"/>
              <w:ind w:left="100"/>
              <w:rPr>
                <w:noProof/>
              </w:rPr>
            </w:pPr>
          </w:p>
        </w:tc>
      </w:tr>
      <w:tr w:rsidR="00830CA0" w:rsidRPr="008863B9" w14:paraId="45BFE792" w14:textId="77777777" w:rsidTr="008863B9">
        <w:tc>
          <w:tcPr>
            <w:tcW w:w="2694" w:type="dxa"/>
            <w:gridSpan w:val="2"/>
            <w:tcBorders>
              <w:top w:val="single" w:sz="4" w:space="0" w:color="auto"/>
              <w:bottom w:val="single" w:sz="4" w:space="0" w:color="auto"/>
            </w:tcBorders>
          </w:tcPr>
          <w:p w14:paraId="194242DD" w14:textId="77777777" w:rsidR="00830CA0" w:rsidRPr="008863B9" w:rsidRDefault="00830CA0" w:rsidP="00830C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0CA0" w:rsidRPr="008863B9" w:rsidRDefault="00830CA0" w:rsidP="00830CA0">
            <w:pPr>
              <w:pStyle w:val="CRCoverPage"/>
              <w:spacing w:after="0"/>
              <w:ind w:left="100"/>
              <w:rPr>
                <w:noProof/>
                <w:sz w:val="8"/>
                <w:szCs w:val="8"/>
              </w:rPr>
            </w:pPr>
          </w:p>
        </w:tc>
      </w:tr>
      <w:tr w:rsidR="00830C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0CA0" w:rsidRDefault="00830CA0" w:rsidP="00830C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30CA0" w:rsidRDefault="00830CA0" w:rsidP="00830C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C4F6A9" w14:textId="77777777" w:rsidR="00830CA0" w:rsidRDefault="00830CA0" w:rsidP="00830CA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bookmarkStart w:id="2" w:name="_Toc145949649"/>
    </w:p>
    <w:p w14:paraId="7542A92F" w14:textId="77777777" w:rsidR="00055F3B" w:rsidRDefault="00055F3B" w:rsidP="00055F3B">
      <w:pPr>
        <w:pStyle w:val="30"/>
        <w:rPr>
          <w:rFonts w:cs="Arial"/>
          <w:lang w:eastAsia="zh-CN"/>
        </w:rPr>
      </w:pPr>
      <w:bookmarkStart w:id="3" w:name="_Toc59184652"/>
      <w:bookmarkStart w:id="4" w:name="_Toc59440014"/>
      <w:bookmarkStart w:id="5" w:name="_Toc67990437"/>
      <w:bookmarkStart w:id="6" w:name="_Toc203129173"/>
      <w:bookmarkStart w:id="7" w:name="_Toc59195587"/>
      <w:bookmarkStart w:id="8" w:name="_Toc59183186"/>
      <w:bookmarkEnd w:id="2"/>
      <w:r>
        <w:rPr>
          <w:rFonts w:cs="Arial"/>
          <w:lang w:eastAsia="zh-CN"/>
        </w:rPr>
        <w:t>5.4.1</w:t>
      </w:r>
      <w:r>
        <w:rPr>
          <w:rFonts w:cs="Arial"/>
          <w:lang w:eastAsia="zh-CN"/>
        </w:rPr>
        <w:tab/>
        <w:t>Attribute properties</w:t>
      </w:r>
      <w:bookmarkEnd w:id="3"/>
      <w:bookmarkEnd w:id="4"/>
      <w:bookmarkEnd w:id="5"/>
      <w:bookmarkEnd w:id="6"/>
      <w:bookmarkEnd w:id="7"/>
      <w:bookmarkEnd w:id="8"/>
    </w:p>
    <w:p w14:paraId="19615980" w14:textId="77777777" w:rsidR="00055F3B" w:rsidRDefault="00055F3B" w:rsidP="00055F3B">
      <w:pPr>
        <w:rPr>
          <w:ins w:id="9" w:author="meiyu yin" w:date="2025-09-26T10:31:00Z"/>
        </w:rPr>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055F3B" w:rsidRPr="00A952F9" w14:paraId="3C24E8A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66A8CD4" w14:textId="77777777" w:rsidR="00055F3B" w:rsidRPr="00A952F9" w:rsidRDefault="00055F3B" w:rsidP="00A332FA">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0A956AA" w14:textId="77777777" w:rsidR="00055F3B" w:rsidRPr="00A952F9" w:rsidRDefault="00055F3B" w:rsidP="00A332FA">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B6E93B2" w14:textId="77777777" w:rsidR="00055F3B" w:rsidRPr="00A952F9" w:rsidRDefault="00055F3B" w:rsidP="00A332FA">
            <w:pPr>
              <w:pStyle w:val="TAH"/>
            </w:pPr>
            <w:r w:rsidRPr="00A952F9">
              <w:rPr>
                <w:rFonts w:cs="Arial"/>
                <w:szCs w:val="18"/>
              </w:rPr>
              <w:t>Properties</w:t>
            </w:r>
          </w:p>
        </w:tc>
      </w:tr>
      <w:tr w:rsidR="00055F3B" w:rsidRPr="00A952F9" w14:paraId="5E3C93B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FD67F0" w14:textId="77777777" w:rsidR="00055F3B" w:rsidRPr="00A952F9" w:rsidRDefault="00055F3B" w:rsidP="00A332FA">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0A896145" w14:textId="77777777" w:rsidR="00055F3B" w:rsidRPr="00A952F9" w:rsidRDefault="00055F3B" w:rsidP="00A332FA">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36549F0" w14:textId="77777777" w:rsidR="00055F3B" w:rsidRPr="00A952F9" w:rsidRDefault="00055F3B" w:rsidP="00A332FA">
            <w:pPr>
              <w:pStyle w:val="TAL"/>
            </w:pPr>
            <w:r w:rsidRPr="00A952F9">
              <w:t>type: Integer</w:t>
            </w:r>
          </w:p>
          <w:p w14:paraId="6FD26D07" w14:textId="77777777" w:rsidR="00055F3B" w:rsidRPr="00A952F9" w:rsidRDefault="00055F3B" w:rsidP="00A332FA">
            <w:pPr>
              <w:pStyle w:val="TAL"/>
              <w:rPr>
                <w:lang w:eastAsia="zh-CN"/>
              </w:rPr>
            </w:pPr>
            <w:r w:rsidRPr="00A952F9">
              <w:t xml:space="preserve">multiplicity: </w:t>
            </w:r>
            <w:r w:rsidRPr="00A952F9">
              <w:rPr>
                <w:lang w:eastAsia="zh-CN"/>
              </w:rPr>
              <w:t>1</w:t>
            </w:r>
          </w:p>
          <w:p w14:paraId="76AD9482" w14:textId="77777777" w:rsidR="00055F3B" w:rsidRPr="00A952F9" w:rsidRDefault="00055F3B" w:rsidP="00A332FA">
            <w:pPr>
              <w:pStyle w:val="TAL"/>
            </w:pPr>
            <w:r w:rsidRPr="00A952F9">
              <w:t>isOrdered: N/A</w:t>
            </w:r>
          </w:p>
          <w:p w14:paraId="7C273FE0" w14:textId="77777777" w:rsidR="00055F3B" w:rsidRPr="00A952F9" w:rsidRDefault="00055F3B" w:rsidP="00A332FA">
            <w:pPr>
              <w:pStyle w:val="TAL"/>
            </w:pPr>
            <w:r w:rsidRPr="00A952F9">
              <w:t>isUnique: N/A</w:t>
            </w:r>
          </w:p>
          <w:p w14:paraId="08CA6FEF" w14:textId="77777777" w:rsidR="00055F3B" w:rsidRPr="00A952F9" w:rsidRDefault="00055F3B" w:rsidP="00A332FA">
            <w:pPr>
              <w:pStyle w:val="TAL"/>
            </w:pPr>
            <w:r w:rsidRPr="00A952F9">
              <w:t>defaultValue: None</w:t>
            </w:r>
          </w:p>
          <w:p w14:paraId="5934EB88" w14:textId="77777777" w:rsidR="00055F3B" w:rsidRPr="00A952F9" w:rsidRDefault="00055F3B" w:rsidP="00A332FA">
            <w:pPr>
              <w:pStyle w:val="TAL"/>
            </w:pPr>
            <w:r w:rsidRPr="00A952F9">
              <w:t xml:space="preserve">isNullable: </w:t>
            </w:r>
            <w:r w:rsidRPr="00A952F9">
              <w:rPr>
                <w:rFonts w:cs="Arial"/>
                <w:szCs w:val="18"/>
              </w:rPr>
              <w:t>False</w:t>
            </w:r>
          </w:p>
        </w:tc>
      </w:tr>
      <w:tr w:rsidR="00055F3B" w:rsidRPr="00A952F9" w14:paraId="4E7BEB0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FC1FCF" w14:textId="77777777" w:rsidR="00055F3B" w:rsidRPr="00A952F9" w:rsidRDefault="00055F3B" w:rsidP="00A332FA">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75D2ED9" w14:textId="77777777" w:rsidR="00055F3B" w:rsidRPr="00A952F9" w:rsidRDefault="00055F3B" w:rsidP="00A332FA">
            <w:pPr>
              <w:pStyle w:val="TAL"/>
            </w:pPr>
            <w:r w:rsidRPr="00A952F9">
              <w:t>It represents the AMF Set ID, which is uniquely identifies the AMF Set within the AMF Region.</w:t>
            </w:r>
          </w:p>
          <w:p w14:paraId="7CDB3530" w14:textId="77777777" w:rsidR="00055F3B" w:rsidRPr="00A952F9" w:rsidRDefault="00055F3B" w:rsidP="00A332FA">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0946408" w14:textId="77777777" w:rsidR="00055F3B" w:rsidRPr="00A952F9" w:rsidRDefault="00055F3B" w:rsidP="00A332FA">
            <w:pPr>
              <w:pStyle w:val="TAL"/>
            </w:pPr>
            <w:r w:rsidRPr="00A952F9">
              <w:t>type: Integer</w:t>
            </w:r>
          </w:p>
          <w:p w14:paraId="57CE4878" w14:textId="77777777" w:rsidR="00055F3B" w:rsidRPr="00A952F9" w:rsidRDefault="00055F3B" w:rsidP="00A332FA">
            <w:pPr>
              <w:pStyle w:val="TAL"/>
              <w:rPr>
                <w:lang w:eastAsia="zh-CN"/>
              </w:rPr>
            </w:pPr>
            <w:r w:rsidRPr="00A952F9">
              <w:t xml:space="preserve">multiplicity: </w:t>
            </w:r>
            <w:r w:rsidRPr="00A952F9">
              <w:rPr>
                <w:lang w:eastAsia="zh-CN"/>
              </w:rPr>
              <w:t>1</w:t>
            </w:r>
          </w:p>
          <w:p w14:paraId="1FBEFAF7" w14:textId="77777777" w:rsidR="00055F3B" w:rsidRPr="00A952F9" w:rsidRDefault="00055F3B" w:rsidP="00A332FA">
            <w:pPr>
              <w:pStyle w:val="TAL"/>
            </w:pPr>
            <w:r w:rsidRPr="00A952F9">
              <w:t>isOrdered: N/A</w:t>
            </w:r>
          </w:p>
          <w:p w14:paraId="7CAE8CB9" w14:textId="77777777" w:rsidR="00055F3B" w:rsidRPr="00A952F9" w:rsidRDefault="00055F3B" w:rsidP="00A332FA">
            <w:pPr>
              <w:pStyle w:val="TAL"/>
            </w:pPr>
            <w:r w:rsidRPr="00A952F9">
              <w:t>isUnique: N/A</w:t>
            </w:r>
          </w:p>
          <w:p w14:paraId="4F59A1D9" w14:textId="77777777" w:rsidR="00055F3B" w:rsidRPr="00A952F9" w:rsidRDefault="00055F3B" w:rsidP="00A332FA">
            <w:pPr>
              <w:pStyle w:val="TAL"/>
            </w:pPr>
            <w:r w:rsidRPr="00A952F9">
              <w:t>defaultValue: None</w:t>
            </w:r>
          </w:p>
          <w:p w14:paraId="3CA2D96C" w14:textId="77777777" w:rsidR="00055F3B" w:rsidRPr="00A952F9" w:rsidRDefault="00055F3B" w:rsidP="00A332FA">
            <w:pPr>
              <w:pStyle w:val="TAL"/>
            </w:pPr>
            <w:r w:rsidRPr="00A952F9">
              <w:t xml:space="preserve">isNullable: </w:t>
            </w:r>
            <w:r w:rsidRPr="00A952F9">
              <w:rPr>
                <w:rFonts w:cs="Arial"/>
              </w:rPr>
              <w:t>False</w:t>
            </w:r>
          </w:p>
        </w:tc>
      </w:tr>
      <w:tr w:rsidR="00055F3B" w:rsidRPr="00A952F9" w14:paraId="0BB9B87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49A34" w14:textId="77777777" w:rsidR="00055F3B" w:rsidRPr="00A952F9" w:rsidRDefault="00055F3B" w:rsidP="00A332FA">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7CCC7FE0" w14:textId="77777777" w:rsidR="00055F3B" w:rsidRPr="00A952F9" w:rsidRDefault="00055F3B" w:rsidP="00A332FA">
            <w:pPr>
              <w:pStyle w:val="TAL"/>
            </w:pPr>
            <w:r w:rsidRPr="00A952F9">
              <w:t xml:space="preserve">It is the list of DNs of AMFFunction instances of the AMFSet. </w:t>
            </w:r>
          </w:p>
          <w:p w14:paraId="4C529D0D" w14:textId="77777777" w:rsidR="00055F3B" w:rsidRPr="00A952F9" w:rsidRDefault="00055F3B" w:rsidP="00A332FA">
            <w:pPr>
              <w:pStyle w:val="TAL"/>
            </w:pPr>
          </w:p>
          <w:p w14:paraId="185FE30D" w14:textId="77777777" w:rsidR="00055F3B" w:rsidRPr="00A952F9" w:rsidRDefault="00055F3B" w:rsidP="00A332FA">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962FB5" w14:textId="77777777" w:rsidR="00055F3B" w:rsidRPr="00A952F9" w:rsidRDefault="00055F3B" w:rsidP="00A332FA">
            <w:pPr>
              <w:pStyle w:val="TAL"/>
            </w:pPr>
            <w:r w:rsidRPr="00A952F9">
              <w:t>type: DN</w:t>
            </w:r>
          </w:p>
          <w:p w14:paraId="69B0FF41" w14:textId="77777777" w:rsidR="00055F3B" w:rsidRPr="00A952F9" w:rsidRDefault="00055F3B" w:rsidP="00A332FA">
            <w:pPr>
              <w:pStyle w:val="TAL"/>
            </w:pPr>
            <w:r w:rsidRPr="00A952F9">
              <w:t>multiplicity: *</w:t>
            </w:r>
          </w:p>
          <w:p w14:paraId="463D4BE9" w14:textId="77777777" w:rsidR="00055F3B" w:rsidRPr="00A952F9" w:rsidRDefault="00055F3B" w:rsidP="00A332FA">
            <w:pPr>
              <w:pStyle w:val="TAL"/>
            </w:pPr>
            <w:r w:rsidRPr="00A952F9">
              <w:t>isOrdered: False</w:t>
            </w:r>
          </w:p>
          <w:p w14:paraId="389607AE" w14:textId="77777777" w:rsidR="00055F3B" w:rsidRPr="00A952F9" w:rsidRDefault="00055F3B" w:rsidP="00A332FA">
            <w:pPr>
              <w:pStyle w:val="TAL"/>
            </w:pPr>
            <w:r w:rsidRPr="00A952F9">
              <w:t>isUnique: True</w:t>
            </w:r>
          </w:p>
          <w:p w14:paraId="6EB17679" w14:textId="77777777" w:rsidR="00055F3B" w:rsidRPr="00A952F9" w:rsidRDefault="00055F3B" w:rsidP="00A332FA">
            <w:pPr>
              <w:pStyle w:val="TAL"/>
            </w:pPr>
            <w:r w:rsidRPr="00A952F9">
              <w:t>defaultValue: None</w:t>
            </w:r>
          </w:p>
          <w:p w14:paraId="291AFF1D" w14:textId="77777777" w:rsidR="00055F3B" w:rsidRPr="00A952F9" w:rsidRDefault="00055F3B" w:rsidP="00A332FA">
            <w:pPr>
              <w:pStyle w:val="TAL"/>
            </w:pPr>
            <w:r w:rsidRPr="00A952F9">
              <w:t>isNullable: False</w:t>
            </w:r>
          </w:p>
        </w:tc>
      </w:tr>
      <w:tr w:rsidR="00055F3B" w:rsidRPr="00A952F9" w14:paraId="0DE1736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60777" w14:textId="77777777" w:rsidR="00055F3B" w:rsidRPr="00A952F9" w:rsidRDefault="00055F3B" w:rsidP="00A332FA">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9B94B75" w14:textId="77777777" w:rsidR="00055F3B" w:rsidRPr="00A952F9" w:rsidRDefault="00055F3B" w:rsidP="00A332FA">
            <w:pPr>
              <w:pStyle w:val="TAL"/>
            </w:pPr>
            <w:r w:rsidRPr="00A952F9">
              <w:t>It represents the AMF Region ID, which identifies the region.</w:t>
            </w:r>
          </w:p>
          <w:p w14:paraId="24907849" w14:textId="77777777" w:rsidR="00055F3B" w:rsidRPr="00A952F9" w:rsidRDefault="00055F3B" w:rsidP="00A332FA">
            <w:pPr>
              <w:pStyle w:val="TAL"/>
            </w:pPr>
          </w:p>
          <w:p w14:paraId="55634583" w14:textId="77777777" w:rsidR="00055F3B" w:rsidRPr="00A952F9" w:rsidRDefault="00055F3B" w:rsidP="00A332FA">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C6E86E2" w14:textId="77777777" w:rsidR="00055F3B" w:rsidRPr="00A952F9" w:rsidRDefault="00055F3B" w:rsidP="00A332FA">
            <w:pPr>
              <w:pStyle w:val="TAL"/>
            </w:pPr>
            <w:r w:rsidRPr="00A952F9">
              <w:t>type: Integer</w:t>
            </w:r>
          </w:p>
          <w:p w14:paraId="17397335" w14:textId="77777777" w:rsidR="00055F3B" w:rsidRPr="00A952F9" w:rsidRDefault="00055F3B" w:rsidP="00A332FA">
            <w:pPr>
              <w:pStyle w:val="TAL"/>
            </w:pPr>
            <w:r w:rsidRPr="00A952F9">
              <w:t>multiplicity: 1</w:t>
            </w:r>
          </w:p>
          <w:p w14:paraId="12056956" w14:textId="77777777" w:rsidR="00055F3B" w:rsidRPr="00A952F9" w:rsidRDefault="00055F3B" w:rsidP="00A332FA">
            <w:pPr>
              <w:pStyle w:val="TAL"/>
            </w:pPr>
            <w:r w:rsidRPr="00A952F9">
              <w:t>isOrdered: N/A</w:t>
            </w:r>
          </w:p>
          <w:p w14:paraId="74A6BABE" w14:textId="77777777" w:rsidR="00055F3B" w:rsidRPr="00A952F9" w:rsidRDefault="00055F3B" w:rsidP="00A332FA">
            <w:pPr>
              <w:pStyle w:val="TAL"/>
            </w:pPr>
            <w:r w:rsidRPr="00A952F9">
              <w:t>isUnique: N/A</w:t>
            </w:r>
          </w:p>
          <w:p w14:paraId="3B56F533" w14:textId="77777777" w:rsidR="00055F3B" w:rsidRPr="00A952F9" w:rsidRDefault="00055F3B" w:rsidP="00A332FA">
            <w:pPr>
              <w:pStyle w:val="TAL"/>
            </w:pPr>
            <w:r w:rsidRPr="00A952F9">
              <w:t>defaultValue: None</w:t>
            </w:r>
          </w:p>
          <w:p w14:paraId="120967D8" w14:textId="77777777" w:rsidR="00055F3B" w:rsidRPr="00A952F9" w:rsidRDefault="00055F3B" w:rsidP="00A332FA">
            <w:pPr>
              <w:pStyle w:val="TAL"/>
            </w:pPr>
            <w:r w:rsidRPr="00A952F9">
              <w:t>isNullable: False</w:t>
            </w:r>
          </w:p>
        </w:tc>
      </w:tr>
      <w:tr w:rsidR="00055F3B" w:rsidRPr="00A952F9" w14:paraId="524AB0B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61203"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72BDC8C4" w14:textId="77777777" w:rsidR="00055F3B" w:rsidRPr="00A952F9" w:rsidRDefault="00055F3B" w:rsidP="00A332FA">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5CBF293" w14:textId="77777777" w:rsidR="00055F3B" w:rsidRPr="00A952F9" w:rsidRDefault="00055F3B" w:rsidP="00A332FA">
            <w:pPr>
              <w:pStyle w:val="TAL"/>
              <w:keepNext w:val="0"/>
            </w:pPr>
            <w:r w:rsidRPr="00A952F9">
              <w:t>type: GUAMInfo</w:t>
            </w:r>
          </w:p>
          <w:p w14:paraId="2C25D67B" w14:textId="77777777" w:rsidR="00055F3B" w:rsidRPr="00A952F9" w:rsidRDefault="00055F3B" w:rsidP="00A332FA">
            <w:pPr>
              <w:pStyle w:val="TAL"/>
              <w:keepNext w:val="0"/>
            </w:pPr>
            <w:r w:rsidRPr="00A952F9">
              <w:t>multiplicity: 1..*</w:t>
            </w:r>
          </w:p>
          <w:p w14:paraId="42A207DF" w14:textId="77777777" w:rsidR="00055F3B" w:rsidRPr="00A952F9" w:rsidRDefault="00055F3B" w:rsidP="00A332FA">
            <w:pPr>
              <w:pStyle w:val="TAL"/>
              <w:keepNext w:val="0"/>
            </w:pPr>
            <w:r w:rsidRPr="00A952F9">
              <w:t>isOrdered: False</w:t>
            </w:r>
          </w:p>
          <w:p w14:paraId="5D14D206" w14:textId="77777777" w:rsidR="00055F3B" w:rsidRPr="00A952F9" w:rsidRDefault="00055F3B" w:rsidP="00A332FA">
            <w:pPr>
              <w:pStyle w:val="TAL"/>
              <w:keepNext w:val="0"/>
            </w:pPr>
            <w:r w:rsidRPr="00A952F9">
              <w:t>isUnique: True</w:t>
            </w:r>
          </w:p>
          <w:p w14:paraId="02CA0C1F" w14:textId="77777777" w:rsidR="00055F3B" w:rsidRPr="00A952F9" w:rsidRDefault="00055F3B" w:rsidP="00A332FA">
            <w:pPr>
              <w:pStyle w:val="TAL"/>
              <w:keepNext w:val="0"/>
            </w:pPr>
            <w:r w:rsidRPr="00A952F9">
              <w:t>defaultValue: None</w:t>
            </w:r>
          </w:p>
          <w:p w14:paraId="1C3FAFDF" w14:textId="77777777" w:rsidR="00055F3B" w:rsidRPr="00A952F9" w:rsidRDefault="00055F3B" w:rsidP="00A332FA">
            <w:pPr>
              <w:pStyle w:val="TAL"/>
              <w:keepNext w:val="0"/>
            </w:pPr>
            <w:r w:rsidRPr="00A952F9">
              <w:t>isNullable: False</w:t>
            </w:r>
          </w:p>
        </w:tc>
      </w:tr>
      <w:tr w:rsidR="00055F3B" w:rsidRPr="00A952F9" w14:paraId="19E9CDE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B3262"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9788669" w14:textId="77777777" w:rsidR="00055F3B" w:rsidRPr="00A952F9" w:rsidRDefault="00055F3B" w:rsidP="00A332FA">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0FC93573" w14:textId="77777777" w:rsidR="00055F3B" w:rsidRPr="00A952F9" w:rsidRDefault="00055F3B" w:rsidP="00A332FA">
            <w:pPr>
              <w:pStyle w:val="TAL"/>
              <w:keepNext w:val="0"/>
            </w:pPr>
            <w:r w:rsidRPr="00A952F9">
              <w:t>type: GUAMInfo</w:t>
            </w:r>
          </w:p>
          <w:p w14:paraId="3514454F" w14:textId="77777777" w:rsidR="00055F3B" w:rsidRPr="00A952F9" w:rsidRDefault="00055F3B" w:rsidP="00A332FA">
            <w:pPr>
              <w:pStyle w:val="TAL"/>
              <w:keepNext w:val="0"/>
            </w:pPr>
            <w:r w:rsidRPr="00A952F9">
              <w:t>multiplicity: 1..*</w:t>
            </w:r>
          </w:p>
          <w:p w14:paraId="65B3BAF1" w14:textId="77777777" w:rsidR="00055F3B" w:rsidRPr="00A952F9" w:rsidRDefault="00055F3B" w:rsidP="00A332FA">
            <w:pPr>
              <w:pStyle w:val="TAL"/>
              <w:keepNext w:val="0"/>
            </w:pPr>
            <w:r w:rsidRPr="00A952F9">
              <w:t>isOrdered: False</w:t>
            </w:r>
          </w:p>
          <w:p w14:paraId="3B17A830" w14:textId="77777777" w:rsidR="00055F3B" w:rsidRPr="00A952F9" w:rsidRDefault="00055F3B" w:rsidP="00A332FA">
            <w:pPr>
              <w:pStyle w:val="TAL"/>
              <w:keepNext w:val="0"/>
            </w:pPr>
            <w:r w:rsidRPr="00A952F9">
              <w:t>isUnique: True</w:t>
            </w:r>
          </w:p>
          <w:p w14:paraId="159BFDDA" w14:textId="77777777" w:rsidR="00055F3B" w:rsidRPr="00A952F9" w:rsidRDefault="00055F3B" w:rsidP="00A332FA">
            <w:pPr>
              <w:pStyle w:val="TAL"/>
              <w:keepNext w:val="0"/>
            </w:pPr>
            <w:r w:rsidRPr="00A952F9">
              <w:t>defaultValue: None</w:t>
            </w:r>
          </w:p>
          <w:p w14:paraId="1C664174" w14:textId="77777777" w:rsidR="00055F3B" w:rsidRPr="00A952F9" w:rsidRDefault="00055F3B" w:rsidP="00A332FA">
            <w:pPr>
              <w:pStyle w:val="TAL"/>
              <w:keepNext w:val="0"/>
            </w:pPr>
            <w:r w:rsidRPr="00A952F9">
              <w:t>isNullable: False</w:t>
            </w:r>
          </w:p>
        </w:tc>
      </w:tr>
      <w:tr w:rsidR="00055F3B" w:rsidRPr="00A952F9" w14:paraId="1228661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C79FF"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D310121" w14:textId="77777777" w:rsidR="00055F3B" w:rsidRPr="00A952F9" w:rsidRDefault="00055F3B" w:rsidP="00A332FA">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3C05327E" w14:textId="77777777" w:rsidR="00055F3B" w:rsidRPr="00A952F9" w:rsidRDefault="00055F3B" w:rsidP="00A332F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E6EEE01" w14:textId="77777777" w:rsidR="00055F3B" w:rsidRPr="00A952F9" w:rsidRDefault="00055F3B" w:rsidP="00A332FA">
            <w:pPr>
              <w:pStyle w:val="TAL"/>
              <w:keepNext w:val="0"/>
            </w:pPr>
            <w:r w:rsidRPr="00A952F9">
              <w:t>type: GUAMInfo</w:t>
            </w:r>
          </w:p>
          <w:p w14:paraId="70AD7B38" w14:textId="77777777" w:rsidR="00055F3B" w:rsidRPr="00A952F9" w:rsidRDefault="00055F3B" w:rsidP="00A332FA">
            <w:pPr>
              <w:pStyle w:val="TAL"/>
              <w:keepNext w:val="0"/>
            </w:pPr>
            <w:r w:rsidRPr="00A952F9">
              <w:t>multiplicity: 1..*</w:t>
            </w:r>
          </w:p>
          <w:p w14:paraId="4A5D11E6" w14:textId="77777777" w:rsidR="00055F3B" w:rsidRPr="00A952F9" w:rsidRDefault="00055F3B" w:rsidP="00A332FA">
            <w:pPr>
              <w:pStyle w:val="TAL"/>
              <w:keepNext w:val="0"/>
            </w:pPr>
            <w:r w:rsidRPr="00A952F9">
              <w:t>isOrdered: False</w:t>
            </w:r>
          </w:p>
          <w:p w14:paraId="6F847673" w14:textId="77777777" w:rsidR="00055F3B" w:rsidRPr="00A952F9" w:rsidRDefault="00055F3B" w:rsidP="00A332FA">
            <w:pPr>
              <w:pStyle w:val="TAL"/>
              <w:keepNext w:val="0"/>
            </w:pPr>
            <w:r w:rsidRPr="00A952F9">
              <w:t>isUnique: True</w:t>
            </w:r>
          </w:p>
          <w:p w14:paraId="47C10812" w14:textId="77777777" w:rsidR="00055F3B" w:rsidRPr="00A952F9" w:rsidRDefault="00055F3B" w:rsidP="00A332FA">
            <w:pPr>
              <w:pStyle w:val="TAL"/>
              <w:keepNext w:val="0"/>
            </w:pPr>
            <w:r w:rsidRPr="00A952F9">
              <w:t>defaultValue: None</w:t>
            </w:r>
          </w:p>
          <w:p w14:paraId="535F82C3" w14:textId="77777777" w:rsidR="00055F3B" w:rsidRPr="00A952F9" w:rsidRDefault="00055F3B" w:rsidP="00A332FA">
            <w:pPr>
              <w:pStyle w:val="TAL"/>
              <w:keepNext w:val="0"/>
            </w:pPr>
            <w:r w:rsidRPr="00A952F9">
              <w:t>isNullable: False</w:t>
            </w:r>
          </w:p>
        </w:tc>
      </w:tr>
      <w:tr w:rsidR="00055F3B" w:rsidRPr="00A952F9" w14:paraId="429A306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0F50B"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rPr>
              <w:t xml:space="preserve">localAddress </w:t>
            </w:r>
          </w:p>
          <w:p w14:paraId="7B25706C" w14:textId="77777777" w:rsidR="00055F3B" w:rsidRPr="00A952F9" w:rsidRDefault="00055F3B" w:rsidP="00A332FA">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6656DFBC" w14:textId="77777777" w:rsidR="00055F3B" w:rsidRPr="00A952F9" w:rsidRDefault="00055F3B" w:rsidP="00A332FA">
            <w:pPr>
              <w:pStyle w:val="TAL"/>
              <w:keepNext w:val="0"/>
            </w:pPr>
            <w:r w:rsidRPr="00A952F9">
              <w:t>This parameter specifies the localAddress including IP address and VLAN ID used for initialization of the underlying transport.</w:t>
            </w:r>
          </w:p>
          <w:p w14:paraId="2DD21CEB" w14:textId="77777777" w:rsidR="00055F3B" w:rsidRPr="00A952F9" w:rsidRDefault="00055F3B" w:rsidP="00A332FA">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70AC333E" w14:textId="77777777" w:rsidR="00055F3B" w:rsidRPr="00A952F9" w:rsidRDefault="00055F3B" w:rsidP="00A332FA">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936C37E" w14:textId="77777777" w:rsidR="00055F3B" w:rsidRPr="00A952F9" w:rsidRDefault="00055F3B" w:rsidP="00A332FA">
            <w:pPr>
              <w:pStyle w:val="TAL"/>
              <w:keepNext w:val="0"/>
            </w:pPr>
            <w:r w:rsidRPr="00A952F9">
              <w:t>type: String</w:t>
            </w:r>
          </w:p>
          <w:p w14:paraId="64F676E3" w14:textId="77777777" w:rsidR="00055F3B" w:rsidRPr="00A952F9" w:rsidRDefault="00055F3B" w:rsidP="00A332FA">
            <w:pPr>
              <w:pStyle w:val="TAL"/>
              <w:keepNext w:val="0"/>
            </w:pPr>
            <w:r w:rsidRPr="00A952F9">
              <w:t>multiplicity: 2</w:t>
            </w:r>
          </w:p>
          <w:p w14:paraId="5E3BD28E" w14:textId="77777777" w:rsidR="00055F3B" w:rsidRPr="00A952F9" w:rsidRDefault="00055F3B" w:rsidP="00A332FA">
            <w:pPr>
              <w:pStyle w:val="TAL"/>
              <w:keepNext w:val="0"/>
            </w:pPr>
            <w:r w:rsidRPr="00A952F9">
              <w:t>isOrdered: True</w:t>
            </w:r>
          </w:p>
          <w:p w14:paraId="38098799" w14:textId="77777777" w:rsidR="00055F3B" w:rsidRPr="00A952F9" w:rsidRDefault="00055F3B" w:rsidP="00A332FA">
            <w:pPr>
              <w:pStyle w:val="TAL"/>
              <w:keepNext w:val="0"/>
            </w:pPr>
            <w:r w:rsidRPr="00A952F9">
              <w:t>isUnique: True</w:t>
            </w:r>
          </w:p>
          <w:p w14:paraId="60A3D5A4" w14:textId="77777777" w:rsidR="00055F3B" w:rsidRPr="00A952F9" w:rsidRDefault="00055F3B" w:rsidP="00A332FA">
            <w:pPr>
              <w:pStyle w:val="TAL"/>
              <w:keepNext w:val="0"/>
            </w:pPr>
            <w:r w:rsidRPr="00A952F9">
              <w:t>defaultValue: None</w:t>
            </w:r>
          </w:p>
          <w:p w14:paraId="0847E559" w14:textId="77777777" w:rsidR="00055F3B" w:rsidRPr="00A952F9" w:rsidRDefault="00055F3B" w:rsidP="00A332FA">
            <w:pPr>
              <w:pStyle w:val="TAL"/>
              <w:keepNext w:val="0"/>
            </w:pPr>
            <w:r w:rsidRPr="00A952F9">
              <w:t>isNullable: False</w:t>
            </w:r>
          </w:p>
          <w:p w14:paraId="493648F8" w14:textId="77777777" w:rsidR="00055F3B" w:rsidRPr="00A952F9" w:rsidRDefault="00055F3B" w:rsidP="00A332FA">
            <w:pPr>
              <w:pStyle w:val="TAL"/>
              <w:keepNext w:val="0"/>
            </w:pPr>
          </w:p>
        </w:tc>
      </w:tr>
      <w:tr w:rsidR="00055F3B" w:rsidRPr="00A952F9" w14:paraId="092F8EB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0B9BD"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E224FF7" w14:textId="77777777" w:rsidR="00055F3B" w:rsidRPr="00A952F9" w:rsidRDefault="00055F3B" w:rsidP="00A332FA">
            <w:pPr>
              <w:pStyle w:val="TAL"/>
              <w:keepNext w:val="0"/>
            </w:pPr>
            <w:r w:rsidRPr="00A952F9">
              <w:t>Remote address including IP address used for initialization of the underlying transport.</w:t>
            </w:r>
          </w:p>
          <w:p w14:paraId="45629B6F" w14:textId="77777777" w:rsidR="00055F3B" w:rsidRPr="00A952F9" w:rsidRDefault="00055F3B" w:rsidP="00A332FA">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72F1CFF5" w14:textId="77777777" w:rsidR="00055F3B" w:rsidRPr="00A952F9" w:rsidRDefault="00055F3B" w:rsidP="00A332FA">
            <w:pPr>
              <w:pStyle w:val="TAL"/>
              <w:keepNext w:val="0"/>
            </w:pPr>
            <w:r w:rsidRPr="00A952F9">
              <w:t>type: String</w:t>
            </w:r>
          </w:p>
          <w:p w14:paraId="41C3D3A7" w14:textId="77777777" w:rsidR="00055F3B" w:rsidRPr="00A952F9" w:rsidRDefault="00055F3B" w:rsidP="00A332FA">
            <w:pPr>
              <w:pStyle w:val="TAL"/>
              <w:keepNext w:val="0"/>
            </w:pPr>
            <w:r w:rsidRPr="00A952F9">
              <w:t>multiplicity: 1</w:t>
            </w:r>
          </w:p>
          <w:p w14:paraId="109B8C02" w14:textId="77777777" w:rsidR="00055F3B" w:rsidRPr="00A952F9" w:rsidRDefault="00055F3B" w:rsidP="00A332FA">
            <w:pPr>
              <w:pStyle w:val="TAL"/>
              <w:keepNext w:val="0"/>
            </w:pPr>
            <w:r w:rsidRPr="00A952F9">
              <w:t>isOrdered: N/A</w:t>
            </w:r>
          </w:p>
          <w:p w14:paraId="3A56D024" w14:textId="77777777" w:rsidR="00055F3B" w:rsidRPr="00A952F9" w:rsidRDefault="00055F3B" w:rsidP="00A332FA">
            <w:pPr>
              <w:pStyle w:val="TAL"/>
              <w:keepNext w:val="0"/>
            </w:pPr>
            <w:r w:rsidRPr="00A952F9">
              <w:t>isUnique: N/A</w:t>
            </w:r>
          </w:p>
          <w:p w14:paraId="2F7BBD63" w14:textId="77777777" w:rsidR="00055F3B" w:rsidRPr="00A952F9" w:rsidRDefault="00055F3B" w:rsidP="00A332FA">
            <w:pPr>
              <w:pStyle w:val="TAL"/>
              <w:keepNext w:val="0"/>
            </w:pPr>
            <w:r w:rsidRPr="00A952F9">
              <w:t>defaultValue: None</w:t>
            </w:r>
          </w:p>
          <w:p w14:paraId="391D3D4E" w14:textId="77777777" w:rsidR="00055F3B" w:rsidRPr="00A952F9" w:rsidRDefault="00055F3B" w:rsidP="00A332FA">
            <w:pPr>
              <w:pStyle w:val="TAL"/>
              <w:keepNext w:val="0"/>
            </w:pPr>
            <w:r w:rsidRPr="00A952F9">
              <w:t>isNullable: False</w:t>
            </w:r>
          </w:p>
          <w:p w14:paraId="31C5B7F9" w14:textId="77777777" w:rsidR="00055F3B" w:rsidRPr="00A952F9" w:rsidRDefault="00055F3B" w:rsidP="00A332FA">
            <w:pPr>
              <w:pStyle w:val="TAL"/>
              <w:keepNext w:val="0"/>
            </w:pPr>
          </w:p>
        </w:tc>
      </w:tr>
      <w:tr w:rsidR="00055F3B" w:rsidRPr="00A952F9" w14:paraId="05569C4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3ED36"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02FF074" w14:textId="77777777" w:rsidR="00055F3B" w:rsidRPr="00A952F9" w:rsidRDefault="00055F3B" w:rsidP="00A332FA">
            <w:pPr>
              <w:pStyle w:val="TAL"/>
              <w:keepNext w:val="0"/>
            </w:pPr>
            <w:r w:rsidRPr="00A952F9">
              <w:t>It is a set of NFProfile(s) to be registered in the NRF instance. NFProfile is defined in 3GPP TS 29.510 [23].</w:t>
            </w:r>
          </w:p>
          <w:p w14:paraId="2A28890E" w14:textId="77777777" w:rsidR="00055F3B" w:rsidRPr="00A952F9" w:rsidRDefault="00055F3B" w:rsidP="00A332FA">
            <w:pPr>
              <w:pStyle w:val="TAL"/>
              <w:keepNext w:val="0"/>
              <w:rPr>
                <w:lang w:eastAsia="zh-CN"/>
              </w:rPr>
            </w:pPr>
          </w:p>
          <w:p w14:paraId="701EA723" w14:textId="77777777" w:rsidR="00055F3B" w:rsidRPr="00A952F9" w:rsidRDefault="00055F3B" w:rsidP="00A332FA">
            <w:pPr>
              <w:pStyle w:val="TAL"/>
              <w:keepNext w:val="0"/>
              <w:rPr>
                <w:lang w:eastAsia="zh-CN"/>
              </w:rPr>
            </w:pPr>
          </w:p>
          <w:p w14:paraId="62FEEDBD" w14:textId="77777777" w:rsidR="00055F3B" w:rsidRPr="00A952F9" w:rsidRDefault="00055F3B" w:rsidP="00A332FA">
            <w:pPr>
              <w:pStyle w:val="TAL"/>
              <w:keepNext w:val="0"/>
              <w:rPr>
                <w:lang w:eastAsia="zh-CN"/>
              </w:rPr>
            </w:pPr>
          </w:p>
          <w:p w14:paraId="68F34798" w14:textId="77777777" w:rsidR="00055F3B" w:rsidRPr="00A952F9" w:rsidRDefault="00055F3B" w:rsidP="00A332FA">
            <w:pPr>
              <w:pStyle w:val="TAL"/>
              <w:keepNext w:val="0"/>
            </w:pPr>
            <w:r w:rsidRPr="00A952F9">
              <w:t>allowedValues: N/A</w:t>
            </w:r>
          </w:p>
          <w:p w14:paraId="580E8D8D" w14:textId="77777777" w:rsidR="00055F3B" w:rsidRPr="00A952F9" w:rsidRDefault="00055F3B" w:rsidP="00A332F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593350" w14:textId="77777777" w:rsidR="00055F3B" w:rsidRPr="00A952F9" w:rsidRDefault="00055F3B" w:rsidP="00A332FA">
            <w:pPr>
              <w:pStyle w:val="TAL"/>
              <w:keepNext w:val="0"/>
            </w:pPr>
            <w:r w:rsidRPr="00A952F9">
              <w:t xml:space="preserve">type: </w:t>
            </w:r>
            <w:r w:rsidRPr="00A952F9">
              <w:rPr>
                <w:rFonts w:ascii="Courier New" w:hAnsi="Courier New" w:cs="Courier New"/>
              </w:rPr>
              <w:t>ManagedNFProfile</w:t>
            </w:r>
          </w:p>
          <w:p w14:paraId="16125CC8" w14:textId="77777777" w:rsidR="00055F3B" w:rsidRPr="00A952F9" w:rsidRDefault="00055F3B" w:rsidP="00A332FA">
            <w:pPr>
              <w:pStyle w:val="TAL"/>
              <w:keepNext w:val="0"/>
            </w:pPr>
            <w:r w:rsidRPr="00A952F9">
              <w:t>multiplicity: *</w:t>
            </w:r>
          </w:p>
          <w:p w14:paraId="597E1A87" w14:textId="77777777" w:rsidR="00055F3B" w:rsidRPr="00A952F9" w:rsidRDefault="00055F3B" w:rsidP="00A332FA">
            <w:pPr>
              <w:pStyle w:val="TAL"/>
              <w:keepNext w:val="0"/>
            </w:pPr>
            <w:r w:rsidRPr="00A952F9">
              <w:t>isOrdered: False</w:t>
            </w:r>
          </w:p>
          <w:p w14:paraId="55CC9DE2" w14:textId="77777777" w:rsidR="00055F3B" w:rsidRPr="00A952F9" w:rsidRDefault="00055F3B" w:rsidP="00A332FA">
            <w:pPr>
              <w:pStyle w:val="TAL"/>
              <w:keepNext w:val="0"/>
            </w:pPr>
            <w:r w:rsidRPr="00A952F9">
              <w:t>isUnique: True</w:t>
            </w:r>
          </w:p>
          <w:p w14:paraId="25D1D613" w14:textId="77777777" w:rsidR="00055F3B" w:rsidRPr="00A952F9" w:rsidRDefault="00055F3B" w:rsidP="00A332FA">
            <w:pPr>
              <w:pStyle w:val="TAL"/>
              <w:keepNext w:val="0"/>
            </w:pPr>
            <w:r w:rsidRPr="00A952F9">
              <w:t>defaultValue: None</w:t>
            </w:r>
          </w:p>
          <w:p w14:paraId="7E0E4AC0" w14:textId="77777777" w:rsidR="00055F3B" w:rsidRPr="00A952F9" w:rsidRDefault="00055F3B" w:rsidP="00A332FA">
            <w:pPr>
              <w:pStyle w:val="TAL"/>
              <w:keepNext w:val="0"/>
            </w:pPr>
            <w:r w:rsidRPr="00A952F9">
              <w:t>isNullable: False</w:t>
            </w:r>
          </w:p>
        </w:tc>
      </w:tr>
      <w:tr w:rsidR="00055F3B" w:rsidRPr="00A952F9" w14:paraId="5A9C563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A18F"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6103E861" w14:textId="77777777" w:rsidR="00055F3B" w:rsidRPr="00A952F9" w:rsidRDefault="00055F3B" w:rsidP="00A332FA">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DF6AD9F" w14:textId="77777777" w:rsidR="00055F3B" w:rsidRPr="00A952F9" w:rsidRDefault="00055F3B" w:rsidP="00A332FA">
            <w:pPr>
              <w:pStyle w:val="TAL"/>
              <w:keepNext w:val="0"/>
            </w:pPr>
            <w:r w:rsidRPr="00A952F9">
              <w:t>type: String</w:t>
            </w:r>
          </w:p>
          <w:p w14:paraId="2B6FAB8B" w14:textId="77777777" w:rsidR="00055F3B" w:rsidRPr="00A952F9" w:rsidRDefault="00055F3B" w:rsidP="00A332FA">
            <w:pPr>
              <w:pStyle w:val="TAL"/>
              <w:keepNext w:val="0"/>
            </w:pPr>
            <w:r w:rsidRPr="00A952F9">
              <w:t>multiplicity: *</w:t>
            </w:r>
          </w:p>
          <w:p w14:paraId="7614B3DB" w14:textId="77777777" w:rsidR="00055F3B" w:rsidRPr="00A952F9" w:rsidRDefault="00055F3B" w:rsidP="00A332FA">
            <w:pPr>
              <w:pStyle w:val="TAL"/>
              <w:keepNext w:val="0"/>
            </w:pPr>
            <w:r w:rsidRPr="00A952F9">
              <w:t>isOrdered: False</w:t>
            </w:r>
          </w:p>
          <w:p w14:paraId="1344D9E3" w14:textId="77777777" w:rsidR="00055F3B" w:rsidRPr="00A952F9" w:rsidRDefault="00055F3B" w:rsidP="00A332FA">
            <w:pPr>
              <w:pStyle w:val="TAL"/>
              <w:keepNext w:val="0"/>
            </w:pPr>
            <w:r w:rsidRPr="00A952F9">
              <w:t>isUnique: True</w:t>
            </w:r>
          </w:p>
          <w:p w14:paraId="5367A0B9" w14:textId="77777777" w:rsidR="00055F3B" w:rsidRPr="00A952F9" w:rsidRDefault="00055F3B" w:rsidP="00A332FA">
            <w:pPr>
              <w:pStyle w:val="TAL"/>
              <w:keepNext w:val="0"/>
            </w:pPr>
            <w:r w:rsidRPr="00A952F9">
              <w:t>defaultValue: None</w:t>
            </w:r>
          </w:p>
          <w:p w14:paraId="498DA915" w14:textId="77777777" w:rsidR="00055F3B" w:rsidRPr="00A952F9" w:rsidRDefault="00055F3B" w:rsidP="00A332FA">
            <w:pPr>
              <w:pStyle w:val="TAL"/>
              <w:keepNext w:val="0"/>
            </w:pPr>
            <w:r w:rsidRPr="00A952F9">
              <w:t>isNullable: False</w:t>
            </w:r>
          </w:p>
        </w:tc>
      </w:tr>
      <w:tr w:rsidR="00055F3B" w:rsidRPr="00A952F9" w14:paraId="2C40E66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4F9D7"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66116FDD" w14:textId="77777777" w:rsidR="00055F3B" w:rsidRPr="00A952F9" w:rsidRDefault="00055F3B" w:rsidP="00A332FA">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45FD6B6B" w14:textId="77777777" w:rsidR="00055F3B" w:rsidRPr="00A952F9" w:rsidRDefault="00055F3B" w:rsidP="00A332FA">
            <w:pPr>
              <w:pStyle w:val="TAL"/>
              <w:keepNext w:val="0"/>
              <w:rPr>
                <w:lang w:eastAsia="zh-CN"/>
              </w:rPr>
            </w:pPr>
          </w:p>
          <w:p w14:paraId="260EC48F" w14:textId="77777777" w:rsidR="00055F3B" w:rsidRPr="00A952F9" w:rsidRDefault="00055F3B" w:rsidP="00A332FA">
            <w:pPr>
              <w:pStyle w:val="TAL"/>
              <w:keepNext w:val="0"/>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F976FE0" w14:textId="77777777" w:rsidR="00055F3B" w:rsidRPr="00A952F9" w:rsidRDefault="00055F3B" w:rsidP="00A332FA">
            <w:pPr>
              <w:pStyle w:val="TAL"/>
              <w:keepNext w:val="0"/>
            </w:pPr>
            <w:r w:rsidRPr="00A952F9">
              <w:t>type: ENUM</w:t>
            </w:r>
          </w:p>
          <w:p w14:paraId="0FABBA9F" w14:textId="77777777" w:rsidR="00055F3B" w:rsidRPr="00A952F9" w:rsidRDefault="00055F3B" w:rsidP="00A332FA">
            <w:pPr>
              <w:pStyle w:val="TAL"/>
              <w:keepNext w:val="0"/>
            </w:pPr>
            <w:r w:rsidRPr="00A952F9">
              <w:t>multiplicity: 1</w:t>
            </w:r>
          </w:p>
          <w:p w14:paraId="4A231BDC" w14:textId="77777777" w:rsidR="00055F3B" w:rsidRPr="00A952F9" w:rsidRDefault="00055F3B" w:rsidP="00A332FA">
            <w:pPr>
              <w:pStyle w:val="TAL"/>
              <w:keepNext w:val="0"/>
            </w:pPr>
            <w:r w:rsidRPr="00A952F9">
              <w:t>isOrdered: N/A</w:t>
            </w:r>
          </w:p>
          <w:p w14:paraId="3FF0A64E" w14:textId="77777777" w:rsidR="00055F3B" w:rsidRPr="00A952F9" w:rsidRDefault="00055F3B" w:rsidP="00A332FA">
            <w:pPr>
              <w:pStyle w:val="TAL"/>
              <w:keepNext w:val="0"/>
            </w:pPr>
            <w:r w:rsidRPr="00A952F9">
              <w:t>isUnique: N/A</w:t>
            </w:r>
          </w:p>
          <w:p w14:paraId="0E28E0F2" w14:textId="77777777" w:rsidR="00055F3B" w:rsidRPr="00A952F9" w:rsidRDefault="00055F3B" w:rsidP="00A332FA">
            <w:pPr>
              <w:pStyle w:val="TAL"/>
              <w:keepNext w:val="0"/>
            </w:pPr>
            <w:r w:rsidRPr="00A952F9">
              <w:t>defaultValue: None</w:t>
            </w:r>
          </w:p>
          <w:p w14:paraId="514A58E3" w14:textId="77777777" w:rsidR="00055F3B" w:rsidRPr="00A952F9" w:rsidRDefault="00055F3B" w:rsidP="00A332FA">
            <w:pPr>
              <w:pStyle w:val="TAL"/>
              <w:keepNext w:val="0"/>
            </w:pPr>
            <w:r w:rsidRPr="00A952F9">
              <w:t>isNullable: True</w:t>
            </w:r>
          </w:p>
        </w:tc>
      </w:tr>
      <w:tr w:rsidR="00055F3B" w:rsidRPr="00A952F9" w14:paraId="5AAFB52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44434"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7A49549B" w14:textId="77777777" w:rsidR="00055F3B" w:rsidRPr="00A952F9" w:rsidRDefault="00055F3B" w:rsidP="00A332FA">
            <w:pPr>
              <w:pStyle w:val="TAL"/>
              <w:keepNext w:val="0"/>
            </w:pPr>
            <w:r w:rsidRPr="00A952F9">
              <w:t>This attribute specifies the status regarding the energy saving in the edge UPF.</w:t>
            </w:r>
          </w:p>
          <w:p w14:paraId="6A3FB6B7" w14:textId="77777777" w:rsidR="00055F3B" w:rsidRPr="00A952F9" w:rsidRDefault="00055F3B" w:rsidP="00A332FA">
            <w:pPr>
              <w:pStyle w:val="TAL"/>
              <w:keepNext w:val="0"/>
            </w:pPr>
          </w:p>
          <w:p w14:paraId="295186CA" w14:textId="77777777" w:rsidR="00055F3B" w:rsidRPr="00A952F9" w:rsidRDefault="00055F3B" w:rsidP="00A332FA">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37ACB3F9" w14:textId="77777777" w:rsidR="00055F3B" w:rsidRPr="00A952F9" w:rsidRDefault="00055F3B" w:rsidP="00A332FA">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778120F5" w14:textId="77777777" w:rsidR="00055F3B" w:rsidRPr="00A952F9" w:rsidRDefault="00055F3B" w:rsidP="00A332FA">
            <w:pPr>
              <w:pStyle w:val="TAL"/>
              <w:keepNext w:val="0"/>
            </w:pPr>
            <w:r w:rsidRPr="00A952F9">
              <w:rPr>
                <w:rFonts w:cs="Arial"/>
                <w:szCs w:val="18"/>
                <w:lang w:eastAsia="zh-CN"/>
              </w:rPr>
              <w:t>allowedValues:</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2FDA5E7A" w14:textId="77777777" w:rsidR="00055F3B" w:rsidRPr="00A952F9" w:rsidRDefault="00055F3B" w:rsidP="00A332FA">
            <w:pPr>
              <w:pStyle w:val="TAL"/>
              <w:keepNext w:val="0"/>
            </w:pPr>
            <w:r w:rsidRPr="00A952F9">
              <w:t>type: ENUM</w:t>
            </w:r>
          </w:p>
          <w:p w14:paraId="67673161" w14:textId="77777777" w:rsidR="00055F3B" w:rsidRPr="00A952F9" w:rsidRDefault="00055F3B" w:rsidP="00A332FA">
            <w:pPr>
              <w:pStyle w:val="TAL"/>
              <w:keepNext w:val="0"/>
            </w:pPr>
            <w:r w:rsidRPr="00A952F9">
              <w:t>multiplicity: 1</w:t>
            </w:r>
          </w:p>
          <w:p w14:paraId="7CDE45E1" w14:textId="77777777" w:rsidR="00055F3B" w:rsidRPr="00A952F9" w:rsidRDefault="00055F3B" w:rsidP="00A332FA">
            <w:pPr>
              <w:pStyle w:val="TAL"/>
              <w:keepNext w:val="0"/>
            </w:pPr>
            <w:r w:rsidRPr="00A952F9">
              <w:t>isOrdered: N/A</w:t>
            </w:r>
          </w:p>
          <w:p w14:paraId="762BBB4D" w14:textId="77777777" w:rsidR="00055F3B" w:rsidRPr="00A952F9" w:rsidRDefault="00055F3B" w:rsidP="00A332FA">
            <w:pPr>
              <w:pStyle w:val="TAL"/>
              <w:keepNext w:val="0"/>
            </w:pPr>
            <w:r w:rsidRPr="00A952F9">
              <w:t>isUnique: N/A</w:t>
            </w:r>
          </w:p>
          <w:p w14:paraId="06BD6ED7" w14:textId="77777777" w:rsidR="00055F3B" w:rsidRPr="00A952F9" w:rsidRDefault="00055F3B" w:rsidP="00A332FA">
            <w:pPr>
              <w:pStyle w:val="TAL"/>
              <w:keepNext w:val="0"/>
            </w:pPr>
            <w:r w:rsidRPr="00A952F9">
              <w:t>defaultValue: None</w:t>
            </w:r>
          </w:p>
          <w:p w14:paraId="2C51D6F1" w14:textId="77777777" w:rsidR="00055F3B" w:rsidRPr="00A952F9" w:rsidRDefault="00055F3B" w:rsidP="00A332FA">
            <w:pPr>
              <w:pStyle w:val="TAL"/>
              <w:keepNext w:val="0"/>
            </w:pPr>
            <w:r w:rsidRPr="00A952F9">
              <w:t>isNullable: False</w:t>
            </w:r>
          </w:p>
        </w:tc>
      </w:tr>
      <w:tr w:rsidR="00055F3B" w:rsidRPr="00A952F9" w14:paraId="06601B3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5EF64"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17D8EB8" w14:textId="77777777" w:rsidR="00055F3B" w:rsidRPr="00A952F9" w:rsidRDefault="00055F3B" w:rsidP="00A332FA">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08D8F5F3" w14:textId="77777777" w:rsidR="00055F3B" w:rsidRPr="00A952F9" w:rsidRDefault="00055F3B" w:rsidP="00A332FA">
            <w:pPr>
              <w:pStyle w:val="TAL"/>
              <w:keepNext w:val="0"/>
            </w:pPr>
          </w:p>
        </w:tc>
      </w:tr>
      <w:tr w:rsidR="00055F3B" w:rsidRPr="00A952F9" w14:paraId="008D3A5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189DD"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4612BE8C" w14:textId="77777777" w:rsidR="00055F3B" w:rsidRPr="00A952F9" w:rsidRDefault="00055F3B" w:rsidP="00A332FA">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5824E3D7" w14:textId="77777777" w:rsidR="00055F3B" w:rsidRPr="00A952F9" w:rsidRDefault="00055F3B" w:rsidP="00A332FA">
            <w:pPr>
              <w:pStyle w:val="TAL"/>
              <w:keepNext w:val="0"/>
              <w:rPr>
                <w:lang w:eastAsia="zh-CN"/>
              </w:rPr>
            </w:pPr>
            <w:r w:rsidRPr="00A952F9">
              <w:t>type: PLMNInfo</w:t>
            </w:r>
          </w:p>
          <w:p w14:paraId="1A4586ED" w14:textId="77777777" w:rsidR="00055F3B" w:rsidRPr="00A952F9" w:rsidRDefault="00055F3B" w:rsidP="00A332FA">
            <w:pPr>
              <w:pStyle w:val="TAL"/>
              <w:keepNext w:val="0"/>
              <w:rPr>
                <w:lang w:eastAsia="zh-CN"/>
              </w:rPr>
            </w:pPr>
            <w:r w:rsidRPr="00A952F9">
              <w:t>multiplicity: 1..*</w:t>
            </w:r>
          </w:p>
          <w:p w14:paraId="7855E113" w14:textId="77777777" w:rsidR="00055F3B" w:rsidRPr="00A952F9" w:rsidRDefault="00055F3B" w:rsidP="00A332FA">
            <w:pPr>
              <w:pStyle w:val="TAL"/>
              <w:keepNext w:val="0"/>
            </w:pPr>
            <w:r w:rsidRPr="00A952F9">
              <w:t>isOrdered: False</w:t>
            </w:r>
          </w:p>
          <w:p w14:paraId="11A891D6" w14:textId="77777777" w:rsidR="00055F3B" w:rsidRPr="00A952F9" w:rsidRDefault="00055F3B" w:rsidP="00A332FA">
            <w:pPr>
              <w:pStyle w:val="TAL"/>
              <w:keepNext w:val="0"/>
            </w:pPr>
            <w:r w:rsidRPr="00A952F9">
              <w:t>isUnique: True</w:t>
            </w:r>
          </w:p>
          <w:p w14:paraId="0AEF8301" w14:textId="77777777" w:rsidR="00055F3B" w:rsidRPr="00A952F9" w:rsidRDefault="00055F3B" w:rsidP="00A332FA">
            <w:pPr>
              <w:pStyle w:val="TAL"/>
              <w:keepNext w:val="0"/>
            </w:pPr>
            <w:r w:rsidRPr="00A952F9">
              <w:t>defaultValue: None</w:t>
            </w:r>
          </w:p>
          <w:p w14:paraId="2181830C" w14:textId="77777777" w:rsidR="00055F3B" w:rsidRPr="00A952F9" w:rsidRDefault="00055F3B" w:rsidP="00A332FA">
            <w:pPr>
              <w:pStyle w:val="TAL"/>
              <w:keepNext w:val="0"/>
            </w:pPr>
            <w:r w:rsidRPr="00A952F9">
              <w:t>isNullable: Fa</w:t>
            </w:r>
            <w:r w:rsidRPr="00A952F9">
              <w:rPr>
                <w:lang w:eastAsia="zh-CN"/>
              </w:rPr>
              <w:t>lse</w:t>
            </w:r>
          </w:p>
        </w:tc>
      </w:tr>
      <w:tr w:rsidR="00055F3B" w:rsidRPr="00A952F9" w14:paraId="2A200C7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4641D"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54818912" w14:textId="77777777" w:rsidR="00055F3B" w:rsidRPr="00A952F9" w:rsidRDefault="00055F3B" w:rsidP="00A332FA">
            <w:pPr>
              <w:pStyle w:val="TAL"/>
              <w:keepNext w:val="0"/>
            </w:pPr>
            <w:r w:rsidRPr="00A952F9">
              <w:t>It is used to indicate the FQDN of the registered NF instance in service-based interface, for example, NF instance FQDN structure is:</w:t>
            </w:r>
          </w:p>
          <w:p w14:paraId="0874695C" w14:textId="77777777" w:rsidR="00055F3B" w:rsidRPr="00A952F9" w:rsidRDefault="00055F3B" w:rsidP="00A332FA">
            <w:pPr>
              <w:pStyle w:val="TAL"/>
              <w:keepNext w:val="0"/>
            </w:pPr>
            <w:r w:rsidRPr="00A952F9">
              <w:t>nftype&lt;nfnum&gt;.slicetype&lt;sliceid&gt;.mnc&lt;MNC&gt;.mcc&lt;MCC&gt;.3gppnetwork.org</w:t>
            </w:r>
          </w:p>
          <w:p w14:paraId="74FA9E86" w14:textId="77777777" w:rsidR="00055F3B" w:rsidRPr="00A952F9" w:rsidRDefault="00055F3B" w:rsidP="00A332F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DA06C0C" w14:textId="77777777" w:rsidR="00055F3B" w:rsidRPr="00A952F9" w:rsidRDefault="00055F3B" w:rsidP="00A332FA">
            <w:pPr>
              <w:pStyle w:val="TAL"/>
              <w:keepNext w:val="0"/>
              <w:rPr>
                <w:lang w:eastAsia="zh-CN"/>
              </w:rPr>
            </w:pPr>
            <w:r w:rsidRPr="00A952F9">
              <w:t xml:space="preserve">type: </w:t>
            </w:r>
            <w:r w:rsidRPr="00A952F9">
              <w:rPr>
                <w:lang w:eastAsia="zh-CN"/>
              </w:rPr>
              <w:t>String</w:t>
            </w:r>
          </w:p>
          <w:p w14:paraId="1E5DDB75" w14:textId="77777777" w:rsidR="00055F3B" w:rsidRPr="00A952F9" w:rsidRDefault="00055F3B" w:rsidP="00A332FA">
            <w:pPr>
              <w:pStyle w:val="TAL"/>
              <w:keepNext w:val="0"/>
              <w:rPr>
                <w:lang w:eastAsia="zh-CN"/>
              </w:rPr>
            </w:pPr>
            <w:r w:rsidRPr="00A952F9">
              <w:t>multiplicity: 1</w:t>
            </w:r>
          </w:p>
          <w:p w14:paraId="11B8DBD7" w14:textId="77777777" w:rsidR="00055F3B" w:rsidRPr="00A952F9" w:rsidRDefault="00055F3B" w:rsidP="00A332FA">
            <w:pPr>
              <w:pStyle w:val="TAL"/>
              <w:keepNext w:val="0"/>
            </w:pPr>
            <w:r w:rsidRPr="00A952F9">
              <w:t>isOrdered: N/A</w:t>
            </w:r>
          </w:p>
          <w:p w14:paraId="7BD693C1" w14:textId="77777777" w:rsidR="00055F3B" w:rsidRPr="00A952F9" w:rsidRDefault="00055F3B" w:rsidP="00A332FA">
            <w:pPr>
              <w:pStyle w:val="TAL"/>
              <w:keepNext w:val="0"/>
            </w:pPr>
            <w:r w:rsidRPr="00A952F9">
              <w:t>isUnique: N/A</w:t>
            </w:r>
          </w:p>
          <w:p w14:paraId="71EF4C58" w14:textId="77777777" w:rsidR="00055F3B" w:rsidRPr="00A952F9" w:rsidRDefault="00055F3B" w:rsidP="00A332FA">
            <w:pPr>
              <w:pStyle w:val="TAL"/>
              <w:keepNext w:val="0"/>
            </w:pPr>
            <w:r w:rsidRPr="00A952F9">
              <w:t>defaultValue: None</w:t>
            </w:r>
          </w:p>
          <w:p w14:paraId="0450C847" w14:textId="77777777" w:rsidR="00055F3B" w:rsidRPr="00A952F9" w:rsidRDefault="00055F3B" w:rsidP="00A332FA">
            <w:pPr>
              <w:pStyle w:val="TAL"/>
              <w:keepNext w:val="0"/>
            </w:pPr>
            <w:r w:rsidRPr="00A952F9">
              <w:t>isNullable: Fa</w:t>
            </w:r>
            <w:r w:rsidRPr="00A952F9">
              <w:rPr>
                <w:lang w:eastAsia="zh-CN"/>
              </w:rPr>
              <w:t>lse</w:t>
            </w:r>
          </w:p>
        </w:tc>
      </w:tr>
      <w:tr w:rsidR="00055F3B" w:rsidRPr="00A952F9" w14:paraId="1FD5120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AB4FB"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rPr>
              <w:t>interPlmnFqdn</w:t>
            </w:r>
          </w:p>
          <w:p w14:paraId="264DB7CF" w14:textId="77777777" w:rsidR="00055F3B" w:rsidRPr="00A952F9" w:rsidRDefault="00055F3B" w:rsidP="00A332FA">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0E9143A3" w14:textId="77777777" w:rsidR="00055F3B" w:rsidRPr="00A952F9" w:rsidRDefault="00055F3B" w:rsidP="00A332FA">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5DC89F8" w14:textId="77777777" w:rsidR="00055F3B" w:rsidRPr="00A952F9" w:rsidRDefault="00055F3B" w:rsidP="00A332F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8A5F36B" w14:textId="77777777" w:rsidR="00055F3B" w:rsidRPr="00A952F9" w:rsidRDefault="00055F3B" w:rsidP="00A332FA">
            <w:pPr>
              <w:pStyle w:val="TAL"/>
              <w:keepNext w:val="0"/>
              <w:rPr>
                <w:lang w:eastAsia="zh-CN"/>
              </w:rPr>
            </w:pPr>
            <w:r w:rsidRPr="00A952F9">
              <w:t xml:space="preserve">type: </w:t>
            </w:r>
            <w:r w:rsidRPr="00A952F9">
              <w:rPr>
                <w:lang w:eastAsia="zh-CN"/>
              </w:rPr>
              <w:t>String</w:t>
            </w:r>
          </w:p>
          <w:p w14:paraId="01782153" w14:textId="77777777" w:rsidR="00055F3B" w:rsidRPr="00A952F9" w:rsidRDefault="00055F3B" w:rsidP="00A332FA">
            <w:pPr>
              <w:pStyle w:val="TAL"/>
              <w:keepNext w:val="0"/>
              <w:rPr>
                <w:lang w:eastAsia="zh-CN"/>
              </w:rPr>
            </w:pPr>
            <w:r w:rsidRPr="00A952F9">
              <w:t>multiplicity: 0..1</w:t>
            </w:r>
          </w:p>
          <w:p w14:paraId="78A30B45" w14:textId="77777777" w:rsidR="00055F3B" w:rsidRPr="00A952F9" w:rsidRDefault="00055F3B" w:rsidP="00A332FA">
            <w:pPr>
              <w:pStyle w:val="TAL"/>
              <w:keepNext w:val="0"/>
            </w:pPr>
            <w:r w:rsidRPr="00A952F9">
              <w:t>isOrdered: N/A</w:t>
            </w:r>
          </w:p>
          <w:p w14:paraId="21F45705" w14:textId="77777777" w:rsidR="00055F3B" w:rsidRPr="00A952F9" w:rsidRDefault="00055F3B" w:rsidP="00A332FA">
            <w:pPr>
              <w:pStyle w:val="TAL"/>
              <w:keepNext w:val="0"/>
            </w:pPr>
            <w:r w:rsidRPr="00A952F9">
              <w:t>isUnique: N/A</w:t>
            </w:r>
          </w:p>
          <w:p w14:paraId="35BB310F" w14:textId="77777777" w:rsidR="00055F3B" w:rsidRPr="00A952F9" w:rsidRDefault="00055F3B" w:rsidP="00A332FA">
            <w:pPr>
              <w:pStyle w:val="TAL"/>
              <w:keepNext w:val="0"/>
            </w:pPr>
            <w:r w:rsidRPr="00A952F9">
              <w:t>defaultValue: None</w:t>
            </w:r>
          </w:p>
          <w:p w14:paraId="6955E8E9" w14:textId="77777777" w:rsidR="00055F3B" w:rsidRPr="00A952F9" w:rsidRDefault="00055F3B" w:rsidP="00A332FA">
            <w:pPr>
              <w:pStyle w:val="TAL"/>
              <w:keepNext w:val="0"/>
            </w:pPr>
            <w:r w:rsidRPr="00A952F9">
              <w:t>isNullable: Fa</w:t>
            </w:r>
            <w:r w:rsidRPr="00A952F9">
              <w:rPr>
                <w:lang w:eastAsia="zh-CN"/>
              </w:rPr>
              <w:t>lse</w:t>
            </w:r>
          </w:p>
        </w:tc>
      </w:tr>
      <w:tr w:rsidR="00055F3B" w:rsidRPr="00A952F9" w14:paraId="50C2DAC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17926"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B318225" w14:textId="77777777" w:rsidR="00055F3B" w:rsidRPr="00A952F9" w:rsidRDefault="00055F3B" w:rsidP="00A332FA">
            <w:pPr>
              <w:pStyle w:val="TAL"/>
              <w:keepNext w:val="0"/>
              <w:rPr>
                <w:rFonts w:cs="Arial"/>
                <w:szCs w:val="18"/>
              </w:rPr>
            </w:pPr>
            <w:r w:rsidRPr="00A952F9">
              <w:rPr>
                <w:rFonts w:cs="Arial"/>
                <w:szCs w:val="18"/>
              </w:rPr>
              <w:t>Identifications of Credentials Holder or Default Credentials Server. It is an array of FQDN.</w:t>
            </w:r>
          </w:p>
          <w:p w14:paraId="755A8906"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47A53D" w14:textId="77777777" w:rsidR="00055F3B" w:rsidRPr="00A952F9" w:rsidRDefault="00055F3B" w:rsidP="00A332FA">
            <w:pPr>
              <w:pStyle w:val="TAL"/>
              <w:keepNext w:val="0"/>
              <w:rPr>
                <w:lang w:eastAsia="zh-CN"/>
              </w:rPr>
            </w:pPr>
            <w:r w:rsidRPr="00A952F9">
              <w:t xml:space="preserve">type: </w:t>
            </w:r>
            <w:r w:rsidRPr="00A952F9">
              <w:rPr>
                <w:lang w:eastAsia="zh-CN"/>
              </w:rPr>
              <w:t>String</w:t>
            </w:r>
          </w:p>
          <w:p w14:paraId="309AEAF4" w14:textId="77777777" w:rsidR="00055F3B" w:rsidRPr="00A952F9" w:rsidRDefault="00055F3B" w:rsidP="00A332FA">
            <w:pPr>
              <w:pStyle w:val="TAL"/>
              <w:keepNext w:val="0"/>
              <w:rPr>
                <w:lang w:eastAsia="zh-CN"/>
              </w:rPr>
            </w:pPr>
            <w:r w:rsidRPr="00A952F9">
              <w:t xml:space="preserve">multiplicity: </w:t>
            </w:r>
            <w:r w:rsidRPr="00A952F9" w:rsidDel="004D3134">
              <w:t>1</w:t>
            </w:r>
            <w:r w:rsidRPr="00A952F9">
              <w:t>*</w:t>
            </w:r>
          </w:p>
          <w:p w14:paraId="42346BA8" w14:textId="77777777" w:rsidR="00055F3B" w:rsidRPr="00A952F9" w:rsidRDefault="00055F3B" w:rsidP="00A332FA">
            <w:pPr>
              <w:pStyle w:val="TAL"/>
              <w:keepNext w:val="0"/>
            </w:pPr>
            <w:r w:rsidRPr="00A952F9">
              <w:t>isOrdered: N/A</w:t>
            </w:r>
          </w:p>
          <w:p w14:paraId="7012DDC7" w14:textId="77777777" w:rsidR="00055F3B" w:rsidRPr="00A952F9" w:rsidRDefault="00055F3B" w:rsidP="00A332FA">
            <w:pPr>
              <w:pStyle w:val="TAL"/>
              <w:keepNext w:val="0"/>
            </w:pPr>
            <w:r w:rsidRPr="00A952F9">
              <w:t>isUnique: N/A</w:t>
            </w:r>
          </w:p>
          <w:p w14:paraId="1ED2FBA7" w14:textId="77777777" w:rsidR="00055F3B" w:rsidRPr="00A952F9" w:rsidRDefault="00055F3B" w:rsidP="00A332FA">
            <w:pPr>
              <w:pStyle w:val="TAL"/>
              <w:keepNext w:val="0"/>
            </w:pPr>
            <w:r w:rsidRPr="00A952F9">
              <w:t>defaultValue: None</w:t>
            </w:r>
          </w:p>
          <w:p w14:paraId="1F0CFFED" w14:textId="77777777" w:rsidR="00055F3B" w:rsidRPr="00A952F9" w:rsidRDefault="00055F3B" w:rsidP="00A332FA">
            <w:pPr>
              <w:pStyle w:val="TAL"/>
              <w:keepNext w:val="0"/>
            </w:pPr>
            <w:r w:rsidRPr="00A952F9">
              <w:t>isNullable: Fa</w:t>
            </w:r>
            <w:r w:rsidRPr="00A952F9">
              <w:rPr>
                <w:lang w:eastAsia="zh-CN"/>
              </w:rPr>
              <w:t>lse</w:t>
            </w:r>
          </w:p>
        </w:tc>
      </w:tr>
      <w:tr w:rsidR="00055F3B" w:rsidRPr="00A952F9" w14:paraId="39C175F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0AAA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57B0EEF6" w14:textId="77777777" w:rsidR="00055F3B" w:rsidRPr="00A952F9" w:rsidRDefault="00055F3B" w:rsidP="00A332FA">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9CC4915" w14:textId="77777777" w:rsidR="00055F3B" w:rsidRPr="00A952F9" w:rsidRDefault="00055F3B" w:rsidP="00A332FA">
            <w:pPr>
              <w:pStyle w:val="TAL"/>
              <w:keepNext w:val="0"/>
              <w:rPr>
                <w:lang w:eastAsia="zh-CN"/>
              </w:rPr>
            </w:pPr>
            <w:r w:rsidRPr="00A952F9">
              <w:t xml:space="preserve">type: </w:t>
            </w:r>
            <w:r w:rsidRPr="00A952F9">
              <w:rPr>
                <w:lang w:eastAsia="zh-CN"/>
              </w:rPr>
              <w:t>String</w:t>
            </w:r>
          </w:p>
          <w:p w14:paraId="6D1C6BD0" w14:textId="77777777" w:rsidR="00055F3B" w:rsidRPr="00A952F9" w:rsidRDefault="00055F3B" w:rsidP="00A332FA">
            <w:pPr>
              <w:pStyle w:val="TAL"/>
              <w:keepNext w:val="0"/>
              <w:rPr>
                <w:lang w:eastAsia="zh-CN"/>
              </w:rPr>
            </w:pPr>
            <w:r w:rsidRPr="00A952F9">
              <w:t xml:space="preserve">multiplicity: </w:t>
            </w:r>
            <w:r w:rsidRPr="00A952F9">
              <w:rPr>
                <w:lang w:eastAsia="zh-CN"/>
              </w:rPr>
              <w:t>*</w:t>
            </w:r>
          </w:p>
          <w:p w14:paraId="76610BD0" w14:textId="77777777" w:rsidR="00055F3B" w:rsidRPr="00A952F9" w:rsidRDefault="00055F3B" w:rsidP="00A332FA">
            <w:pPr>
              <w:pStyle w:val="TAL"/>
              <w:keepNext w:val="0"/>
            </w:pPr>
            <w:r w:rsidRPr="00A952F9">
              <w:t>isOrdered: False</w:t>
            </w:r>
          </w:p>
          <w:p w14:paraId="040F1125" w14:textId="77777777" w:rsidR="00055F3B" w:rsidRPr="00A952F9" w:rsidRDefault="00055F3B" w:rsidP="00A332FA">
            <w:pPr>
              <w:pStyle w:val="TAL"/>
              <w:keepNext w:val="0"/>
            </w:pPr>
            <w:r w:rsidRPr="00A952F9">
              <w:t>isUnique: True</w:t>
            </w:r>
          </w:p>
          <w:p w14:paraId="51115F2E" w14:textId="77777777" w:rsidR="00055F3B" w:rsidRPr="00A952F9" w:rsidRDefault="00055F3B" w:rsidP="00A332FA">
            <w:pPr>
              <w:pStyle w:val="TAL"/>
              <w:keepNext w:val="0"/>
            </w:pPr>
            <w:r w:rsidRPr="00A952F9">
              <w:t>defaultValue: None</w:t>
            </w:r>
          </w:p>
          <w:p w14:paraId="227D3E08" w14:textId="77777777" w:rsidR="00055F3B" w:rsidRPr="00A952F9" w:rsidRDefault="00055F3B" w:rsidP="00A332FA">
            <w:pPr>
              <w:pStyle w:val="TAL"/>
              <w:keepNext w:val="0"/>
            </w:pPr>
            <w:r w:rsidRPr="00A952F9">
              <w:t>isNullable: False</w:t>
            </w:r>
          </w:p>
        </w:tc>
      </w:tr>
      <w:tr w:rsidR="00055F3B" w:rsidRPr="00A952F9" w14:paraId="0DF5223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7ACB8"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6609F1D2" w14:textId="77777777" w:rsidR="00055F3B" w:rsidRPr="00A952F9" w:rsidRDefault="00055F3B" w:rsidP="00A332FA">
            <w:pPr>
              <w:pStyle w:val="TAL"/>
              <w:keepNext w:val="0"/>
              <w:rPr>
                <w:szCs w:val="18"/>
                <w:lang w:eastAsia="zh-CN"/>
              </w:rPr>
            </w:pPr>
            <w:r w:rsidRPr="00A952F9">
              <w:rPr>
                <w:szCs w:val="18"/>
                <w:lang w:eastAsia="zh-CN"/>
              </w:rPr>
              <w:t xml:space="preserve">It is the list of Tracking Area Codes (either legacy TAC or extended TAC). </w:t>
            </w:r>
          </w:p>
          <w:p w14:paraId="268F0378" w14:textId="77777777" w:rsidR="00055F3B" w:rsidRPr="00A952F9" w:rsidRDefault="00055F3B" w:rsidP="00A332FA">
            <w:pPr>
              <w:pStyle w:val="TAL"/>
              <w:keepNext w:val="0"/>
              <w:rPr>
                <w:szCs w:val="18"/>
                <w:lang w:eastAsia="zh-CN"/>
              </w:rPr>
            </w:pPr>
          </w:p>
          <w:p w14:paraId="5784E7F0" w14:textId="77777777" w:rsidR="00055F3B" w:rsidRPr="00A952F9" w:rsidRDefault="00055F3B" w:rsidP="00A332FA">
            <w:pPr>
              <w:pStyle w:val="TAL"/>
              <w:keepNext w:val="0"/>
              <w:rPr>
                <w:szCs w:val="18"/>
              </w:rPr>
            </w:pPr>
            <w:r w:rsidRPr="00A952F9">
              <w:rPr>
                <w:szCs w:val="18"/>
              </w:rPr>
              <w:t>allowedValues:</w:t>
            </w:r>
          </w:p>
          <w:p w14:paraId="20C2B7C2" w14:textId="77777777" w:rsidR="00055F3B" w:rsidRPr="00A952F9" w:rsidRDefault="00055F3B" w:rsidP="00A332FA">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9105196" w14:textId="77777777" w:rsidR="00055F3B" w:rsidRPr="00A952F9" w:rsidRDefault="00055F3B" w:rsidP="00A332FA">
            <w:pPr>
              <w:pStyle w:val="TAL"/>
              <w:keepNext w:val="0"/>
            </w:pPr>
            <w:r w:rsidRPr="00A952F9">
              <w:t>type: String</w:t>
            </w:r>
          </w:p>
          <w:p w14:paraId="3216C59A"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2EA7842E" w14:textId="77777777" w:rsidR="00055F3B" w:rsidRPr="00A952F9" w:rsidRDefault="00055F3B" w:rsidP="00A332FA">
            <w:pPr>
              <w:pStyle w:val="TAL"/>
              <w:keepNext w:val="0"/>
            </w:pPr>
            <w:r w:rsidRPr="00A952F9">
              <w:t>isOrdered: False</w:t>
            </w:r>
          </w:p>
          <w:p w14:paraId="6B86AD61" w14:textId="77777777" w:rsidR="00055F3B" w:rsidRPr="00A952F9" w:rsidRDefault="00055F3B" w:rsidP="00A332FA">
            <w:pPr>
              <w:pStyle w:val="TAL"/>
              <w:keepNext w:val="0"/>
            </w:pPr>
            <w:r w:rsidRPr="00A952F9">
              <w:t>isUnique: True</w:t>
            </w:r>
          </w:p>
          <w:p w14:paraId="28B645D2" w14:textId="77777777" w:rsidR="00055F3B" w:rsidRPr="00A952F9" w:rsidRDefault="00055F3B" w:rsidP="00A332FA">
            <w:pPr>
              <w:pStyle w:val="TAL"/>
              <w:keepNext w:val="0"/>
            </w:pPr>
            <w:r w:rsidRPr="00A952F9">
              <w:t>defaultValue: None</w:t>
            </w:r>
          </w:p>
          <w:p w14:paraId="73A14C32" w14:textId="77777777" w:rsidR="00055F3B" w:rsidRPr="00A952F9" w:rsidRDefault="00055F3B" w:rsidP="00A332FA">
            <w:pPr>
              <w:pStyle w:val="TAL"/>
              <w:keepNext w:val="0"/>
            </w:pPr>
            <w:r w:rsidRPr="00A952F9">
              <w:t>isNullable: False</w:t>
            </w:r>
          </w:p>
        </w:tc>
      </w:tr>
      <w:tr w:rsidR="00055F3B" w:rsidRPr="00A952F9" w14:paraId="2726973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F2C3F"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7CC11532" w14:textId="77777777" w:rsidR="00055F3B" w:rsidRPr="00A952F9" w:rsidRDefault="00055F3B" w:rsidP="00A332FA">
            <w:pPr>
              <w:pStyle w:val="TAL"/>
              <w:keepNext w:val="0"/>
              <w:rPr>
                <w:rFonts w:ascii="Courier New" w:hAnsi="Courier New" w:cs="Courier New"/>
                <w:lang w:eastAsia="zh-CN"/>
              </w:rPr>
            </w:pPr>
            <w:r w:rsidRPr="00A952F9">
              <w:rPr>
                <w:rFonts w:cs="Arial"/>
                <w:szCs w:val="18"/>
              </w:rPr>
              <w:t xml:space="preserve">The list of TAIs. </w:t>
            </w:r>
          </w:p>
          <w:p w14:paraId="165714BB" w14:textId="77777777" w:rsidR="00055F3B" w:rsidRPr="00A952F9" w:rsidRDefault="00055F3B" w:rsidP="00A332FA">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C2FD43" w14:textId="77777777" w:rsidR="00055F3B" w:rsidRPr="00A952F9" w:rsidRDefault="00055F3B" w:rsidP="00A332FA">
            <w:pPr>
              <w:pStyle w:val="TAL"/>
              <w:keepNext w:val="0"/>
            </w:pPr>
            <w:r w:rsidRPr="00A952F9">
              <w:t>type: TAI</w:t>
            </w:r>
          </w:p>
          <w:p w14:paraId="447AB713"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32CE3589" w14:textId="77777777" w:rsidR="00055F3B" w:rsidRPr="00A952F9" w:rsidRDefault="00055F3B" w:rsidP="00A332FA">
            <w:pPr>
              <w:pStyle w:val="TAL"/>
              <w:keepNext w:val="0"/>
            </w:pPr>
            <w:r w:rsidRPr="00A952F9">
              <w:t>isOrdered: False</w:t>
            </w:r>
          </w:p>
          <w:p w14:paraId="2BE8963F" w14:textId="77777777" w:rsidR="00055F3B" w:rsidRPr="00A952F9" w:rsidRDefault="00055F3B" w:rsidP="00A332FA">
            <w:pPr>
              <w:pStyle w:val="TAL"/>
              <w:keepNext w:val="0"/>
            </w:pPr>
            <w:r w:rsidRPr="00A952F9">
              <w:t>isUnique: True</w:t>
            </w:r>
          </w:p>
          <w:p w14:paraId="14D8C1AF" w14:textId="77777777" w:rsidR="00055F3B" w:rsidRPr="00A952F9" w:rsidRDefault="00055F3B" w:rsidP="00A332FA">
            <w:pPr>
              <w:pStyle w:val="TAL"/>
              <w:keepNext w:val="0"/>
            </w:pPr>
            <w:r w:rsidRPr="00A952F9">
              <w:t>defaultValue: None</w:t>
            </w:r>
          </w:p>
          <w:p w14:paraId="5A8B2566" w14:textId="77777777" w:rsidR="00055F3B" w:rsidRPr="00A952F9" w:rsidRDefault="00055F3B" w:rsidP="00A332FA">
            <w:pPr>
              <w:pStyle w:val="TAL"/>
              <w:keepNext w:val="0"/>
            </w:pPr>
            <w:r w:rsidRPr="00A952F9">
              <w:t>isNullable: False</w:t>
            </w:r>
          </w:p>
        </w:tc>
      </w:tr>
      <w:tr w:rsidR="00055F3B" w:rsidRPr="00A952F9" w14:paraId="27C37FC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3042D"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343EFDD" w14:textId="77777777" w:rsidR="00055F3B" w:rsidRPr="00A952F9" w:rsidRDefault="00055F3B" w:rsidP="00A332FA">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7055CFFE" w14:textId="77777777" w:rsidR="00055F3B" w:rsidRPr="00A952F9" w:rsidRDefault="00055F3B" w:rsidP="00A332FA">
            <w:pPr>
              <w:pStyle w:val="TAL"/>
              <w:keepNext w:val="0"/>
            </w:pPr>
            <w:r w:rsidRPr="00A952F9">
              <w:t>type: TAIRange</w:t>
            </w:r>
          </w:p>
          <w:p w14:paraId="271933E4"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0CE88BF8" w14:textId="77777777" w:rsidR="00055F3B" w:rsidRPr="00A952F9" w:rsidRDefault="00055F3B" w:rsidP="00A332FA">
            <w:pPr>
              <w:pStyle w:val="TAL"/>
              <w:keepNext w:val="0"/>
            </w:pPr>
            <w:r w:rsidRPr="00A952F9">
              <w:t>isOrdered: False</w:t>
            </w:r>
          </w:p>
          <w:p w14:paraId="504E7046" w14:textId="77777777" w:rsidR="00055F3B" w:rsidRPr="00A952F9" w:rsidRDefault="00055F3B" w:rsidP="00A332FA">
            <w:pPr>
              <w:pStyle w:val="TAL"/>
              <w:keepNext w:val="0"/>
            </w:pPr>
            <w:r w:rsidRPr="00A952F9">
              <w:t>isUnique: True</w:t>
            </w:r>
          </w:p>
          <w:p w14:paraId="6C361CB2" w14:textId="77777777" w:rsidR="00055F3B" w:rsidRPr="00A952F9" w:rsidRDefault="00055F3B" w:rsidP="00A332FA">
            <w:pPr>
              <w:pStyle w:val="TAL"/>
              <w:keepNext w:val="0"/>
            </w:pPr>
            <w:r w:rsidRPr="00A952F9">
              <w:t>defaultValue: None</w:t>
            </w:r>
          </w:p>
          <w:p w14:paraId="72F7CEC0" w14:textId="77777777" w:rsidR="00055F3B" w:rsidRPr="00A952F9" w:rsidRDefault="00055F3B" w:rsidP="00A332FA">
            <w:pPr>
              <w:pStyle w:val="TAL"/>
              <w:keepNext w:val="0"/>
            </w:pPr>
            <w:r w:rsidRPr="00A952F9">
              <w:t>isNullable: False</w:t>
            </w:r>
          </w:p>
        </w:tc>
      </w:tr>
      <w:tr w:rsidR="00055F3B" w:rsidRPr="00A952F9" w14:paraId="6316FA6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9E204"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0307C70" w14:textId="77777777" w:rsidR="00055F3B" w:rsidRPr="00A952F9" w:rsidRDefault="00055F3B" w:rsidP="00A332FA">
            <w:pPr>
              <w:pStyle w:val="TAL"/>
              <w:keepNext w:val="0"/>
              <w:rPr>
                <w:rFonts w:cs="Arial"/>
                <w:szCs w:val="18"/>
              </w:rPr>
            </w:pPr>
            <w:r w:rsidRPr="00A952F9">
              <w:rPr>
                <w:rFonts w:cs="Arial"/>
                <w:szCs w:val="18"/>
              </w:rPr>
              <w:t>List of parameters supported by the SMF per S-NSSAI</w:t>
            </w:r>
          </w:p>
          <w:p w14:paraId="7F228503"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55CA5C" w14:textId="77777777" w:rsidR="00055F3B" w:rsidRPr="00A952F9" w:rsidRDefault="00055F3B" w:rsidP="00A332FA">
            <w:pPr>
              <w:pStyle w:val="TAL"/>
              <w:keepNext w:val="0"/>
            </w:pPr>
            <w:r w:rsidRPr="00A952F9">
              <w:t>type: SnssaiSmfInfoItem</w:t>
            </w:r>
          </w:p>
          <w:p w14:paraId="78411870" w14:textId="77777777" w:rsidR="00055F3B" w:rsidRPr="00A952F9" w:rsidRDefault="00055F3B" w:rsidP="00A332FA">
            <w:pPr>
              <w:pStyle w:val="TAL"/>
              <w:keepNext w:val="0"/>
              <w:rPr>
                <w:lang w:eastAsia="zh-CN"/>
              </w:rPr>
            </w:pPr>
            <w:r w:rsidRPr="00A952F9">
              <w:t xml:space="preserve">multiplicity: </w:t>
            </w:r>
            <w:r w:rsidRPr="00A952F9">
              <w:rPr>
                <w:lang w:eastAsia="zh-CN"/>
              </w:rPr>
              <w:t>*</w:t>
            </w:r>
          </w:p>
          <w:p w14:paraId="74538BE7" w14:textId="77777777" w:rsidR="00055F3B" w:rsidRPr="00A952F9" w:rsidRDefault="00055F3B" w:rsidP="00A332FA">
            <w:pPr>
              <w:pStyle w:val="TAL"/>
              <w:keepNext w:val="0"/>
            </w:pPr>
            <w:r w:rsidRPr="00A952F9">
              <w:t>isOrdered: False</w:t>
            </w:r>
          </w:p>
          <w:p w14:paraId="442B09A4" w14:textId="77777777" w:rsidR="00055F3B" w:rsidRPr="00A952F9" w:rsidRDefault="00055F3B" w:rsidP="00A332FA">
            <w:pPr>
              <w:pStyle w:val="TAL"/>
              <w:keepNext w:val="0"/>
            </w:pPr>
            <w:r w:rsidRPr="00A952F9">
              <w:t>isUnique: Ture</w:t>
            </w:r>
          </w:p>
          <w:p w14:paraId="421DA1A2" w14:textId="77777777" w:rsidR="00055F3B" w:rsidRPr="00A952F9" w:rsidRDefault="00055F3B" w:rsidP="00A332FA">
            <w:pPr>
              <w:pStyle w:val="TAL"/>
              <w:keepNext w:val="0"/>
            </w:pPr>
            <w:r w:rsidRPr="00A952F9">
              <w:t>defaultValue: None</w:t>
            </w:r>
          </w:p>
          <w:p w14:paraId="05CEA184" w14:textId="77777777" w:rsidR="00055F3B" w:rsidRPr="00A952F9" w:rsidRDefault="00055F3B" w:rsidP="00A332FA">
            <w:pPr>
              <w:pStyle w:val="TAL"/>
              <w:keepNext w:val="0"/>
            </w:pPr>
            <w:r w:rsidRPr="00A952F9">
              <w:t>isNullable: False</w:t>
            </w:r>
          </w:p>
        </w:tc>
      </w:tr>
      <w:tr w:rsidR="00055F3B" w:rsidRPr="00A952F9" w14:paraId="5C048E4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02246"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4B7F9266" w14:textId="77777777" w:rsidR="00055F3B" w:rsidRPr="00A952F9" w:rsidRDefault="00055F3B" w:rsidP="00A332FA">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8202B04" w14:textId="77777777" w:rsidR="00055F3B" w:rsidRPr="00A952F9" w:rsidRDefault="00055F3B" w:rsidP="00A332FA">
            <w:pPr>
              <w:pStyle w:val="TAL"/>
              <w:keepNext w:val="0"/>
            </w:pPr>
            <w:r w:rsidRPr="00A952F9">
              <w:t>type: DnnSmfInfoItem</w:t>
            </w:r>
          </w:p>
          <w:p w14:paraId="051F421A"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1B37867C" w14:textId="77777777" w:rsidR="00055F3B" w:rsidRPr="00A952F9" w:rsidRDefault="00055F3B" w:rsidP="00A332FA">
            <w:pPr>
              <w:pStyle w:val="TAL"/>
              <w:keepNext w:val="0"/>
            </w:pPr>
            <w:r w:rsidRPr="00A952F9">
              <w:t>isOrdered: False</w:t>
            </w:r>
          </w:p>
          <w:p w14:paraId="3C2F0EE0" w14:textId="77777777" w:rsidR="00055F3B" w:rsidRPr="00A952F9" w:rsidRDefault="00055F3B" w:rsidP="00A332FA">
            <w:pPr>
              <w:pStyle w:val="TAL"/>
              <w:keepNext w:val="0"/>
            </w:pPr>
            <w:r w:rsidRPr="00A952F9">
              <w:t>isUnique: True</w:t>
            </w:r>
          </w:p>
          <w:p w14:paraId="745A7A51" w14:textId="77777777" w:rsidR="00055F3B" w:rsidRPr="00A952F9" w:rsidRDefault="00055F3B" w:rsidP="00A332FA">
            <w:pPr>
              <w:pStyle w:val="TAL"/>
              <w:keepNext w:val="0"/>
            </w:pPr>
            <w:r w:rsidRPr="00A952F9">
              <w:t>defaultValue: None</w:t>
            </w:r>
          </w:p>
          <w:p w14:paraId="4E13788D" w14:textId="77777777" w:rsidR="00055F3B" w:rsidRPr="00A952F9" w:rsidRDefault="00055F3B" w:rsidP="00A332FA">
            <w:pPr>
              <w:pStyle w:val="TAL"/>
              <w:keepNext w:val="0"/>
            </w:pPr>
            <w:r w:rsidRPr="00A952F9">
              <w:t>isNullable: False</w:t>
            </w:r>
          </w:p>
        </w:tc>
      </w:tr>
      <w:tr w:rsidR="00055F3B" w:rsidRPr="00A952F9" w14:paraId="4398F05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2A6C3"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D545B6E" w14:textId="77777777" w:rsidR="00055F3B" w:rsidRPr="00A952F9" w:rsidRDefault="00055F3B" w:rsidP="00A332FA">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58448DEF" w14:textId="77777777" w:rsidR="00055F3B" w:rsidRPr="00A952F9" w:rsidRDefault="00055F3B" w:rsidP="00A332FA">
            <w:pPr>
              <w:pStyle w:val="TAL"/>
              <w:keepNext w:val="0"/>
            </w:pPr>
          </w:p>
          <w:p w14:paraId="5905F725" w14:textId="77777777" w:rsidR="00055F3B" w:rsidRPr="00A952F9" w:rsidRDefault="00055F3B" w:rsidP="00A332FA">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4E720CE" w14:textId="77777777" w:rsidR="00055F3B" w:rsidRPr="00A952F9" w:rsidRDefault="00055F3B" w:rsidP="00A332FA">
            <w:pPr>
              <w:pStyle w:val="TAL"/>
              <w:keepNext w:val="0"/>
            </w:pPr>
            <w:r w:rsidRPr="00A952F9">
              <w:t>type: String</w:t>
            </w:r>
          </w:p>
          <w:p w14:paraId="41E25AEC"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23C6F2A4" w14:textId="77777777" w:rsidR="00055F3B" w:rsidRPr="00A952F9" w:rsidRDefault="00055F3B" w:rsidP="00A332FA">
            <w:pPr>
              <w:pStyle w:val="TAL"/>
              <w:keepNext w:val="0"/>
            </w:pPr>
            <w:r w:rsidRPr="00A952F9">
              <w:t>isOrdered: N/A</w:t>
            </w:r>
          </w:p>
          <w:p w14:paraId="22574E6E" w14:textId="77777777" w:rsidR="00055F3B" w:rsidRPr="00A952F9" w:rsidRDefault="00055F3B" w:rsidP="00A332FA">
            <w:pPr>
              <w:pStyle w:val="TAL"/>
              <w:keepNext w:val="0"/>
            </w:pPr>
            <w:r w:rsidRPr="00A952F9">
              <w:t>isUnique: N/A</w:t>
            </w:r>
          </w:p>
          <w:p w14:paraId="0A688511" w14:textId="77777777" w:rsidR="00055F3B" w:rsidRPr="00A952F9" w:rsidRDefault="00055F3B" w:rsidP="00A332FA">
            <w:pPr>
              <w:pStyle w:val="TAL"/>
              <w:keepNext w:val="0"/>
            </w:pPr>
            <w:r w:rsidRPr="00A952F9">
              <w:t>defaultValue: None</w:t>
            </w:r>
          </w:p>
          <w:p w14:paraId="66C58C01" w14:textId="77777777" w:rsidR="00055F3B" w:rsidRPr="00A952F9" w:rsidRDefault="00055F3B" w:rsidP="00A332FA">
            <w:pPr>
              <w:pStyle w:val="TAL"/>
              <w:keepNext w:val="0"/>
            </w:pPr>
            <w:r w:rsidRPr="00A952F9">
              <w:t>isNullable: False</w:t>
            </w:r>
          </w:p>
        </w:tc>
      </w:tr>
      <w:tr w:rsidR="00055F3B" w:rsidRPr="00A952F9" w14:paraId="3E45624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9C5C6"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2351A4A" w14:textId="77777777" w:rsidR="00055F3B" w:rsidRPr="00A952F9" w:rsidRDefault="00055F3B" w:rsidP="00A332FA">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7A3E6F28" w14:textId="77777777" w:rsidR="00055F3B" w:rsidRPr="00A952F9" w:rsidRDefault="00055F3B" w:rsidP="00A332FA">
            <w:pPr>
              <w:pStyle w:val="TAL"/>
              <w:keepNext w:val="0"/>
              <w:rPr>
                <w:szCs w:val="18"/>
              </w:rPr>
            </w:pPr>
            <w:r w:rsidRPr="00A952F9">
              <w:rPr>
                <w:szCs w:val="18"/>
              </w:rPr>
              <w:t>allowedValues:</w:t>
            </w:r>
          </w:p>
          <w:p w14:paraId="483B4F7C" w14:textId="77777777" w:rsidR="00055F3B" w:rsidRPr="00A952F9" w:rsidRDefault="00055F3B" w:rsidP="00A332FA">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26652EED" w14:textId="77777777" w:rsidR="00055F3B" w:rsidRPr="00A952F9" w:rsidRDefault="00055F3B" w:rsidP="00A332FA">
            <w:pPr>
              <w:pStyle w:val="TAL"/>
              <w:keepNext w:val="0"/>
            </w:pPr>
            <w:r w:rsidRPr="00A952F9">
              <w:t>type: String</w:t>
            </w:r>
          </w:p>
          <w:p w14:paraId="12C5FCA3"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5079B814" w14:textId="77777777" w:rsidR="00055F3B" w:rsidRPr="00A952F9" w:rsidRDefault="00055F3B" w:rsidP="00A332FA">
            <w:pPr>
              <w:pStyle w:val="TAL"/>
              <w:keepNext w:val="0"/>
            </w:pPr>
            <w:r w:rsidRPr="00A952F9">
              <w:t>isOrdered: False</w:t>
            </w:r>
          </w:p>
          <w:p w14:paraId="6897C050" w14:textId="77777777" w:rsidR="00055F3B" w:rsidRPr="00A952F9" w:rsidRDefault="00055F3B" w:rsidP="00A332FA">
            <w:pPr>
              <w:pStyle w:val="TAL"/>
              <w:keepNext w:val="0"/>
            </w:pPr>
            <w:r w:rsidRPr="00A952F9">
              <w:t>isUnique: True</w:t>
            </w:r>
          </w:p>
          <w:p w14:paraId="20B9B03B" w14:textId="77777777" w:rsidR="00055F3B" w:rsidRPr="00A952F9" w:rsidRDefault="00055F3B" w:rsidP="00A332FA">
            <w:pPr>
              <w:pStyle w:val="TAL"/>
              <w:keepNext w:val="0"/>
            </w:pPr>
            <w:r w:rsidRPr="00A952F9">
              <w:t>defaultValue: None</w:t>
            </w:r>
          </w:p>
          <w:p w14:paraId="0EAA81E2" w14:textId="77777777" w:rsidR="00055F3B" w:rsidRPr="00A952F9" w:rsidRDefault="00055F3B" w:rsidP="00A332FA">
            <w:pPr>
              <w:pStyle w:val="TAL"/>
              <w:keepNext w:val="0"/>
            </w:pPr>
            <w:r w:rsidRPr="00A952F9">
              <w:t>isNullable: False</w:t>
            </w:r>
          </w:p>
        </w:tc>
      </w:tr>
      <w:tr w:rsidR="00055F3B" w:rsidRPr="00A952F9" w14:paraId="7A3A34F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88AA7"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C4BCD02" w14:textId="77777777" w:rsidR="00055F3B" w:rsidRPr="00A952F9" w:rsidRDefault="00055F3B" w:rsidP="00A332FA">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304A33D" w14:textId="77777777" w:rsidR="00055F3B" w:rsidRPr="00A952F9" w:rsidRDefault="00055F3B" w:rsidP="00A332FA">
            <w:pPr>
              <w:pStyle w:val="TAL"/>
              <w:keepNext w:val="0"/>
            </w:pPr>
            <w:r w:rsidRPr="00A952F9">
              <w:t>type: String</w:t>
            </w:r>
          </w:p>
          <w:p w14:paraId="23F72903" w14:textId="77777777" w:rsidR="00055F3B" w:rsidRPr="00A952F9" w:rsidRDefault="00055F3B" w:rsidP="00A332FA">
            <w:pPr>
              <w:pStyle w:val="TAL"/>
              <w:keepNext w:val="0"/>
              <w:rPr>
                <w:lang w:eastAsia="zh-CN"/>
              </w:rPr>
            </w:pPr>
            <w:r w:rsidRPr="00A952F9">
              <w:t xml:space="preserve">multiplicity: </w:t>
            </w:r>
            <w:r w:rsidRPr="00A952F9">
              <w:rPr>
                <w:lang w:eastAsia="zh-CN"/>
              </w:rPr>
              <w:t>0..1</w:t>
            </w:r>
          </w:p>
          <w:p w14:paraId="5BED275D" w14:textId="77777777" w:rsidR="00055F3B" w:rsidRPr="00A952F9" w:rsidRDefault="00055F3B" w:rsidP="00A332FA">
            <w:pPr>
              <w:pStyle w:val="TAL"/>
              <w:keepNext w:val="0"/>
            </w:pPr>
            <w:r w:rsidRPr="00A952F9">
              <w:t>isOrdered: N/A</w:t>
            </w:r>
          </w:p>
          <w:p w14:paraId="340BFB5E" w14:textId="77777777" w:rsidR="00055F3B" w:rsidRPr="00A952F9" w:rsidRDefault="00055F3B" w:rsidP="00A332FA">
            <w:pPr>
              <w:pStyle w:val="TAL"/>
              <w:keepNext w:val="0"/>
            </w:pPr>
            <w:r w:rsidRPr="00A952F9">
              <w:t>isUnique: N/A</w:t>
            </w:r>
          </w:p>
          <w:p w14:paraId="4AB72428" w14:textId="77777777" w:rsidR="00055F3B" w:rsidRPr="00A952F9" w:rsidRDefault="00055F3B" w:rsidP="00A332FA">
            <w:pPr>
              <w:pStyle w:val="TAL"/>
              <w:keepNext w:val="0"/>
            </w:pPr>
            <w:r w:rsidRPr="00A952F9">
              <w:t>defaultValue: None</w:t>
            </w:r>
          </w:p>
          <w:p w14:paraId="6EF2F8A8" w14:textId="77777777" w:rsidR="00055F3B" w:rsidRPr="00A952F9" w:rsidRDefault="00055F3B" w:rsidP="00A332FA">
            <w:pPr>
              <w:pStyle w:val="TAL"/>
              <w:keepNext w:val="0"/>
            </w:pPr>
            <w:r w:rsidRPr="00A952F9">
              <w:t>isNullable: False</w:t>
            </w:r>
          </w:p>
        </w:tc>
      </w:tr>
      <w:tr w:rsidR="00055F3B" w:rsidRPr="00A952F9" w14:paraId="25797A1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F1CAF"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2CCC3287" w14:textId="77777777" w:rsidR="00055F3B" w:rsidRPr="00A952F9" w:rsidRDefault="00055F3B" w:rsidP="00A332FA">
            <w:pPr>
              <w:pStyle w:val="TAL"/>
              <w:keepNext w:val="0"/>
              <w:rPr>
                <w:rFonts w:cs="Arial"/>
                <w:szCs w:val="18"/>
              </w:rPr>
            </w:pPr>
            <w:r w:rsidRPr="00A952F9">
              <w:rPr>
                <w:rFonts w:cs="Arial"/>
                <w:szCs w:val="18"/>
              </w:rPr>
              <w:t>The PGW IP addresses of the combined SMF/PGW-C.</w:t>
            </w:r>
          </w:p>
          <w:p w14:paraId="30BB2D6D" w14:textId="77777777" w:rsidR="00055F3B" w:rsidRPr="00A952F9" w:rsidRDefault="00055F3B" w:rsidP="00A332FA">
            <w:pPr>
              <w:pStyle w:val="TAL"/>
              <w:keepNext w:val="0"/>
              <w:rPr>
                <w:rFonts w:cs="Arial"/>
                <w:szCs w:val="18"/>
              </w:rPr>
            </w:pPr>
          </w:p>
          <w:p w14:paraId="17CA73E9" w14:textId="77777777" w:rsidR="00055F3B" w:rsidRPr="00A952F9" w:rsidRDefault="00055F3B" w:rsidP="00A332FA">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CCD65CB" w14:textId="77777777" w:rsidR="00055F3B" w:rsidRPr="00A952F9" w:rsidRDefault="00055F3B" w:rsidP="00A332FA">
            <w:pPr>
              <w:pStyle w:val="TAL"/>
              <w:keepNext w:val="0"/>
            </w:pPr>
            <w:r w:rsidRPr="00A952F9">
              <w:t>type: IpAddr</w:t>
            </w:r>
          </w:p>
          <w:p w14:paraId="7EC706C4" w14:textId="77777777" w:rsidR="00055F3B" w:rsidRPr="00A952F9" w:rsidRDefault="00055F3B" w:rsidP="00A332FA">
            <w:pPr>
              <w:pStyle w:val="TAL"/>
              <w:keepNext w:val="0"/>
              <w:rPr>
                <w:lang w:eastAsia="zh-CN"/>
              </w:rPr>
            </w:pPr>
            <w:r w:rsidRPr="00A952F9">
              <w:t xml:space="preserve">multiplicity: </w:t>
            </w:r>
            <w:r w:rsidRPr="00A952F9">
              <w:rPr>
                <w:lang w:eastAsia="zh-CN"/>
              </w:rPr>
              <w:t>*</w:t>
            </w:r>
          </w:p>
          <w:p w14:paraId="345B8E3B" w14:textId="77777777" w:rsidR="00055F3B" w:rsidRPr="00A952F9" w:rsidRDefault="00055F3B" w:rsidP="00A332FA">
            <w:pPr>
              <w:pStyle w:val="TAL"/>
              <w:keepNext w:val="0"/>
            </w:pPr>
            <w:r w:rsidRPr="00A952F9">
              <w:t>isOrdered: False</w:t>
            </w:r>
          </w:p>
          <w:p w14:paraId="376C3F2E" w14:textId="77777777" w:rsidR="00055F3B" w:rsidRPr="00A952F9" w:rsidRDefault="00055F3B" w:rsidP="00A332FA">
            <w:pPr>
              <w:pStyle w:val="TAL"/>
              <w:keepNext w:val="0"/>
            </w:pPr>
            <w:r w:rsidRPr="00A952F9">
              <w:t>isUnique: True</w:t>
            </w:r>
          </w:p>
          <w:p w14:paraId="4EC0A811" w14:textId="77777777" w:rsidR="00055F3B" w:rsidRPr="00A952F9" w:rsidRDefault="00055F3B" w:rsidP="00A332FA">
            <w:pPr>
              <w:pStyle w:val="TAL"/>
              <w:keepNext w:val="0"/>
            </w:pPr>
            <w:r w:rsidRPr="00A952F9">
              <w:t>defaultValue: None</w:t>
            </w:r>
          </w:p>
          <w:p w14:paraId="4FFC84A4" w14:textId="77777777" w:rsidR="00055F3B" w:rsidRPr="00A952F9" w:rsidRDefault="00055F3B" w:rsidP="00A332FA">
            <w:pPr>
              <w:pStyle w:val="TAL"/>
              <w:keepNext w:val="0"/>
            </w:pPr>
            <w:r w:rsidRPr="00A952F9">
              <w:t>isNullable: False</w:t>
            </w:r>
          </w:p>
        </w:tc>
      </w:tr>
      <w:tr w:rsidR="00055F3B" w:rsidRPr="00A952F9" w14:paraId="2C68FC5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CCCFF"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D611EEA" w14:textId="77777777" w:rsidR="00055F3B" w:rsidRPr="00A952F9" w:rsidRDefault="00055F3B" w:rsidP="00A332FA">
            <w:pPr>
              <w:pStyle w:val="TAL"/>
              <w:keepNext w:val="0"/>
              <w:rPr>
                <w:rFonts w:cs="Arial"/>
                <w:szCs w:val="18"/>
              </w:rPr>
            </w:pPr>
            <w:r w:rsidRPr="00A952F9">
              <w:rPr>
                <w:rFonts w:cs="Arial"/>
                <w:szCs w:val="18"/>
              </w:rPr>
              <w:t>Used by an SMF to explicitly indicate the support of V-SMF capability and its preference to be selected as V-SMF.</w:t>
            </w:r>
          </w:p>
          <w:p w14:paraId="71EBCD66" w14:textId="77777777" w:rsidR="00055F3B" w:rsidRPr="00A952F9" w:rsidRDefault="00055F3B" w:rsidP="00A332FA">
            <w:pPr>
              <w:pStyle w:val="TAL"/>
              <w:keepNext w:val="0"/>
              <w:rPr>
                <w:rFonts w:cs="Arial"/>
                <w:szCs w:val="18"/>
              </w:rPr>
            </w:pPr>
          </w:p>
          <w:p w14:paraId="7E33AC73" w14:textId="77777777" w:rsidR="00055F3B" w:rsidRPr="00A952F9" w:rsidRDefault="00055F3B" w:rsidP="00A332FA">
            <w:pPr>
              <w:pStyle w:val="TAL"/>
              <w:keepNext w:val="0"/>
              <w:rPr>
                <w:rFonts w:cs="Arial"/>
                <w:szCs w:val="18"/>
              </w:rPr>
            </w:pPr>
            <w:r w:rsidRPr="00A952F9">
              <w:rPr>
                <w:rFonts w:cs="Arial"/>
                <w:szCs w:val="18"/>
              </w:rPr>
              <w:t>When present it indicate whether the V-SMF capability is supported by the SMF:</w:t>
            </w:r>
          </w:p>
          <w:p w14:paraId="1F6BB549" w14:textId="77777777" w:rsidR="00055F3B" w:rsidRPr="00A952F9" w:rsidRDefault="00055F3B" w:rsidP="00A332FA">
            <w:pPr>
              <w:pStyle w:val="TAL"/>
              <w:keepNext w:val="0"/>
              <w:rPr>
                <w:lang w:eastAsia="zh-CN"/>
              </w:rPr>
            </w:pPr>
            <w:r w:rsidRPr="00A952F9">
              <w:rPr>
                <w:lang w:eastAsia="zh-CN"/>
              </w:rPr>
              <w:t>- true: V-SMF capability supported by the SMF</w:t>
            </w:r>
          </w:p>
          <w:p w14:paraId="02166E97" w14:textId="77777777" w:rsidR="00055F3B" w:rsidRPr="00A952F9" w:rsidRDefault="00055F3B" w:rsidP="00A332FA">
            <w:pPr>
              <w:pStyle w:val="TAL"/>
              <w:keepNext w:val="0"/>
              <w:rPr>
                <w:lang w:eastAsia="zh-CN"/>
              </w:rPr>
            </w:pPr>
            <w:r w:rsidRPr="00A952F9">
              <w:rPr>
                <w:lang w:eastAsia="zh-CN"/>
              </w:rPr>
              <w:t>- false: V-SMF capability not supported by the SMF.</w:t>
            </w:r>
          </w:p>
          <w:p w14:paraId="319D4BC2" w14:textId="77777777" w:rsidR="00055F3B" w:rsidRPr="00A952F9" w:rsidRDefault="00055F3B" w:rsidP="00A332FA">
            <w:pPr>
              <w:pStyle w:val="TAL"/>
              <w:keepNext w:val="0"/>
              <w:rPr>
                <w:lang w:eastAsia="zh-CN"/>
              </w:rPr>
            </w:pPr>
          </w:p>
          <w:p w14:paraId="7A700E18" w14:textId="77777777" w:rsidR="00055F3B" w:rsidRPr="00A952F9" w:rsidRDefault="00055F3B" w:rsidP="00A332FA">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7D99D8A" w14:textId="77777777" w:rsidR="00055F3B" w:rsidRPr="00A952F9" w:rsidRDefault="00055F3B" w:rsidP="00A332FA">
            <w:pPr>
              <w:pStyle w:val="TAL"/>
              <w:keepNext w:val="0"/>
            </w:pPr>
            <w:r w:rsidRPr="00A952F9">
              <w:t>type: Boolean</w:t>
            </w:r>
          </w:p>
          <w:p w14:paraId="327D837C" w14:textId="77777777" w:rsidR="00055F3B" w:rsidRPr="00A952F9" w:rsidRDefault="00055F3B" w:rsidP="00A332FA">
            <w:pPr>
              <w:pStyle w:val="TAL"/>
              <w:keepNext w:val="0"/>
              <w:rPr>
                <w:lang w:eastAsia="zh-CN"/>
              </w:rPr>
            </w:pPr>
            <w:r w:rsidRPr="00A952F9">
              <w:t xml:space="preserve">multiplicity: </w:t>
            </w:r>
            <w:r w:rsidRPr="00A952F9">
              <w:rPr>
                <w:lang w:eastAsia="zh-CN"/>
              </w:rPr>
              <w:t>0..1</w:t>
            </w:r>
          </w:p>
          <w:p w14:paraId="142A0969" w14:textId="77777777" w:rsidR="00055F3B" w:rsidRPr="00A952F9" w:rsidRDefault="00055F3B" w:rsidP="00A332FA">
            <w:pPr>
              <w:pStyle w:val="TAL"/>
              <w:keepNext w:val="0"/>
            </w:pPr>
            <w:r w:rsidRPr="00A952F9">
              <w:t>isOrdered: N/A</w:t>
            </w:r>
          </w:p>
          <w:p w14:paraId="2BB7C10F" w14:textId="77777777" w:rsidR="00055F3B" w:rsidRPr="00A952F9" w:rsidRDefault="00055F3B" w:rsidP="00A332FA">
            <w:pPr>
              <w:pStyle w:val="TAL"/>
              <w:keepNext w:val="0"/>
            </w:pPr>
            <w:r w:rsidRPr="00A952F9">
              <w:t>isUnique: N/A</w:t>
            </w:r>
          </w:p>
          <w:p w14:paraId="437633F7" w14:textId="77777777" w:rsidR="00055F3B" w:rsidRPr="00A952F9" w:rsidRDefault="00055F3B" w:rsidP="00A332FA">
            <w:pPr>
              <w:pStyle w:val="TAL"/>
              <w:keepNext w:val="0"/>
            </w:pPr>
            <w:r w:rsidRPr="00A952F9">
              <w:t>defaultValue: None</w:t>
            </w:r>
          </w:p>
          <w:p w14:paraId="28B46A91" w14:textId="77777777" w:rsidR="00055F3B" w:rsidRPr="00A952F9" w:rsidRDefault="00055F3B" w:rsidP="00A332FA">
            <w:pPr>
              <w:pStyle w:val="TAL"/>
              <w:keepNext w:val="0"/>
            </w:pPr>
            <w:r w:rsidRPr="00A952F9">
              <w:t>isNullable: False</w:t>
            </w:r>
          </w:p>
        </w:tc>
      </w:tr>
      <w:tr w:rsidR="00055F3B" w:rsidRPr="00A952F9" w14:paraId="3D3A3EC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664C2"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547452AC"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0D94756B" w14:textId="77777777" w:rsidR="00055F3B" w:rsidRPr="00A952F9" w:rsidRDefault="00055F3B" w:rsidP="00A332FA">
            <w:pPr>
              <w:pStyle w:val="TAL"/>
              <w:keepNext w:val="0"/>
              <w:rPr>
                <w:rFonts w:cs="Arial"/>
                <w:szCs w:val="18"/>
                <w:lang w:eastAsia="zh-CN"/>
              </w:rPr>
            </w:pPr>
          </w:p>
          <w:p w14:paraId="136930B0" w14:textId="77777777" w:rsidR="00055F3B" w:rsidRPr="00A952F9" w:rsidRDefault="00055F3B" w:rsidP="00A332FA">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457D86DC" w14:textId="77777777" w:rsidR="00055F3B" w:rsidRPr="00A952F9" w:rsidRDefault="00055F3B" w:rsidP="00A332FA">
            <w:pPr>
              <w:pStyle w:val="TAL"/>
              <w:keepNext w:val="0"/>
            </w:pPr>
            <w:r w:rsidRPr="00A952F9">
              <w:t>type: String</w:t>
            </w:r>
          </w:p>
          <w:p w14:paraId="7BAB853A" w14:textId="77777777" w:rsidR="00055F3B" w:rsidRPr="00A952F9" w:rsidRDefault="00055F3B" w:rsidP="00A332FA">
            <w:pPr>
              <w:pStyle w:val="TAL"/>
              <w:keepNext w:val="0"/>
              <w:rPr>
                <w:lang w:eastAsia="zh-CN"/>
              </w:rPr>
            </w:pPr>
            <w:r w:rsidRPr="00A952F9">
              <w:t xml:space="preserve">multiplicity: </w:t>
            </w:r>
            <w:r w:rsidRPr="00A952F9">
              <w:rPr>
                <w:lang w:eastAsia="zh-CN"/>
              </w:rPr>
              <w:t>0..*</w:t>
            </w:r>
          </w:p>
          <w:p w14:paraId="7E230411" w14:textId="77777777" w:rsidR="00055F3B" w:rsidRPr="00A952F9" w:rsidRDefault="00055F3B" w:rsidP="00A332FA">
            <w:pPr>
              <w:pStyle w:val="TAL"/>
              <w:keepNext w:val="0"/>
            </w:pPr>
            <w:r w:rsidRPr="00A952F9">
              <w:t>isOrdered: False</w:t>
            </w:r>
          </w:p>
          <w:p w14:paraId="20600613" w14:textId="77777777" w:rsidR="00055F3B" w:rsidRPr="00A952F9" w:rsidRDefault="00055F3B" w:rsidP="00A332FA">
            <w:pPr>
              <w:pStyle w:val="TAL"/>
              <w:keepNext w:val="0"/>
            </w:pPr>
            <w:r w:rsidRPr="00A952F9">
              <w:t>isUnique: True</w:t>
            </w:r>
          </w:p>
          <w:p w14:paraId="1ED5D129" w14:textId="77777777" w:rsidR="00055F3B" w:rsidRPr="00A952F9" w:rsidRDefault="00055F3B" w:rsidP="00A332FA">
            <w:pPr>
              <w:pStyle w:val="TAL"/>
              <w:keepNext w:val="0"/>
            </w:pPr>
            <w:r w:rsidRPr="00A952F9">
              <w:t>defaultValue: None</w:t>
            </w:r>
          </w:p>
          <w:p w14:paraId="0BC5C599" w14:textId="77777777" w:rsidR="00055F3B" w:rsidRPr="00A952F9" w:rsidRDefault="00055F3B" w:rsidP="00A332FA">
            <w:pPr>
              <w:pStyle w:val="TAL"/>
              <w:keepNext w:val="0"/>
            </w:pPr>
            <w:r w:rsidRPr="00A952F9">
              <w:t>isNullable: False</w:t>
            </w:r>
          </w:p>
        </w:tc>
      </w:tr>
      <w:tr w:rsidR="00055F3B" w:rsidRPr="00A952F9" w14:paraId="753136F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7E522"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3E6E3F10" w14:textId="77777777" w:rsidR="00055F3B" w:rsidRPr="00A952F9" w:rsidRDefault="00055F3B" w:rsidP="00A332FA">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26763071" w14:textId="77777777" w:rsidR="00055F3B" w:rsidRPr="00A952F9" w:rsidRDefault="00055F3B" w:rsidP="00A332FA">
            <w:pPr>
              <w:pStyle w:val="TAL"/>
              <w:keepNext w:val="0"/>
            </w:pPr>
            <w:r w:rsidRPr="00A952F9">
              <w:t>type: NRTACRange</w:t>
            </w:r>
          </w:p>
          <w:p w14:paraId="1F2D1A8C"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206028E1" w14:textId="77777777" w:rsidR="00055F3B" w:rsidRPr="00A952F9" w:rsidRDefault="00055F3B" w:rsidP="00A332FA">
            <w:pPr>
              <w:pStyle w:val="TAL"/>
              <w:keepNext w:val="0"/>
            </w:pPr>
            <w:r w:rsidRPr="00A952F9">
              <w:t>isOrdered: False</w:t>
            </w:r>
          </w:p>
          <w:p w14:paraId="240D062C" w14:textId="77777777" w:rsidR="00055F3B" w:rsidRPr="00A952F9" w:rsidRDefault="00055F3B" w:rsidP="00A332FA">
            <w:pPr>
              <w:pStyle w:val="TAL"/>
              <w:keepNext w:val="0"/>
            </w:pPr>
            <w:r w:rsidRPr="00A952F9">
              <w:t>isUnique: True</w:t>
            </w:r>
          </w:p>
          <w:p w14:paraId="22B295EF" w14:textId="77777777" w:rsidR="00055F3B" w:rsidRPr="00A952F9" w:rsidRDefault="00055F3B" w:rsidP="00A332FA">
            <w:pPr>
              <w:pStyle w:val="TAL"/>
              <w:keepNext w:val="0"/>
            </w:pPr>
            <w:r w:rsidRPr="00A952F9">
              <w:t>defaultValue: None</w:t>
            </w:r>
          </w:p>
          <w:p w14:paraId="382EC465" w14:textId="77777777" w:rsidR="00055F3B" w:rsidRPr="00A952F9" w:rsidRDefault="00055F3B" w:rsidP="00A332FA">
            <w:pPr>
              <w:pStyle w:val="TAL"/>
              <w:keepNext w:val="0"/>
            </w:pPr>
            <w:r w:rsidRPr="00A952F9">
              <w:t>isNullable: False</w:t>
            </w:r>
          </w:p>
        </w:tc>
      </w:tr>
      <w:tr w:rsidR="00055F3B" w:rsidRPr="00A952F9" w14:paraId="1913D9B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6D7F4"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367A241" w14:textId="77777777" w:rsidR="00055F3B" w:rsidRPr="00A952F9" w:rsidRDefault="00055F3B" w:rsidP="00A332FA">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9C85FC6" w14:textId="77777777" w:rsidR="00055F3B" w:rsidRPr="00A952F9" w:rsidRDefault="00055F3B" w:rsidP="00A332FA">
            <w:pPr>
              <w:pStyle w:val="TAL"/>
              <w:keepNext w:val="0"/>
              <w:rPr>
                <w:rFonts w:cs="Arial"/>
                <w:szCs w:val="18"/>
              </w:rPr>
            </w:pPr>
          </w:p>
          <w:p w14:paraId="670EDF55" w14:textId="77777777" w:rsidR="00055F3B" w:rsidRPr="00A952F9" w:rsidRDefault="00055F3B" w:rsidP="00A332FA">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09AA6C1" w14:textId="77777777" w:rsidR="00055F3B" w:rsidRPr="00A952F9" w:rsidRDefault="00055F3B" w:rsidP="00A332FA">
            <w:pPr>
              <w:pStyle w:val="TAL"/>
              <w:keepNext w:val="0"/>
            </w:pPr>
            <w:r w:rsidRPr="00A952F9">
              <w:t>type: String</w:t>
            </w:r>
          </w:p>
          <w:p w14:paraId="07FC2304" w14:textId="77777777" w:rsidR="00055F3B" w:rsidRPr="00A952F9" w:rsidRDefault="00055F3B" w:rsidP="00A332FA">
            <w:pPr>
              <w:pStyle w:val="TAL"/>
              <w:keepNext w:val="0"/>
              <w:rPr>
                <w:lang w:eastAsia="zh-CN"/>
              </w:rPr>
            </w:pPr>
            <w:r w:rsidRPr="00A952F9">
              <w:t>multiplicity: 0..1</w:t>
            </w:r>
          </w:p>
          <w:p w14:paraId="6ED80F51" w14:textId="77777777" w:rsidR="00055F3B" w:rsidRPr="00A952F9" w:rsidRDefault="00055F3B" w:rsidP="00A332FA">
            <w:pPr>
              <w:pStyle w:val="TAL"/>
              <w:keepNext w:val="0"/>
            </w:pPr>
            <w:r w:rsidRPr="00A952F9">
              <w:t>isOrdered: N/A</w:t>
            </w:r>
          </w:p>
          <w:p w14:paraId="71D07F79" w14:textId="77777777" w:rsidR="00055F3B" w:rsidRPr="00A952F9" w:rsidRDefault="00055F3B" w:rsidP="00A332FA">
            <w:pPr>
              <w:pStyle w:val="TAL"/>
              <w:keepNext w:val="0"/>
            </w:pPr>
            <w:r w:rsidRPr="00A952F9">
              <w:t>isUnique: N/A</w:t>
            </w:r>
          </w:p>
          <w:p w14:paraId="66B73845" w14:textId="77777777" w:rsidR="00055F3B" w:rsidRPr="00A952F9" w:rsidRDefault="00055F3B" w:rsidP="00A332FA">
            <w:pPr>
              <w:pStyle w:val="TAL"/>
              <w:keepNext w:val="0"/>
            </w:pPr>
            <w:r w:rsidRPr="00A952F9">
              <w:t>defaultValue: None</w:t>
            </w:r>
          </w:p>
          <w:p w14:paraId="1DF69DE3" w14:textId="77777777" w:rsidR="00055F3B" w:rsidRPr="00A952F9" w:rsidRDefault="00055F3B" w:rsidP="00A332FA">
            <w:pPr>
              <w:pStyle w:val="TAL"/>
              <w:keepNext w:val="0"/>
            </w:pPr>
            <w:r w:rsidRPr="00A952F9">
              <w:t>isNullable: False</w:t>
            </w:r>
          </w:p>
        </w:tc>
      </w:tr>
      <w:tr w:rsidR="00055F3B" w:rsidRPr="00A952F9" w14:paraId="1AA56D3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5246B"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9A2E0E8" w14:textId="77777777" w:rsidR="00055F3B" w:rsidRPr="00A952F9" w:rsidRDefault="00055F3B" w:rsidP="00A332FA">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589AFB6C" w14:textId="77777777" w:rsidR="00055F3B" w:rsidRPr="00A952F9" w:rsidRDefault="00055F3B" w:rsidP="00A332FA">
            <w:pPr>
              <w:pStyle w:val="TAL"/>
              <w:keepNext w:val="0"/>
              <w:rPr>
                <w:rFonts w:cs="Arial"/>
                <w:szCs w:val="18"/>
              </w:rPr>
            </w:pPr>
          </w:p>
          <w:p w14:paraId="4CAC4197" w14:textId="77777777" w:rsidR="00055F3B" w:rsidRPr="00A952F9" w:rsidRDefault="00055F3B" w:rsidP="00A332FA">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75D1227" w14:textId="77777777" w:rsidR="00055F3B" w:rsidRPr="00A952F9" w:rsidRDefault="00055F3B" w:rsidP="00A332FA">
            <w:pPr>
              <w:pStyle w:val="TAL"/>
              <w:keepNext w:val="0"/>
            </w:pPr>
            <w:r w:rsidRPr="00A952F9">
              <w:t>type: String</w:t>
            </w:r>
          </w:p>
          <w:p w14:paraId="188E22E9" w14:textId="77777777" w:rsidR="00055F3B" w:rsidRPr="00A952F9" w:rsidRDefault="00055F3B" w:rsidP="00A332FA">
            <w:pPr>
              <w:pStyle w:val="TAL"/>
              <w:keepNext w:val="0"/>
              <w:rPr>
                <w:lang w:eastAsia="zh-CN"/>
              </w:rPr>
            </w:pPr>
            <w:r w:rsidRPr="00A952F9">
              <w:t>multiplicity: 0..1</w:t>
            </w:r>
          </w:p>
          <w:p w14:paraId="1FDDF5BA" w14:textId="77777777" w:rsidR="00055F3B" w:rsidRPr="00A952F9" w:rsidRDefault="00055F3B" w:rsidP="00A332FA">
            <w:pPr>
              <w:pStyle w:val="TAL"/>
              <w:keepNext w:val="0"/>
            </w:pPr>
            <w:r w:rsidRPr="00A952F9">
              <w:t>isOrdered: N/A</w:t>
            </w:r>
          </w:p>
          <w:p w14:paraId="21289313" w14:textId="77777777" w:rsidR="00055F3B" w:rsidRPr="00A952F9" w:rsidRDefault="00055F3B" w:rsidP="00A332FA">
            <w:pPr>
              <w:pStyle w:val="TAL"/>
              <w:keepNext w:val="0"/>
            </w:pPr>
            <w:r w:rsidRPr="00A952F9">
              <w:t>isUnique: N/A</w:t>
            </w:r>
          </w:p>
          <w:p w14:paraId="2C9F03B7" w14:textId="77777777" w:rsidR="00055F3B" w:rsidRPr="00A952F9" w:rsidRDefault="00055F3B" w:rsidP="00A332FA">
            <w:pPr>
              <w:pStyle w:val="TAL"/>
              <w:keepNext w:val="0"/>
            </w:pPr>
            <w:r w:rsidRPr="00A952F9">
              <w:t>defaultValue: None</w:t>
            </w:r>
          </w:p>
          <w:p w14:paraId="6B5E45B7" w14:textId="77777777" w:rsidR="00055F3B" w:rsidRPr="00A952F9" w:rsidRDefault="00055F3B" w:rsidP="00A332FA">
            <w:pPr>
              <w:pStyle w:val="TAL"/>
              <w:keepNext w:val="0"/>
            </w:pPr>
            <w:r w:rsidRPr="00A952F9">
              <w:t>isNullable: False</w:t>
            </w:r>
          </w:p>
        </w:tc>
      </w:tr>
      <w:tr w:rsidR="00055F3B" w:rsidRPr="00A952F9" w14:paraId="5BCDA84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B10C6"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5B9F4E33" w14:textId="77777777" w:rsidR="00055F3B" w:rsidRPr="00A952F9" w:rsidRDefault="00055F3B" w:rsidP="00A332FA">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987E54E" w14:textId="77777777" w:rsidR="00055F3B" w:rsidRPr="00A952F9" w:rsidRDefault="00055F3B" w:rsidP="00A332FA">
            <w:pPr>
              <w:pStyle w:val="TAL"/>
              <w:keepNext w:val="0"/>
            </w:pPr>
            <w:r w:rsidRPr="00A952F9">
              <w:t>type: String</w:t>
            </w:r>
          </w:p>
          <w:p w14:paraId="3D748E98" w14:textId="77777777" w:rsidR="00055F3B" w:rsidRPr="00A952F9" w:rsidRDefault="00055F3B" w:rsidP="00A332FA">
            <w:pPr>
              <w:pStyle w:val="TAL"/>
              <w:keepNext w:val="0"/>
              <w:rPr>
                <w:lang w:eastAsia="zh-CN"/>
              </w:rPr>
            </w:pPr>
            <w:r w:rsidRPr="00A952F9">
              <w:t>multiplicity: 0..1</w:t>
            </w:r>
          </w:p>
          <w:p w14:paraId="3B8F2BF8" w14:textId="77777777" w:rsidR="00055F3B" w:rsidRPr="00A952F9" w:rsidRDefault="00055F3B" w:rsidP="00A332FA">
            <w:pPr>
              <w:pStyle w:val="TAL"/>
              <w:keepNext w:val="0"/>
            </w:pPr>
            <w:r w:rsidRPr="00A952F9">
              <w:t>isOrdered: N/A</w:t>
            </w:r>
          </w:p>
          <w:p w14:paraId="7E969F42" w14:textId="77777777" w:rsidR="00055F3B" w:rsidRPr="00A952F9" w:rsidRDefault="00055F3B" w:rsidP="00A332FA">
            <w:pPr>
              <w:pStyle w:val="TAL"/>
              <w:keepNext w:val="0"/>
            </w:pPr>
            <w:r w:rsidRPr="00A952F9">
              <w:t>isUnique: N/A</w:t>
            </w:r>
          </w:p>
          <w:p w14:paraId="7368A2D5" w14:textId="77777777" w:rsidR="00055F3B" w:rsidRPr="00A952F9" w:rsidRDefault="00055F3B" w:rsidP="00A332FA">
            <w:pPr>
              <w:pStyle w:val="TAL"/>
              <w:keepNext w:val="0"/>
            </w:pPr>
            <w:r w:rsidRPr="00A952F9">
              <w:t>defaultValue: None</w:t>
            </w:r>
          </w:p>
          <w:p w14:paraId="103BA8F6" w14:textId="77777777" w:rsidR="00055F3B" w:rsidRPr="00A952F9" w:rsidRDefault="00055F3B" w:rsidP="00A332FA">
            <w:pPr>
              <w:pStyle w:val="TAL"/>
              <w:keepNext w:val="0"/>
            </w:pPr>
            <w:r w:rsidRPr="00A952F9">
              <w:t>isNullable: False</w:t>
            </w:r>
          </w:p>
        </w:tc>
      </w:tr>
      <w:tr w:rsidR="00055F3B" w:rsidRPr="00A952F9" w14:paraId="2A01AE7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D8D7F"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1EA3BF2" w14:textId="77777777" w:rsidR="00055F3B" w:rsidRPr="00A952F9" w:rsidRDefault="00055F3B" w:rsidP="00A332FA">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20A81AB" w14:textId="77777777" w:rsidR="00055F3B" w:rsidRPr="00A952F9" w:rsidRDefault="00055F3B" w:rsidP="00A332FA">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681D2CEC" w14:textId="77777777" w:rsidR="00055F3B" w:rsidRPr="00A952F9" w:rsidRDefault="00055F3B" w:rsidP="00A332FA">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42515598" w14:textId="77777777" w:rsidR="00055F3B" w:rsidRPr="00A952F9" w:rsidRDefault="00055F3B" w:rsidP="00A332FA">
            <w:pPr>
              <w:pStyle w:val="TAL"/>
              <w:keepNext w:val="0"/>
              <w:rPr>
                <w:rFonts w:cs="Arial"/>
                <w:szCs w:val="18"/>
              </w:rPr>
            </w:pPr>
            <w:r w:rsidRPr="00A952F9">
              <w:rPr>
                <w:rFonts w:cs="Arial"/>
                <w:szCs w:val="18"/>
              </w:rPr>
              <w:t>isOrdered: False</w:t>
            </w:r>
          </w:p>
          <w:p w14:paraId="454D7C5D" w14:textId="77777777" w:rsidR="00055F3B" w:rsidRPr="00A952F9" w:rsidRDefault="00055F3B" w:rsidP="00A332FA">
            <w:pPr>
              <w:pStyle w:val="TAL"/>
              <w:keepNext w:val="0"/>
              <w:rPr>
                <w:rFonts w:cs="Arial"/>
                <w:szCs w:val="18"/>
              </w:rPr>
            </w:pPr>
            <w:r w:rsidRPr="00A952F9">
              <w:rPr>
                <w:rFonts w:cs="Arial"/>
                <w:szCs w:val="18"/>
              </w:rPr>
              <w:t>isUnique: True</w:t>
            </w:r>
          </w:p>
          <w:p w14:paraId="48A8D4F3" w14:textId="77777777" w:rsidR="00055F3B" w:rsidRPr="00A952F9" w:rsidRDefault="00055F3B" w:rsidP="00A332FA">
            <w:pPr>
              <w:pStyle w:val="TAL"/>
              <w:keepNext w:val="0"/>
              <w:rPr>
                <w:rFonts w:cs="Arial"/>
                <w:szCs w:val="18"/>
              </w:rPr>
            </w:pPr>
            <w:r w:rsidRPr="00A952F9">
              <w:rPr>
                <w:rFonts w:cs="Arial"/>
                <w:szCs w:val="18"/>
              </w:rPr>
              <w:t>defaultValue: None</w:t>
            </w:r>
          </w:p>
          <w:p w14:paraId="0FFE4DF7" w14:textId="77777777" w:rsidR="00055F3B" w:rsidRPr="00A952F9" w:rsidRDefault="00055F3B" w:rsidP="00A332FA">
            <w:pPr>
              <w:pStyle w:val="TAL"/>
              <w:keepNext w:val="0"/>
            </w:pPr>
            <w:r w:rsidRPr="00A952F9">
              <w:rPr>
                <w:rFonts w:cs="Arial"/>
                <w:szCs w:val="18"/>
              </w:rPr>
              <w:t>isNullable: False</w:t>
            </w:r>
          </w:p>
        </w:tc>
      </w:tr>
      <w:tr w:rsidR="00055F3B" w:rsidRPr="00A952F9" w14:paraId="61BBDBD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F95E7"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8768401" w14:textId="77777777" w:rsidR="00055F3B" w:rsidRPr="00A952F9" w:rsidRDefault="00055F3B" w:rsidP="00A332FA">
            <w:pPr>
              <w:pStyle w:val="TAL"/>
              <w:keepNext w:val="0"/>
            </w:pPr>
            <w:r w:rsidRPr="00A952F9">
              <w:t xml:space="preserve">This parameter defines profile for managed NF (See TS 23.501 [2]).  </w:t>
            </w:r>
          </w:p>
          <w:p w14:paraId="65B2DFF8" w14:textId="77777777" w:rsidR="00055F3B" w:rsidRPr="00A952F9" w:rsidRDefault="00055F3B" w:rsidP="00A332FA">
            <w:pPr>
              <w:pStyle w:val="TAL"/>
              <w:keepNext w:val="0"/>
            </w:pPr>
          </w:p>
          <w:p w14:paraId="1A47237C" w14:textId="77777777" w:rsidR="00055F3B" w:rsidRPr="00A952F9" w:rsidRDefault="00055F3B" w:rsidP="00A332FA">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28FF39" w14:textId="77777777" w:rsidR="00055F3B" w:rsidRPr="00A952F9" w:rsidRDefault="00055F3B" w:rsidP="00A332FA">
            <w:pPr>
              <w:pStyle w:val="TAL"/>
              <w:keepNext w:val="0"/>
            </w:pPr>
            <w:r w:rsidRPr="00A952F9">
              <w:t>type: ManagedNFProfile</w:t>
            </w:r>
          </w:p>
          <w:p w14:paraId="5DD409DE"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2A8B7386" w14:textId="77777777" w:rsidR="00055F3B" w:rsidRPr="00A952F9" w:rsidRDefault="00055F3B" w:rsidP="00A332FA">
            <w:pPr>
              <w:pStyle w:val="TAL"/>
              <w:keepNext w:val="0"/>
            </w:pPr>
            <w:r w:rsidRPr="00A952F9">
              <w:t>isOrdered: N/A</w:t>
            </w:r>
          </w:p>
          <w:p w14:paraId="42DBA868" w14:textId="77777777" w:rsidR="00055F3B" w:rsidRPr="00A952F9" w:rsidRDefault="00055F3B" w:rsidP="00A332FA">
            <w:pPr>
              <w:pStyle w:val="TAL"/>
              <w:keepNext w:val="0"/>
            </w:pPr>
            <w:r w:rsidRPr="00A952F9">
              <w:t>isUnique: N/A</w:t>
            </w:r>
          </w:p>
          <w:p w14:paraId="7FD8779E" w14:textId="77777777" w:rsidR="00055F3B" w:rsidRPr="00A952F9" w:rsidRDefault="00055F3B" w:rsidP="00A332FA">
            <w:pPr>
              <w:pStyle w:val="TAL"/>
              <w:keepNext w:val="0"/>
            </w:pPr>
            <w:r w:rsidRPr="00A952F9">
              <w:t>defaultValue: None</w:t>
            </w:r>
          </w:p>
          <w:p w14:paraId="2E71E06F" w14:textId="77777777" w:rsidR="00055F3B" w:rsidRPr="00A952F9" w:rsidRDefault="00055F3B" w:rsidP="00A332FA">
            <w:pPr>
              <w:pStyle w:val="TAL"/>
              <w:keepNext w:val="0"/>
              <w:rPr>
                <w:rFonts w:cs="Arial"/>
                <w:szCs w:val="18"/>
              </w:rPr>
            </w:pPr>
            <w:r w:rsidRPr="00A952F9">
              <w:t>isNullable: False</w:t>
            </w:r>
          </w:p>
        </w:tc>
      </w:tr>
      <w:tr w:rsidR="00055F3B" w:rsidRPr="00A952F9" w14:paraId="1DA429B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E8972"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01BC44A" w14:textId="77777777" w:rsidR="00055F3B" w:rsidRPr="00A952F9" w:rsidRDefault="00055F3B" w:rsidP="00A332FA">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644617AF" w14:textId="77777777" w:rsidR="00055F3B" w:rsidRPr="00A952F9" w:rsidRDefault="00055F3B" w:rsidP="00A332FA">
            <w:pPr>
              <w:pStyle w:val="TAL"/>
              <w:keepNext w:val="0"/>
              <w:rPr>
                <w:rFonts w:cs="Arial"/>
                <w:szCs w:val="18"/>
                <w:lang w:eastAsia="zh-CN"/>
              </w:rPr>
            </w:pPr>
          </w:p>
          <w:p w14:paraId="70077561" w14:textId="77777777" w:rsidR="00055F3B" w:rsidRPr="00A952F9" w:rsidRDefault="00055F3B" w:rsidP="00A332FA">
            <w:pPr>
              <w:pStyle w:val="TAL"/>
              <w:keepNext w:val="0"/>
              <w:rPr>
                <w:rFonts w:cs="Arial"/>
                <w:szCs w:val="18"/>
                <w:lang w:eastAsia="zh-CN"/>
              </w:rPr>
            </w:pPr>
            <w:r w:rsidRPr="00A952F9">
              <w:rPr>
                <w:rFonts w:cs="Arial"/>
                <w:szCs w:val="18"/>
                <w:lang w:eastAsia="zh-CN"/>
              </w:rPr>
              <w:t>allowedValues: N/A</w:t>
            </w:r>
          </w:p>
          <w:p w14:paraId="692EFE26" w14:textId="77777777" w:rsidR="00055F3B" w:rsidRPr="00A952F9" w:rsidRDefault="00055F3B" w:rsidP="00A332F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AD8F802" w14:textId="77777777" w:rsidR="00055F3B" w:rsidRPr="00A952F9" w:rsidRDefault="00055F3B" w:rsidP="00A332FA">
            <w:pPr>
              <w:pStyle w:val="TAL"/>
              <w:keepNext w:val="0"/>
              <w:rPr>
                <w:rFonts w:cs="Arial"/>
                <w:szCs w:val="18"/>
              </w:rPr>
            </w:pPr>
            <w:r w:rsidRPr="00A952F9">
              <w:rPr>
                <w:rFonts w:cs="Arial"/>
                <w:szCs w:val="18"/>
              </w:rPr>
              <w:t>type: String</w:t>
            </w:r>
          </w:p>
          <w:p w14:paraId="00AF3667" w14:textId="77777777" w:rsidR="00055F3B" w:rsidRPr="00A952F9" w:rsidRDefault="00055F3B" w:rsidP="00A332FA">
            <w:pPr>
              <w:pStyle w:val="TAL"/>
              <w:keepNext w:val="0"/>
              <w:rPr>
                <w:rFonts w:cs="Arial"/>
                <w:szCs w:val="18"/>
              </w:rPr>
            </w:pPr>
            <w:r w:rsidRPr="00A952F9">
              <w:rPr>
                <w:rFonts w:cs="Arial"/>
                <w:szCs w:val="18"/>
              </w:rPr>
              <w:t>multiplicity: 1</w:t>
            </w:r>
          </w:p>
          <w:p w14:paraId="5CC6C071" w14:textId="77777777" w:rsidR="00055F3B" w:rsidRPr="00A952F9" w:rsidRDefault="00055F3B" w:rsidP="00A332FA">
            <w:pPr>
              <w:pStyle w:val="TAL"/>
              <w:keepNext w:val="0"/>
              <w:rPr>
                <w:rFonts w:cs="Arial"/>
                <w:szCs w:val="18"/>
              </w:rPr>
            </w:pPr>
            <w:r w:rsidRPr="00A952F9">
              <w:rPr>
                <w:rFonts w:cs="Arial"/>
                <w:szCs w:val="18"/>
              </w:rPr>
              <w:t>isOrdered: N/A</w:t>
            </w:r>
          </w:p>
          <w:p w14:paraId="4FD1A3A4" w14:textId="77777777" w:rsidR="00055F3B" w:rsidRPr="00A952F9" w:rsidRDefault="00055F3B" w:rsidP="00A332FA">
            <w:pPr>
              <w:pStyle w:val="TAL"/>
              <w:keepNext w:val="0"/>
              <w:rPr>
                <w:rFonts w:cs="Arial"/>
                <w:szCs w:val="18"/>
              </w:rPr>
            </w:pPr>
            <w:r w:rsidRPr="00A952F9">
              <w:rPr>
                <w:rFonts w:cs="Arial"/>
                <w:szCs w:val="18"/>
              </w:rPr>
              <w:t>isUnique: N/A</w:t>
            </w:r>
          </w:p>
          <w:p w14:paraId="387FA1CC" w14:textId="77777777" w:rsidR="00055F3B" w:rsidRPr="00A952F9" w:rsidRDefault="00055F3B" w:rsidP="00A332FA">
            <w:pPr>
              <w:pStyle w:val="TAL"/>
              <w:keepNext w:val="0"/>
              <w:rPr>
                <w:rFonts w:cs="Arial"/>
                <w:szCs w:val="18"/>
              </w:rPr>
            </w:pPr>
            <w:r w:rsidRPr="00A952F9">
              <w:rPr>
                <w:rFonts w:cs="Arial"/>
                <w:szCs w:val="18"/>
              </w:rPr>
              <w:t>defaultValue: None</w:t>
            </w:r>
          </w:p>
          <w:p w14:paraId="136ED313" w14:textId="77777777" w:rsidR="00055F3B" w:rsidRPr="00A952F9" w:rsidRDefault="00055F3B" w:rsidP="00A332FA">
            <w:pPr>
              <w:pStyle w:val="TAL"/>
              <w:keepNext w:val="0"/>
            </w:pPr>
            <w:r w:rsidRPr="00A952F9">
              <w:rPr>
                <w:rFonts w:cs="Arial"/>
                <w:szCs w:val="18"/>
              </w:rPr>
              <w:t>isNullable: False</w:t>
            </w:r>
          </w:p>
        </w:tc>
      </w:tr>
      <w:tr w:rsidR="00055F3B" w:rsidRPr="00A952F9" w14:paraId="1C05252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11298"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E932523" w14:textId="77777777" w:rsidR="00055F3B" w:rsidRPr="00A952F9" w:rsidRDefault="00055F3B" w:rsidP="00A332FA">
            <w:pPr>
              <w:pStyle w:val="TAL"/>
              <w:keepNext w:val="0"/>
              <w:rPr>
                <w:rFonts w:cs="Arial"/>
                <w:szCs w:val="18"/>
                <w:lang w:eastAsia="zh-CN"/>
              </w:rPr>
            </w:pPr>
            <w:r w:rsidRPr="00A952F9">
              <w:rPr>
                <w:rFonts w:cs="Arial"/>
                <w:szCs w:val="18"/>
                <w:lang w:eastAsia="zh-CN"/>
              </w:rPr>
              <w:t>This parameter defines type of Network Function</w:t>
            </w:r>
          </w:p>
          <w:p w14:paraId="6E049A56" w14:textId="77777777" w:rsidR="00055F3B" w:rsidRPr="00A952F9" w:rsidRDefault="00055F3B" w:rsidP="00A332FA">
            <w:pPr>
              <w:pStyle w:val="TAL"/>
              <w:keepNext w:val="0"/>
              <w:rPr>
                <w:rFonts w:cs="Arial"/>
                <w:szCs w:val="18"/>
                <w:lang w:eastAsia="zh-CN"/>
              </w:rPr>
            </w:pPr>
          </w:p>
          <w:p w14:paraId="41A1C15D" w14:textId="77777777" w:rsidR="00055F3B" w:rsidRPr="00A952F9" w:rsidRDefault="00055F3B" w:rsidP="00A332FA">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583EAD1" w14:textId="77777777" w:rsidR="00055F3B" w:rsidRPr="00A952F9" w:rsidRDefault="00055F3B" w:rsidP="00A332FA">
            <w:pPr>
              <w:pStyle w:val="TAL"/>
              <w:keepNext w:val="0"/>
            </w:pPr>
            <w:r w:rsidRPr="00A952F9">
              <w:t>type:  ENUM</w:t>
            </w:r>
          </w:p>
          <w:p w14:paraId="60D4528E"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4C6FEA86" w14:textId="77777777" w:rsidR="00055F3B" w:rsidRPr="00A952F9" w:rsidRDefault="00055F3B" w:rsidP="00A332FA">
            <w:pPr>
              <w:pStyle w:val="TAL"/>
              <w:keepNext w:val="0"/>
            </w:pPr>
            <w:r w:rsidRPr="00A952F9">
              <w:t>isOrdered: N/A</w:t>
            </w:r>
          </w:p>
          <w:p w14:paraId="7C8507D1" w14:textId="77777777" w:rsidR="00055F3B" w:rsidRPr="00A952F9" w:rsidRDefault="00055F3B" w:rsidP="00A332FA">
            <w:pPr>
              <w:pStyle w:val="TAL"/>
              <w:keepNext w:val="0"/>
            </w:pPr>
            <w:r w:rsidRPr="00A952F9">
              <w:t>isUnique: N/A</w:t>
            </w:r>
          </w:p>
          <w:p w14:paraId="1689E7C5" w14:textId="77777777" w:rsidR="00055F3B" w:rsidRPr="00A952F9" w:rsidRDefault="00055F3B" w:rsidP="00A332FA">
            <w:pPr>
              <w:pStyle w:val="TAL"/>
              <w:keepNext w:val="0"/>
            </w:pPr>
            <w:r w:rsidRPr="00A952F9">
              <w:t>defaultValue: None</w:t>
            </w:r>
          </w:p>
          <w:p w14:paraId="438D3A5F" w14:textId="77777777" w:rsidR="00055F3B" w:rsidRPr="00A952F9" w:rsidRDefault="00055F3B" w:rsidP="00A332FA">
            <w:pPr>
              <w:pStyle w:val="TAL"/>
              <w:keepNext w:val="0"/>
              <w:rPr>
                <w:rFonts w:cs="Arial"/>
                <w:szCs w:val="18"/>
              </w:rPr>
            </w:pPr>
            <w:r w:rsidRPr="00A952F9">
              <w:t>isNullable: False</w:t>
            </w:r>
          </w:p>
        </w:tc>
      </w:tr>
      <w:tr w:rsidR="00055F3B" w:rsidRPr="00A952F9" w14:paraId="70F312A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E3BEE"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BFDE43C"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5629DCA3" w14:textId="77777777" w:rsidR="00055F3B" w:rsidRPr="00A952F9" w:rsidRDefault="00055F3B" w:rsidP="00A332F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024963" w14:textId="77777777" w:rsidR="00055F3B" w:rsidRPr="00A952F9" w:rsidRDefault="00055F3B" w:rsidP="00A332FA">
            <w:pPr>
              <w:pStyle w:val="TAL"/>
              <w:keepNext w:val="0"/>
            </w:pPr>
            <w:r w:rsidRPr="00A952F9">
              <w:t>type: Integer</w:t>
            </w:r>
          </w:p>
          <w:p w14:paraId="35C60B38"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09A93C4A" w14:textId="77777777" w:rsidR="00055F3B" w:rsidRPr="00A952F9" w:rsidRDefault="00055F3B" w:rsidP="00A332FA">
            <w:pPr>
              <w:pStyle w:val="TAL"/>
              <w:keepNext w:val="0"/>
            </w:pPr>
            <w:r w:rsidRPr="00A952F9">
              <w:t>isOrdered: N/A</w:t>
            </w:r>
          </w:p>
          <w:p w14:paraId="3C7A874C" w14:textId="77777777" w:rsidR="00055F3B" w:rsidRPr="00A952F9" w:rsidRDefault="00055F3B" w:rsidP="00A332FA">
            <w:pPr>
              <w:pStyle w:val="TAL"/>
              <w:keepNext w:val="0"/>
            </w:pPr>
            <w:r w:rsidRPr="00A952F9">
              <w:t>isUnique: N/A</w:t>
            </w:r>
          </w:p>
          <w:p w14:paraId="43A55317" w14:textId="77777777" w:rsidR="00055F3B" w:rsidRPr="00A952F9" w:rsidRDefault="00055F3B" w:rsidP="00A332FA">
            <w:pPr>
              <w:pStyle w:val="TAL"/>
              <w:keepNext w:val="0"/>
            </w:pPr>
            <w:r w:rsidRPr="00A952F9">
              <w:t>defaultValue: 0</w:t>
            </w:r>
          </w:p>
          <w:p w14:paraId="38716316" w14:textId="77777777" w:rsidR="00055F3B" w:rsidRPr="00A952F9" w:rsidRDefault="00055F3B" w:rsidP="00A332FA">
            <w:pPr>
              <w:pStyle w:val="TAL"/>
              <w:keepNext w:val="0"/>
            </w:pPr>
            <w:r w:rsidRPr="00A952F9">
              <w:t>isNullable: False</w:t>
            </w:r>
          </w:p>
        </w:tc>
      </w:tr>
      <w:tr w:rsidR="00055F3B" w:rsidRPr="00A952F9" w14:paraId="51035E8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EFAA4"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7823022" w14:textId="77777777" w:rsidR="00055F3B" w:rsidRPr="00A952F9" w:rsidRDefault="00055F3B" w:rsidP="00A332FA">
            <w:pPr>
              <w:pStyle w:val="TAL"/>
              <w:keepNext w:val="0"/>
              <w:rPr>
                <w:lang w:eastAsia="zh-CN"/>
              </w:rPr>
            </w:pPr>
            <w:r w:rsidRPr="00A952F9">
              <w:rPr>
                <w:lang w:eastAsia="zh-CN"/>
              </w:rPr>
              <w:t>This parameter defines FQDN of the Network Function (See TS 23.003 [13])</w:t>
            </w:r>
          </w:p>
          <w:p w14:paraId="787D57EC" w14:textId="77777777" w:rsidR="00055F3B" w:rsidRPr="00A952F9" w:rsidRDefault="00055F3B" w:rsidP="00A332FA">
            <w:pPr>
              <w:pStyle w:val="TAL"/>
              <w:keepNext w:val="0"/>
              <w:rPr>
                <w:lang w:eastAsia="zh-CN"/>
              </w:rPr>
            </w:pPr>
          </w:p>
          <w:p w14:paraId="7BA2F530" w14:textId="77777777" w:rsidR="00055F3B" w:rsidRPr="00A952F9" w:rsidRDefault="00055F3B" w:rsidP="00A332FA">
            <w:pPr>
              <w:pStyle w:val="TAL"/>
              <w:keepNext w:val="0"/>
              <w:rPr>
                <w:lang w:eastAsia="zh-CN"/>
              </w:rPr>
            </w:pPr>
            <w:r w:rsidRPr="00A952F9">
              <w:rPr>
                <w:lang w:eastAsia="zh-CN"/>
              </w:rPr>
              <w:t>allowedValues: N/A</w:t>
            </w:r>
          </w:p>
          <w:p w14:paraId="35A52767" w14:textId="77777777" w:rsidR="00055F3B" w:rsidRPr="00A952F9" w:rsidRDefault="00055F3B" w:rsidP="00A332F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E562BA" w14:textId="77777777" w:rsidR="00055F3B" w:rsidRPr="00A952F9" w:rsidRDefault="00055F3B" w:rsidP="00A332FA">
            <w:pPr>
              <w:pStyle w:val="TAL"/>
              <w:keepNext w:val="0"/>
            </w:pPr>
            <w:r w:rsidRPr="00A952F9">
              <w:t>type: String</w:t>
            </w:r>
          </w:p>
          <w:p w14:paraId="4A0937E9" w14:textId="77777777" w:rsidR="00055F3B" w:rsidRPr="00A952F9" w:rsidRDefault="00055F3B" w:rsidP="00A332FA">
            <w:pPr>
              <w:pStyle w:val="TAL"/>
              <w:keepNext w:val="0"/>
            </w:pPr>
            <w:r w:rsidRPr="00A952F9">
              <w:t>multiplicity: 0..1</w:t>
            </w:r>
          </w:p>
          <w:p w14:paraId="5EB2C447" w14:textId="77777777" w:rsidR="00055F3B" w:rsidRPr="00A952F9" w:rsidRDefault="00055F3B" w:rsidP="00A332FA">
            <w:pPr>
              <w:pStyle w:val="TAL"/>
              <w:keepNext w:val="0"/>
            </w:pPr>
            <w:r w:rsidRPr="00A952F9">
              <w:t>isOrdered: N/A</w:t>
            </w:r>
          </w:p>
          <w:p w14:paraId="0B20C172" w14:textId="77777777" w:rsidR="00055F3B" w:rsidRPr="00A952F9" w:rsidRDefault="00055F3B" w:rsidP="00A332FA">
            <w:pPr>
              <w:pStyle w:val="TAL"/>
              <w:keepNext w:val="0"/>
            </w:pPr>
            <w:r w:rsidRPr="00A952F9">
              <w:t>isUnique: N/A</w:t>
            </w:r>
          </w:p>
          <w:p w14:paraId="02A9EA3D" w14:textId="77777777" w:rsidR="00055F3B" w:rsidRPr="00A952F9" w:rsidRDefault="00055F3B" w:rsidP="00A332FA">
            <w:pPr>
              <w:pStyle w:val="TAL"/>
              <w:keepNext w:val="0"/>
            </w:pPr>
            <w:r w:rsidRPr="00A952F9">
              <w:t>defaultValue: None</w:t>
            </w:r>
          </w:p>
          <w:p w14:paraId="4B8BE600" w14:textId="77777777" w:rsidR="00055F3B" w:rsidRPr="00A952F9" w:rsidRDefault="00055F3B" w:rsidP="00A332FA">
            <w:pPr>
              <w:pStyle w:val="TAL"/>
              <w:keepNext w:val="0"/>
            </w:pPr>
            <w:r w:rsidRPr="00A952F9">
              <w:t>isNullable: False</w:t>
            </w:r>
          </w:p>
        </w:tc>
      </w:tr>
      <w:tr w:rsidR="00055F3B" w:rsidRPr="00A952F9" w14:paraId="3599E79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F1BD2"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AEAFD8A" w14:textId="77777777" w:rsidR="00055F3B" w:rsidRPr="00A952F9" w:rsidRDefault="00055F3B" w:rsidP="00A332FA">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640D5E17" w14:textId="77777777" w:rsidR="00055F3B" w:rsidRPr="00A952F9" w:rsidRDefault="00055F3B" w:rsidP="00A332F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DF72B7" w14:textId="77777777" w:rsidR="00055F3B" w:rsidRPr="00A952F9" w:rsidRDefault="00055F3B" w:rsidP="00A332FA">
            <w:pPr>
              <w:pStyle w:val="TAL"/>
              <w:keepNext w:val="0"/>
            </w:pPr>
            <w:r w:rsidRPr="00A952F9">
              <w:t>type: String</w:t>
            </w:r>
          </w:p>
          <w:p w14:paraId="6A40D8EE" w14:textId="77777777" w:rsidR="00055F3B" w:rsidRPr="00A952F9" w:rsidRDefault="00055F3B" w:rsidP="00A332FA">
            <w:pPr>
              <w:pStyle w:val="TAL"/>
              <w:keepNext w:val="0"/>
            </w:pPr>
            <w:r w:rsidRPr="00A952F9">
              <w:t>multiplicity: 0..1</w:t>
            </w:r>
          </w:p>
          <w:p w14:paraId="54CF0571" w14:textId="77777777" w:rsidR="00055F3B" w:rsidRPr="00A952F9" w:rsidRDefault="00055F3B" w:rsidP="00A332FA">
            <w:pPr>
              <w:pStyle w:val="TAL"/>
              <w:keepNext w:val="0"/>
            </w:pPr>
            <w:r w:rsidRPr="00A952F9">
              <w:t>isOrdered: N/A</w:t>
            </w:r>
          </w:p>
          <w:p w14:paraId="251097DE" w14:textId="77777777" w:rsidR="00055F3B" w:rsidRPr="00A952F9" w:rsidRDefault="00055F3B" w:rsidP="00A332FA">
            <w:pPr>
              <w:pStyle w:val="TAL"/>
              <w:keepNext w:val="0"/>
            </w:pPr>
            <w:r w:rsidRPr="00A952F9">
              <w:t>isUnique: N/A</w:t>
            </w:r>
          </w:p>
          <w:p w14:paraId="089EF4FF" w14:textId="77777777" w:rsidR="00055F3B" w:rsidRPr="00A952F9" w:rsidRDefault="00055F3B" w:rsidP="00A332FA">
            <w:pPr>
              <w:pStyle w:val="TAL"/>
              <w:keepNext w:val="0"/>
            </w:pPr>
            <w:r w:rsidRPr="00A952F9">
              <w:t>defaultValue: None</w:t>
            </w:r>
          </w:p>
          <w:p w14:paraId="552989D7" w14:textId="77777777" w:rsidR="00055F3B" w:rsidRPr="00A952F9" w:rsidRDefault="00055F3B" w:rsidP="00A332FA">
            <w:pPr>
              <w:pStyle w:val="TAL"/>
              <w:keepNext w:val="0"/>
            </w:pPr>
            <w:r w:rsidRPr="00A952F9">
              <w:t>isNullable: False</w:t>
            </w:r>
          </w:p>
        </w:tc>
      </w:tr>
      <w:tr w:rsidR="00055F3B" w:rsidRPr="00A952F9" w14:paraId="57D78C3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5F6E0"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8ECCE9C" w14:textId="77777777" w:rsidR="00055F3B" w:rsidRPr="00A952F9" w:rsidRDefault="00055F3B" w:rsidP="00A332FA">
            <w:pPr>
              <w:pStyle w:val="TAL"/>
              <w:keepNext w:val="0"/>
              <w:rPr>
                <w:rFonts w:cs="Arial"/>
                <w:szCs w:val="18"/>
              </w:rPr>
            </w:pPr>
            <w:r w:rsidRPr="00A952F9">
              <w:rPr>
                <w:rFonts w:cs="Arial"/>
                <w:szCs w:val="18"/>
              </w:rPr>
              <w:t>PLMNs allowed to access the NF instance.</w:t>
            </w:r>
          </w:p>
          <w:p w14:paraId="6FBF0B6A" w14:textId="77777777" w:rsidR="00055F3B" w:rsidRPr="00A952F9" w:rsidRDefault="00055F3B" w:rsidP="00A332FA">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F25CC0F" w14:textId="77777777" w:rsidR="00055F3B" w:rsidRPr="00A952F9" w:rsidRDefault="00055F3B" w:rsidP="00A332FA">
            <w:pPr>
              <w:pStyle w:val="TAL"/>
              <w:keepNext w:val="0"/>
            </w:pPr>
            <w:r w:rsidRPr="00A952F9">
              <w:t xml:space="preserve">type: </w:t>
            </w:r>
            <w:r w:rsidRPr="00A952F9">
              <w:rPr>
                <w:szCs w:val="18"/>
              </w:rPr>
              <w:t>PLMNId</w:t>
            </w:r>
          </w:p>
          <w:p w14:paraId="38121A51" w14:textId="77777777" w:rsidR="00055F3B" w:rsidRPr="00A952F9" w:rsidRDefault="00055F3B" w:rsidP="00A332FA">
            <w:pPr>
              <w:pStyle w:val="TAL"/>
              <w:keepNext w:val="0"/>
            </w:pPr>
            <w:r w:rsidRPr="00A952F9">
              <w:t>multiplicity: *</w:t>
            </w:r>
          </w:p>
          <w:p w14:paraId="2988581D" w14:textId="77777777" w:rsidR="00055F3B" w:rsidRPr="00A952F9" w:rsidRDefault="00055F3B" w:rsidP="00A332FA">
            <w:pPr>
              <w:pStyle w:val="TAL"/>
              <w:keepNext w:val="0"/>
            </w:pPr>
            <w:r w:rsidRPr="00A952F9">
              <w:t>isOrdered: False</w:t>
            </w:r>
          </w:p>
          <w:p w14:paraId="6EA91D56" w14:textId="77777777" w:rsidR="00055F3B" w:rsidRPr="00A952F9" w:rsidRDefault="00055F3B" w:rsidP="00A332FA">
            <w:pPr>
              <w:pStyle w:val="TAL"/>
              <w:keepNext w:val="0"/>
            </w:pPr>
            <w:r w:rsidRPr="00A952F9">
              <w:t>isUnique: True</w:t>
            </w:r>
          </w:p>
          <w:p w14:paraId="68D74D0C" w14:textId="77777777" w:rsidR="00055F3B" w:rsidRPr="00A952F9" w:rsidRDefault="00055F3B" w:rsidP="00A332FA">
            <w:pPr>
              <w:pStyle w:val="TAL"/>
              <w:keepNext w:val="0"/>
            </w:pPr>
            <w:r w:rsidRPr="00A952F9">
              <w:t>defaultValue: None</w:t>
            </w:r>
          </w:p>
          <w:p w14:paraId="26B3B946" w14:textId="77777777" w:rsidR="00055F3B" w:rsidRPr="00A952F9" w:rsidRDefault="00055F3B" w:rsidP="00A332FA">
            <w:pPr>
              <w:pStyle w:val="TAL"/>
              <w:keepNext w:val="0"/>
            </w:pPr>
            <w:r w:rsidRPr="00A952F9">
              <w:t>isNullable: False</w:t>
            </w:r>
          </w:p>
        </w:tc>
      </w:tr>
      <w:tr w:rsidR="00055F3B" w:rsidRPr="00A952F9" w14:paraId="6796CFD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A24DF"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2D5362A" w14:textId="77777777" w:rsidR="00055F3B" w:rsidRPr="00A952F9" w:rsidRDefault="00055F3B" w:rsidP="00A332FA">
            <w:pPr>
              <w:pStyle w:val="TAL"/>
              <w:keepNext w:val="0"/>
              <w:rPr>
                <w:rFonts w:cs="Arial"/>
                <w:szCs w:val="18"/>
              </w:rPr>
            </w:pPr>
            <w:r w:rsidRPr="00A952F9">
              <w:rPr>
                <w:rFonts w:cs="Arial"/>
                <w:szCs w:val="18"/>
              </w:rPr>
              <w:t>SNPN(s) of the Network Function.</w:t>
            </w:r>
          </w:p>
          <w:p w14:paraId="488B90BF" w14:textId="77777777" w:rsidR="00055F3B" w:rsidRPr="00A952F9" w:rsidRDefault="00055F3B" w:rsidP="00A332FA">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2D3CD5A9" w14:textId="77777777" w:rsidR="00055F3B" w:rsidRPr="00A952F9" w:rsidRDefault="00055F3B" w:rsidP="00A332FA">
            <w:pPr>
              <w:pStyle w:val="TAL"/>
              <w:keepNext w:val="0"/>
            </w:pPr>
            <w:r w:rsidRPr="00A952F9">
              <w:t>type: SNPN</w:t>
            </w:r>
            <w:r w:rsidRPr="00A952F9" w:rsidDel="00F95EBB">
              <w:t>Info</w:t>
            </w:r>
            <w:r w:rsidRPr="00A952F9">
              <w:t>ID</w:t>
            </w:r>
          </w:p>
          <w:p w14:paraId="11DD8445" w14:textId="77777777" w:rsidR="00055F3B" w:rsidRPr="00A952F9" w:rsidRDefault="00055F3B" w:rsidP="00A332FA">
            <w:pPr>
              <w:pStyle w:val="TAL"/>
              <w:keepNext w:val="0"/>
            </w:pPr>
            <w:r w:rsidRPr="00A952F9">
              <w:t>multiplicity: *</w:t>
            </w:r>
          </w:p>
          <w:p w14:paraId="7A2816AA" w14:textId="77777777" w:rsidR="00055F3B" w:rsidRPr="00A952F9" w:rsidRDefault="00055F3B" w:rsidP="00A332FA">
            <w:pPr>
              <w:pStyle w:val="TAL"/>
              <w:keepNext w:val="0"/>
            </w:pPr>
            <w:r w:rsidRPr="00A952F9">
              <w:t>isOrdered: False</w:t>
            </w:r>
          </w:p>
          <w:p w14:paraId="6EFA8286" w14:textId="77777777" w:rsidR="00055F3B" w:rsidRPr="00A952F9" w:rsidRDefault="00055F3B" w:rsidP="00A332FA">
            <w:pPr>
              <w:pStyle w:val="TAL"/>
              <w:keepNext w:val="0"/>
            </w:pPr>
            <w:r w:rsidRPr="00A952F9">
              <w:t>isUnique: True</w:t>
            </w:r>
          </w:p>
          <w:p w14:paraId="1B6E37CF" w14:textId="77777777" w:rsidR="00055F3B" w:rsidRPr="00A952F9" w:rsidRDefault="00055F3B" w:rsidP="00A332FA">
            <w:pPr>
              <w:pStyle w:val="TAL"/>
              <w:keepNext w:val="0"/>
            </w:pPr>
            <w:r w:rsidRPr="00A952F9">
              <w:t>defaultValue: None</w:t>
            </w:r>
          </w:p>
          <w:p w14:paraId="6E5FADAE" w14:textId="77777777" w:rsidR="00055F3B" w:rsidRPr="00A952F9" w:rsidRDefault="00055F3B" w:rsidP="00A332FA">
            <w:pPr>
              <w:pStyle w:val="TAL"/>
              <w:keepNext w:val="0"/>
            </w:pPr>
            <w:r w:rsidRPr="00A952F9">
              <w:t>isNullable: False</w:t>
            </w:r>
          </w:p>
        </w:tc>
      </w:tr>
      <w:tr w:rsidR="00055F3B" w:rsidRPr="00A952F9" w14:paraId="32FCA8E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1419B"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E2E957F" w14:textId="77777777" w:rsidR="00055F3B" w:rsidRPr="00A952F9" w:rsidRDefault="00055F3B" w:rsidP="00A332FA">
            <w:pPr>
              <w:pStyle w:val="TAL"/>
              <w:keepNext w:val="0"/>
              <w:rPr>
                <w:rFonts w:cs="Arial"/>
                <w:szCs w:val="18"/>
              </w:rPr>
            </w:pPr>
            <w:r w:rsidRPr="00A952F9">
              <w:rPr>
                <w:rFonts w:cs="Arial"/>
                <w:szCs w:val="18"/>
              </w:rPr>
              <w:t>SNPNs allowed to access the NF instance.</w:t>
            </w:r>
          </w:p>
          <w:p w14:paraId="0C2A2034" w14:textId="77777777" w:rsidR="00055F3B" w:rsidRPr="00A952F9" w:rsidRDefault="00055F3B" w:rsidP="00A332FA">
            <w:pPr>
              <w:pStyle w:val="TAL"/>
              <w:keepNext w:val="0"/>
              <w:rPr>
                <w:rFonts w:cs="Arial"/>
                <w:szCs w:val="18"/>
              </w:rPr>
            </w:pPr>
          </w:p>
          <w:p w14:paraId="47221021" w14:textId="77777777" w:rsidR="00055F3B" w:rsidRPr="00A952F9" w:rsidRDefault="00055F3B" w:rsidP="00A332FA">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0D1A665" w14:textId="77777777" w:rsidR="00055F3B" w:rsidRPr="00A952F9" w:rsidRDefault="00055F3B" w:rsidP="00A332FA">
            <w:pPr>
              <w:pStyle w:val="TAL"/>
              <w:keepNext w:val="0"/>
            </w:pPr>
            <w:r w:rsidRPr="00A952F9">
              <w:t>type: SNPNId</w:t>
            </w:r>
          </w:p>
          <w:p w14:paraId="05E93375" w14:textId="77777777" w:rsidR="00055F3B" w:rsidRPr="00A952F9" w:rsidRDefault="00055F3B" w:rsidP="00A332FA">
            <w:pPr>
              <w:pStyle w:val="TAL"/>
              <w:keepNext w:val="0"/>
            </w:pPr>
            <w:r w:rsidRPr="00A952F9">
              <w:t>multiplicity: *</w:t>
            </w:r>
          </w:p>
          <w:p w14:paraId="5E67BCE9" w14:textId="77777777" w:rsidR="00055F3B" w:rsidRPr="00A952F9" w:rsidRDefault="00055F3B" w:rsidP="00A332FA">
            <w:pPr>
              <w:pStyle w:val="TAL"/>
              <w:keepNext w:val="0"/>
            </w:pPr>
            <w:r w:rsidRPr="00A952F9">
              <w:t>isOrdered: False</w:t>
            </w:r>
          </w:p>
          <w:p w14:paraId="4CC71ED4" w14:textId="77777777" w:rsidR="00055F3B" w:rsidRPr="00A952F9" w:rsidRDefault="00055F3B" w:rsidP="00A332FA">
            <w:pPr>
              <w:pStyle w:val="TAL"/>
              <w:keepNext w:val="0"/>
            </w:pPr>
            <w:r w:rsidRPr="00A952F9">
              <w:t>isUnique: True</w:t>
            </w:r>
          </w:p>
          <w:p w14:paraId="0DF67FFD" w14:textId="77777777" w:rsidR="00055F3B" w:rsidRPr="00A952F9" w:rsidRDefault="00055F3B" w:rsidP="00A332FA">
            <w:pPr>
              <w:pStyle w:val="TAL"/>
              <w:keepNext w:val="0"/>
            </w:pPr>
            <w:r w:rsidRPr="00A952F9">
              <w:t>defaultValue: None</w:t>
            </w:r>
          </w:p>
          <w:p w14:paraId="4498BFA3" w14:textId="77777777" w:rsidR="00055F3B" w:rsidRPr="00A952F9" w:rsidRDefault="00055F3B" w:rsidP="00A332FA">
            <w:pPr>
              <w:pStyle w:val="TAL"/>
              <w:keepNext w:val="0"/>
            </w:pPr>
            <w:r w:rsidRPr="00A952F9">
              <w:t>isNullable: False</w:t>
            </w:r>
          </w:p>
        </w:tc>
      </w:tr>
      <w:tr w:rsidR="00055F3B" w:rsidRPr="00A952F9" w14:paraId="28AC8D2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98EB3"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18143382" w14:textId="77777777" w:rsidR="00055F3B" w:rsidRPr="00A952F9" w:rsidRDefault="00055F3B" w:rsidP="00A332FA">
            <w:pPr>
              <w:pStyle w:val="TAL"/>
              <w:keepNext w:val="0"/>
              <w:rPr>
                <w:rFonts w:cs="Arial"/>
              </w:rPr>
            </w:pPr>
            <w:r w:rsidRPr="00A952F9">
              <w:rPr>
                <w:rFonts w:cs="Arial"/>
              </w:rPr>
              <w:t>This is the Mobile Country Code (MCC) of the PLMN identifier. See TS 23.003 [13] subclause 2.2 and 12.1.</w:t>
            </w:r>
          </w:p>
          <w:p w14:paraId="5A08CAD5" w14:textId="77777777" w:rsidR="00055F3B" w:rsidRPr="00A952F9" w:rsidRDefault="00055F3B" w:rsidP="00A332FA">
            <w:pPr>
              <w:pStyle w:val="TAL"/>
              <w:keepNext w:val="0"/>
              <w:rPr>
                <w:rFonts w:cs="Arial"/>
              </w:rPr>
            </w:pPr>
          </w:p>
          <w:p w14:paraId="1E5A2798" w14:textId="77777777" w:rsidR="00055F3B" w:rsidRPr="00A952F9" w:rsidRDefault="00055F3B" w:rsidP="00A332FA">
            <w:pPr>
              <w:pStyle w:val="TAL"/>
              <w:keepNext w:val="0"/>
            </w:pPr>
            <w:r w:rsidRPr="00A952F9">
              <w:rPr>
                <w:lang w:eastAsia="zh-CN"/>
              </w:rPr>
              <w:t>allowedValues:</w:t>
            </w:r>
            <w:r w:rsidRPr="00A952F9">
              <w:t xml:space="preserve"> a bounded string of 3 characters representing 3 digits.</w:t>
            </w:r>
          </w:p>
          <w:p w14:paraId="03ADC05F" w14:textId="77777777" w:rsidR="00055F3B" w:rsidRPr="00A952F9" w:rsidRDefault="00055F3B" w:rsidP="00A332F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B9C14C" w14:textId="77777777" w:rsidR="00055F3B" w:rsidRPr="00A952F9" w:rsidRDefault="00055F3B" w:rsidP="00A332FA">
            <w:pPr>
              <w:pStyle w:val="TAL"/>
              <w:keepNext w:val="0"/>
              <w:rPr>
                <w:lang w:eastAsia="zh-CN"/>
              </w:rPr>
            </w:pPr>
            <w:r w:rsidRPr="00A952F9">
              <w:t xml:space="preserve">type: </w:t>
            </w:r>
            <w:r w:rsidRPr="00A952F9">
              <w:rPr>
                <w:lang w:eastAsia="zh-CN"/>
              </w:rPr>
              <w:t>String</w:t>
            </w:r>
          </w:p>
          <w:p w14:paraId="603950B5" w14:textId="77777777" w:rsidR="00055F3B" w:rsidRPr="00A952F9" w:rsidRDefault="00055F3B" w:rsidP="00A332FA">
            <w:pPr>
              <w:pStyle w:val="TAL"/>
              <w:keepNext w:val="0"/>
              <w:rPr>
                <w:lang w:eastAsia="zh-CN"/>
              </w:rPr>
            </w:pPr>
            <w:r w:rsidRPr="00A952F9">
              <w:t>multiplicity: 1</w:t>
            </w:r>
          </w:p>
          <w:p w14:paraId="11DA1044" w14:textId="77777777" w:rsidR="00055F3B" w:rsidRPr="00A952F9" w:rsidRDefault="00055F3B" w:rsidP="00A332FA">
            <w:pPr>
              <w:pStyle w:val="TAL"/>
              <w:keepNext w:val="0"/>
            </w:pPr>
            <w:r w:rsidRPr="00A952F9">
              <w:t>isOrdered: N/A</w:t>
            </w:r>
          </w:p>
          <w:p w14:paraId="75AEB261" w14:textId="77777777" w:rsidR="00055F3B" w:rsidRPr="00A952F9" w:rsidRDefault="00055F3B" w:rsidP="00A332FA">
            <w:pPr>
              <w:pStyle w:val="TAL"/>
              <w:keepNext w:val="0"/>
            </w:pPr>
            <w:r w:rsidRPr="00A952F9">
              <w:t>isUnique: N/A</w:t>
            </w:r>
          </w:p>
          <w:p w14:paraId="49FE1D7D" w14:textId="77777777" w:rsidR="00055F3B" w:rsidRPr="00A952F9" w:rsidRDefault="00055F3B" w:rsidP="00A332FA">
            <w:pPr>
              <w:pStyle w:val="TAL"/>
              <w:keepNext w:val="0"/>
            </w:pPr>
            <w:r w:rsidRPr="00A952F9">
              <w:t>defaultValue: None</w:t>
            </w:r>
          </w:p>
          <w:p w14:paraId="34BE0DC4" w14:textId="77777777" w:rsidR="00055F3B" w:rsidRPr="00A952F9" w:rsidRDefault="00055F3B" w:rsidP="00A332FA">
            <w:pPr>
              <w:pStyle w:val="TAL"/>
              <w:keepNext w:val="0"/>
            </w:pPr>
            <w:r w:rsidRPr="00A952F9">
              <w:t>isNullable: False</w:t>
            </w:r>
          </w:p>
          <w:p w14:paraId="7A22EB5F" w14:textId="77777777" w:rsidR="00055F3B" w:rsidRPr="00A952F9" w:rsidRDefault="00055F3B" w:rsidP="00A332FA">
            <w:pPr>
              <w:pStyle w:val="TAL"/>
              <w:keepNext w:val="0"/>
            </w:pPr>
          </w:p>
        </w:tc>
      </w:tr>
      <w:tr w:rsidR="00055F3B" w:rsidRPr="00A952F9" w14:paraId="204C96C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0E650"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3808BA3" w14:textId="77777777" w:rsidR="00055F3B" w:rsidRPr="00A952F9" w:rsidRDefault="00055F3B" w:rsidP="00A332FA">
            <w:pPr>
              <w:pStyle w:val="TAL"/>
              <w:keepNext w:val="0"/>
              <w:rPr>
                <w:rFonts w:cs="Arial"/>
              </w:rPr>
            </w:pPr>
            <w:r w:rsidRPr="00A952F9">
              <w:rPr>
                <w:rFonts w:cs="Arial"/>
              </w:rPr>
              <w:t>This is the Mobile Network Code (MNC) of the PLMN identifier. See TS 23.003 [13] subclause 2.2 and 12.1.</w:t>
            </w:r>
          </w:p>
          <w:p w14:paraId="5579E0BA" w14:textId="77777777" w:rsidR="00055F3B" w:rsidRPr="00A952F9" w:rsidRDefault="00055F3B" w:rsidP="00A332FA">
            <w:pPr>
              <w:pStyle w:val="TAL"/>
              <w:keepNext w:val="0"/>
              <w:rPr>
                <w:rFonts w:cs="Arial"/>
              </w:rPr>
            </w:pPr>
          </w:p>
          <w:p w14:paraId="3FAF2AB8" w14:textId="77777777" w:rsidR="00055F3B" w:rsidRPr="00A952F9" w:rsidRDefault="00055F3B" w:rsidP="00A332FA">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3E06A4F1" w14:textId="77777777" w:rsidR="00055F3B" w:rsidRPr="00A952F9" w:rsidRDefault="00055F3B" w:rsidP="00A332F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F29210" w14:textId="77777777" w:rsidR="00055F3B" w:rsidRPr="00A952F9" w:rsidRDefault="00055F3B" w:rsidP="00A332FA">
            <w:pPr>
              <w:pStyle w:val="TAL"/>
              <w:keepNext w:val="0"/>
              <w:rPr>
                <w:lang w:eastAsia="zh-CN"/>
              </w:rPr>
            </w:pPr>
            <w:r w:rsidRPr="00A952F9">
              <w:t xml:space="preserve">type: </w:t>
            </w:r>
            <w:r w:rsidRPr="00A952F9">
              <w:rPr>
                <w:lang w:eastAsia="zh-CN"/>
              </w:rPr>
              <w:t>String</w:t>
            </w:r>
          </w:p>
          <w:p w14:paraId="37DA217E" w14:textId="77777777" w:rsidR="00055F3B" w:rsidRPr="00A952F9" w:rsidRDefault="00055F3B" w:rsidP="00A332FA">
            <w:pPr>
              <w:pStyle w:val="TAL"/>
              <w:keepNext w:val="0"/>
              <w:rPr>
                <w:lang w:eastAsia="zh-CN"/>
              </w:rPr>
            </w:pPr>
            <w:r w:rsidRPr="00A952F9">
              <w:t>multiplicity: 1</w:t>
            </w:r>
          </w:p>
          <w:p w14:paraId="4643A2A9" w14:textId="77777777" w:rsidR="00055F3B" w:rsidRPr="00A952F9" w:rsidRDefault="00055F3B" w:rsidP="00A332FA">
            <w:pPr>
              <w:pStyle w:val="TAL"/>
              <w:keepNext w:val="0"/>
            </w:pPr>
            <w:r w:rsidRPr="00A952F9">
              <w:t>isOrdered: N/A</w:t>
            </w:r>
          </w:p>
          <w:p w14:paraId="2BC3F69A" w14:textId="77777777" w:rsidR="00055F3B" w:rsidRPr="00A952F9" w:rsidRDefault="00055F3B" w:rsidP="00A332FA">
            <w:pPr>
              <w:pStyle w:val="TAL"/>
              <w:keepNext w:val="0"/>
            </w:pPr>
            <w:r w:rsidRPr="00A952F9">
              <w:t>isUnique: N/A</w:t>
            </w:r>
          </w:p>
          <w:p w14:paraId="17D8372F" w14:textId="77777777" w:rsidR="00055F3B" w:rsidRPr="00A952F9" w:rsidRDefault="00055F3B" w:rsidP="00A332FA">
            <w:pPr>
              <w:pStyle w:val="TAL"/>
              <w:keepNext w:val="0"/>
            </w:pPr>
            <w:r w:rsidRPr="00A952F9">
              <w:t>defaultValue: None</w:t>
            </w:r>
          </w:p>
          <w:p w14:paraId="5CC9B341" w14:textId="77777777" w:rsidR="00055F3B" w:rsidRPr="00A952F9" w:rsidRDefault="00055F3B" w:rsidP="00A332FA">
            <w:pPr>
              <w:pStyle w:val="TAL"/>
              <w:keepNext w:val="0"/>
            </w:pPr>
            <w:r w:rsidRPr="00A952F9">
              <w:t>isNullable: False</w:t>
            </w:r>
          </w:p>
          <w:p w14:paraId="40EEB2C2" w14:textId="77777777" w:rsidR="00055F3B" w:rsidRPr="00A952F9" w:rsidRDefault="00055F3B" w:rsidP="00A332FA">
            <w:pPr>
              <w:pStyle w:val="TAL"/>
              <w:keepNext w:val="0"/>
            </w:pPr>
          </w:p>
        </w:tc>
      </w:tr>
      <w:tr w:rsidR="00055F3B" w:rsidRPr="00A952F9" w14:paraId="558C195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0B253"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E05DAD2" w14:textId="77777777" w:rsidR="00055F3B" w:rsidRPr="00A952F9" w:rsidRDefault="00055F3B" w:rsidP="00A332FA">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A85467" w14:textId="77777777" w:rsidR="00055F3B" w:rsidRPr="00A952F9" w:rsidRDefault="00055F3B" w:rsidP="00A332FA">
            <w:pPr>
              <w:pStyle w:val="TAL"/>
              <w:keepNext w:val="0"/>
              <w:rPr>
                <w:lang w:eastAsia="zh-CN"/>
              </w:rPr>
            </w:pPr>
            <w:r w:rsidRPr="00A952F9">
              <w:t xml:space="preserve">type: </w:t>
            </w:r>
            <w:r w:rsidRPr="00A952F9">
              <w:rPr>
                <w:lang w:eastAsia="zh-CN"/>
              </w:rPr>
              <w:t>String</w:t>
            </w:r>
          </w:p>
          <w:p w14:paraId="01BAAA0B" w14:textId="77777777" w:rsidR="00055F3B" w:rsidRPr="00A952F9" w:rsidRDefault="00055F3B" w:rsidP="00A332FA">
            <w:pPr>
              <w:pStyle w:val="TAL"/>
              <w:keepNext w:val="0"/>
              <w:rPr>
                <w:lang w:eastAsia="zh-CN"/>
              </w:rPr>
            </w:pPr>
            <w:r w:rsidRPr="00A952F9">
              <w:t>multiplicity: 1</w:t>
            </w:r>
          </w:p>
          <w:p w14:paraId="711A2B6E" w14:textId="77777777" w:rsidR="00055F3B" w:rsidRPr="00A952F9" w:rsidRDefault="00055F3B" w:rsidP="00A332FA">
            <w:pPr>
              <w:pStyle w:val="TAL"/>
              <w:keepNext w:val="0"/>
            </w:pPr>
            <w:r w:rsidRPr="00A952F9">
              <w:t>isOrdered: N/A</w:t>
            </w:r>
          </w:p>
          <w:p w14:paraId="14010716" w14:textId="77777777" w:rsidR="00055F3B" w:rsidRPr="00A952F9" w:rsidRDefault="00055F3B" w:rsidP="00A332FA">
            <w:pPr>
              <w:pStyle w:val="TAL"/>
              <w:keepNext w:val="0"/>
            </w:pPr>
            <w:r w:rsidRPr="00A952F9">
              <w:t>isUnique: N/A</w:t>
            </w:r>
          </w:p>
          <w:p w14:paraId="0679A599" w14:textId="77777777" w:rsidR="00055F3B" w:rsidRPr="00A952F9" w:rsidRDefault="00055F3B" w:rsidP="00A332FA">
            <w:pPr>
              <w:pStyle w:val="TAL"/>
              <w:keepNext w:val="0"/>
            </w:pPr>
            <w:r w:rsidRPr="00A952F9">
              <w:t>defaultValue: None</w:t>
            </w:r>
          </w:p>
          <w:p w14:paraId="03D28074" w14:textId="77777777" w:rsidR="00055F3B" w:rsidRPr="00A952F9" w:rsidRDefault="00055F3B" w:rsidP="00A332FA">
            <w:pPr>
              <w:pStyle w:val="TAL"/>
              <w:keepNext w:val="0"/>
            </w:pPr>
            <w:r w:rsidRPr="00A952F9">
              <w:t>isNullable: False</w:t>
            </w:r>
          </w:p>
          <w:p w14:paraId="3D969983" w14:textId="77777777" w:rsidR="00055F3B" w:rsidRPr="00A952F9" w:rsidRDefault="00055F3B" w:rsidP="00A332FA">
            <w:pPr>
              <w:pStyle w:val="TAL"/>
              <w:keepNext w:val="0"/>
            </w:pPr>
          </w:p>
        </w:tc>
      </w:tr>
      <w:tr w:rsidR="00055F3B" w:rsidRPr="00A952F9" w14:paraId="765263C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52E3D"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13BBE23C" w14:textId="77777777" w:rsidR="00055F3B" w:rsidRPr="00A952F9" w:rsidRDefault="00055F3B" w:rsidP="00A332FA">
            <w:pPr>
              <w:pStyle w:val="TAL"/>
              <w:keepNext w:val="0"/>
              <w:rPr>
                <w:rFonts w:cs="Arial"/>
                <w:szCs w:val="18"/>
              </w:rPr>
            </w:pPr>
            <w:r w:rsidRPr="00A952F9">
              <w:rPr>
                <w:rFonts w:cs="Arial"/>
                <w:szCs w:val="18"/>
              </w:rPr>
              <w:t>Type of the NFs allowed to access the NF instance.</w:t>
            </w:r>
          </w:p>
          <w:p w14:paraId="29E2C5E1" w14:textId="77777777" w:rsidR="00055F3B" w:rsidRPr="00A952F9" w:rsidRDefault="00055F3B" w:rsidP="00A332FA">
            <w:pPr>
              <w:pStyle w:val="TAL"/>
              <w:keepNext w:val="0"/>
              <w:rPr>
                <w:rFonts w:cs="Arial"/>
                <w:szCs w:val="18"/>
              </w:rPr>
            </w:pPr>
            <w:r w:rsidRPr="00A952F9">
              <w:rPr>
                <w:rFonts w:cs="Arial"/>
                <w:szCs w:val="18"/>
              </w:rPr>
              <w:t>If not provided, any NF type is allowed to access the NF.</w:t>
            </w:r>
          </w:p>
          <w:p w14:paraId="7BCE1769" w14:textId="77777777" w:rsidR="00055F3B" w:rsidRPr="00A952F9" w:rsidRDefault="00055F3B" w:rsidP="00A332FA">
            <w:pPr>
              <w:pStyle w:val="TAL"/>
              <w:keepNext w:val="0"/>
              <w:rPr>
                <w:lang w:eastAsia="zh-CN"/>
              </w:rPr>
            </w:pPr>
          </w:p>
          <w:p w14:paraId="2C650CB5" w14:textId="77777777" w:rsidR="00055F3B" w:rsidRPr="00A952F9" w:rsidRDefault="00055F3B" w:rsidP="00A332FA">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BA55572" w14:textId="77777777" w:rsidR="00055F3B" w:rsidRPr="00A952F9" w:rsidRDefault="00055F3B" w:rsidP="00A332FA">
            <w:pPr>
              <w:pStyle w:val="TAL"/>
              <w:keepNext w:val="0"/>
            </w:pPr>
            <w:r w:rsidRPr="00A952F9">
              <w:t>type: ENUM</w:t>
            </w:r>
          </w:p>
          <w:p w14:paraId="50CBBA26" w14:textId="77777777" w:rsidR="00055F3B" w:rsidRPr="00A952F9" w:rsidRDefault="00055F3B" w:rsidP="00A332FA">
            <w:pPr>
              <w:pStyle w:val="TAL"/>
              <w:keepNext w:val="0"/>
            </w:pPr>
            <w:r w:rsidRPr="00A952F9">
              <w:t>multiplicity: *</w:t>
            </w:r>
          </w:p>
          <w:p w14:paraId="32B12570" w14:textId="77777777" w:rsidR="00055F3B" w:rsidRPr="00A952F9" w:rsidRDefault="00055F3B" w:rsidP="00A332FA">
            <w:pPr>
              <w:pStyle w:val="TAL"/>
              <w:keepNext w:val="0"/>
            </w:pPr>
            <w:r w:rsidRPr="00A952F9">
              <w:t>isOrdered: False</w:t>
            </w:r>
          </w:p>
          <w:p w14:paraId="50F6072A" w14:textId="77777777" w:rsidR="00055F3B" w:rsidRPr="00A952F9" w:rsidRDefault="00055F3B" w:rsidP="00A332FA">
            <w:pPr>
              <w:pStyle w:val="TAL"/>
              <w:keepNext w:val="0"/>
            </w:pPr>
            <w:r w:rsidRPr="00A952F9">
              <w:t>isUnique: True</w:t>
            </w:r>
          </w:p>
          <w:p w14:paraId="097DA90F" w14:textId="77777777" w:rsidR="00055F3B" w:rsidRPr="00A952F9" w:rsidRDefault="00055F3B" w:rsidP="00A332FA">
            <w:pPr>
              <w:pStyle w:val="TAL"/>
              <w:keepNext w:val="0"/>
            </w:pPr>
            <w:r w:rsidRPr="00A952F9">
              <w:t>defaultValue: None</w:t>
            </w:r>
          </w:p>
          <w:p w14:paraId="34CB4CE9" w14:textId="77777777" w:rsidR="00055F3B" w:rsidRPr="00A952F9" w:rsidRDefault="00055F3B" w:rsidP="00A332FA">
            <w:pPr>
              <w:pStyle w:val="TAL"/>
              <w:keepNext w:val="0"/>
            </w:pPr>
            <w:r w:rsidRPr="00A952F9">
              <w:t>isNullable: False</w:t>
            </w:r>
          </w:p>
        </w:tc>
      </w:tr>
      <w:tr w:rsidR="00055F3B" w:rsidRPr="00A952F9" w14:paraId="7F743FD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AC107"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A5C0D92" w14:textId="77777777" w:rsidR="00055F3B" w:rsidRPr="00A952F9" w:rsidRDefault="00055F3B" w:rsidP="00A332FA">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688186AF" w14:textId="77777777" w:rsidR="00055F3B" w:rsidRPr="00A952F9" w:rsidRDefault="00055F3B" w:rsidP="00A332FA">
            <w:pPr>
              <w:pStyle w:val="TAL"/>
              <w:keepNext w:val="0"/>
              <w:rPr>
                <w:rFonts w:cs="Arial"/>
                <w:szCs w:val="18"/>
              </w:rPr>
            </w:pPr>
          </w:p>
          <w:p w14:paraId="4C18CFF3" w14:textId="77777777" w:rsidR="00055F3B" w:rsidRPr="00A952F9" w:rsidRDefault="00055F3B" w:rsidP="00A332FA">
            <w:pPr>
              <w:pStyle w:val="TAL"/>
              <w:keepNext w:val="0"/>
              <w:rPr>
                <w:rFonts w:cs="Arial"/>
                <w:szCs w:val="18"/>
              </w:rPr>
            </w:pPr>
            <w:r w:rsidRPr="00A952F9">
              <w:rPr>
                <w:rFonts w:cs="Arial"/>
                <w:szCs w:val="18"/>
              </w:rPr>
              <w:t>If not provided, any NF domain is allowed to access the NF.</w:t>
            </w:r>
          </w:p>
          <w:p w14:paraId="6EEE7817" w14:textId="77777777" w:rsidR="00055F3B" w:rsidRPr="00A952F9" w:rsidRDefault="00055F3B" w:rsidP="00A332F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81E9E3" w14:textId="77777777" w:rsidR="00055F3B" w:rsidRPr="00A952F9" w:rsidRDefault="00055F3B" w:rsidP="00A332FA">
            <w:pPr>
              <w:pStyle w:val="TAL"/>
              <w:keepNext w:val="0"/>
            </w:pPr>
            <w:r w:rsidRPr="00A952F9">
              <w:t>type: String</w:t>
            </w:r>
          </w:p>
          <w:p w14:paraId="0BF69A16" w14:textId="77777777" w:rsidR="00055F3B" w:rsidRPr="00A952F9" w:rsidRDefault="00055F3B" w:rsidP="00A332FA">
            <w:pPr>
              <w:pStyle w:val="TAL"/>
              <w:keepNext w:val="0"/>
            </w:pPr>
            <w:r w:rsidRPr="00A952F9">
              <w:t>multiplicity: *</w:t>
            </w:r>
          </w:p>
          <w:p w14:paraId="0E81F1B2" w14:textId="77777777" w:rsidR="00055F3B" w:rsidRPr="00A952F9" w:rsidRDefault="00055F3B" w:rsidP="00A332FA">
            <w:pPr>
              <w:pStyle w:val="TAL"/>
              <w:keepNext w:val="0"/>
            </w:pPr>
            <w:r w:rsidRPr="00A952F9">
              <w:t>isOrdered: False</w:t>
            </w:r>
          </w:p>
          <w:p w14:paraId="2A21F9E1" w14:textId="77777777" w:rsidR="00055F3B" w:rsidRPr="00A952F9" w:rsidRDefault="00055F3B" w:rsidP="00A332FA">
            <w:pPr>
              <w:pStyle w:val="TAL"/>
              <w:keepNext w:val="0"/>
            </w:pPr>
            <w:r w:rsidRPr="00A952F9">
              <w:t>isUnique: True</w:t>
            </w:r>
          </w:p>
          <w:p w14:paraId="747BF9C3" w14:textId="77777777" w:rsidR="00055F3B" w:rsidRPr="00A952F9" w:rsidRDefault="00055F3B" w:rsidP="00A332FA">
            <w:pPr>
              <w:pStyle w:val="TAL"/>
              <w:keepNext w:val="0"/>
            </w:pPr>
            <w:r w:rsidRPr="00A952F9">
              <w:t>defaultValue: None</w:t>
            </w:r>
          </w:p>
          <w:p w14:paraId="5329A38D" w14:textId="77777777" w:rsidR="00055F3B" w:rsidRPr="00A952F9" w:rsidRDefault="00055F3B" w:rsidP="00A332FA">
            <w:pPr>
              <w:pStyle w:val="TAL"/>
              <w:keepNext w:val="0"/>
            </w:pPr>
            <w:r w:rsidRPr="00A952F9">
              <w:t>isNullable: False</w:t>
            </w:r>
          </w:p>
        </w:tc>
      </w:tr>
      <w:tr w:rsidR="00055F3B" w:rsidRPr="00A952F9" w14:paraId="5943DAF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249B1"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D91C778" w14:textId="77777777" w:rsidR="00055F3B" w:rsidRPr="00A952F9" w:rsidRDefault="00055F3B" w:rsidP="00A332FA">
            <w:pPr>
              <w:pStyle w:val="TAL"/>
              <w:keepNext w:val="0"/>
              <w:rPr>
                <w:rFonts w:cs="Arial"/>
                <w:szCs w:val="18"/>
              </w:rPr>
            </w:pPr>
            <w:r w:rsidRPr="00A952F9">
              <w:rPr>
                <w:rFonts w:cs="Arial"/>
                <w:szCs w:val="18"/>
              </w:rPr>
              <w:t>S-NSSAI of the allowed slices to access the NF instance.</w:t>
            </w:r>
          </w:p>
          <w:p w14:paraId="7C9E1AF6" w14:textId="77777777" w:rsidR="00055F3B" w:rsidRPr="00A952F9" w:rsidRDefault="00055F3B" w:rsidP="00A332FA">
            <w:pPr>
              <w:pStyle w:val="TAL"/>
              <w:keepNext w:val="0"/>
              <w:rPr>
                <w:rFonts w:cs="Arial"/>
                <w:szCs w:val="18"/>
              </w:rPr>
            </w:pPr>
          </w:p>
          <w:p w14:paraId="587D3D70" w14:textId="77777777" w:rsidR="00055F3B" w:rsidRPr="00A952F9" w:rsidRDefault="00055F3B" w:rsidP="00A332FA">
            <w:pPr>
              <w:pStyle w:val="TAL"/>
              <w:keepNext w:val="0"/>
              <w:rPr>
                <w:rFonts w:cs="Arial"/>
                <w:szCs w:val="18"/>
              </w:rPr>
            </w:pPr>
            <w:r w:rsidRPr="00A952F9">
              <w:rPr>
                <w:rFonts w:cs="Arial"/>
                <w:szCs w:val="18"/>
              </w:rPr>
              <w:t>If not provided, any slice is allowed to access the NF.</w:t>
            </w:r>
          </w:p>
          <w:p w14:paraId="57AAC515" w14:textId="77777777" w:rsidR="00055F3B" w:rsidRPr="00A952F9" w:rsidRDefault="00055F3B" w:rsidP="00A332F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5796D6" w14:textId="77777777" w:rsidR="00055F3B" w:rsidRPr="00A952F9" w:rsidRDefault="00055F3B" w:rsidP="00A332FA">
            <w:pPr>
              <w:pStyle w:val="TAL"/>
              <w:keepNext w:val="0"/>
            </w:pPr>
            <w:r w:rsidRPr="00A952F9">
              <w:t xml:space="preserve">type: </w:t>
            </w:r>
            <w:r w:rsidRPr="00A952F9">
              <w:rPr>
                <w:rFonts w:cs="Arial"/>
                <w:szCs w:val="18"/>
              </w:rPr>
              <w:t>S-NSSAI</w:t>
            </w:r>
          </w:p>
          <w:p w14:paraId="34427246" w14:textId="77777777" w:rsidR="00055F3B" w:rsidRPr="00A952F9" w:rsidRDefault="00055F3B" w:rsidP="00A332FA">
            <w:pPr>
              <w:pStyle w:val="TAL"/>
              <w:keepNext w:val="0"/>
            </w:pPr>
            <w:r w:rsidRPr="00A952F9">
              <w:t>multiplicity: *</w:t>
            </w:r>
          </w:p>
          <w:p w14:paraId="7426BBCC" w14:textId="77777777" w:rsidR="00055F3B" w:rsidRPr="00A952F9" w:rsidRDefault="00055F3B" w:rsidP="00A332FA">
            <w:pPr>
              <w:pStyle w:val="TAL"/>
              <w:keepNext w:val="0"/>
            </w:pPr>
            <w:r w:rsidRPr="00A952F9">
              <w:t>isOrdered: False</w:t>
            </w:r>
          </w:p>
          <w:p w14:paraId="0CFF6F2F" w14:textId="77777777" w:rsidR="00055F3B" w:rsidRPr="00A952F9" w:rsidRDefault="00055F3B" w:rsidP="00A332FA">
            <w:pPr>
              <w:pStyle w:val="TAL"/>
              <w:keepNext w:val="0"/>
            </w:pPr>
            <w:r w:rsidRPr="00A952F9">
              <w:t>isUnique: True</w:t>
            </w:r>
          </w:p>
          <w:p w14:paraId="3E590B1B" w14:textId="77777777" w:rsidR="00055F3B" w:rsidRPr="00A952F9" w:rsidRDefault="00055F3B" w:rsidP="00A332FA">
            <w:pPr>
              <w:pStyle w:val="TAL"/>
              <w:keepNext w:val="0"/>
            </w:pPr>
            <w:r w:rsidRPr="00A952F9">
              <w:t>defaultValue: None</w:t>
            </w:r>
          </w:p>
          <w:p w14:paraId="790BEB03" w14:textId="77777777" w:rsidR="00055F3B" w:rsidRPr="00A952F9" w:rsidRDefault="00055F3B" w:rsidP="00A332FA">
            <w:pPr>
              <w:pStyle w:val="TAL"/>
              <w:keepNext w:val="0"/>
            </w:pPr>
            <w:r w:rsidRPr="00A952F9">
              <w:t>isNullable: False</w:t>
            </w:r>
          </w:p>
        </w:tc>
      </w:tr>
      <w:tr w:rsidR="00055F3B" w:rsidRPr="00A952F9" w14:paraId="077E4B0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4C9FE"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335E3F3" w14:textId="77777777" w:rsidR="00055F3B" w:rsidRPr="00A952F9" w:rsidRDefault="00055F3B" w:rsidP="00A332FA">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5576B07A" w14:textId="77777777" w:rsidR="00055F3B" w:rsidRPr="00A952F9" w:rsidRDefault="00055F3B" w:rsidP="00A332FA">
            <w:pPr>
              <w:pStyle w:val="TAL"/>
              <w:keepNext w:val="0"/>
              <w:rPr>
                <w:lang w:eastAsia="zh-CN"/>
              </w:rPr>
            </w:pPr>
          </w:p>
          <w:p w14:paraId="455D11EF" w14:textId="77777777" w:rsidR="00055F3B" w:rsidRPr="00A952F9" w:rsidRDefault="00055F3B" w:rsidP="00A332F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85E0F5" w14:textId="77777777" w:rsidR="00055F3B" w:rsidRPr="00A952F9" w:rsidRDefault="00055F3B" w:rsidP="00A332FA">
            <w:pPr>
              <w:pStyle w:val="TAL"/>
              <w:keepNext w:val="0"/>
            </w:pPr>
            <w:r w:rsidRPr="00A952F9">
              <w:t>type: String</w:t>
            </w:r>
          </w:p>
          <w:p w14:paraId="1113D665" w14:textId="77777777" w:rsidR="00055F3B" w:rsidRPr="00A952F9" w:rsidRDefault="00055F3B" w:rsidP="00A332FA">
            <w:pPr>
              <w:pStyle w:val="TAL"/>
              <w:keepNext w:val="0"/>
            </w:pPr>
            <w:r w:rsidRPr="00A952F9">
              <w:t>multiplicity: 0..1</w:t>
            </w:r>
          </w:p>
          <w:p w14:paraId="4114ADCB" w14:textId="77777777" w:rsidR="00055F3B" w:rsidRPr="00A952F9" w:rsidRDefault="00055F3B" w:rsidP="00A332FA">
            <w:pPr>
              <w:pStyle w:val="TAL"/>
              <w:keepNext w:val="0"/>
            </w:pPr>
            <w:r w:rsidRPr="00A952F9">
              <w:t>isOrdered: N/A</w:t>
            </w:r>
          </w:p>
          <w:p w14:paraId="515C1B10" w14:textId="77777777" w:rsidR="00055F3B" w:rsidRPr="00A952F9" w:rsidRDefault="00055F3B" w:rsidP="00A332FA">
            <w:pPr>
              <w:pStyle w:val="TAL"/>
              <w:keepNext w:val="0"/>
            </w:pPr>
            <w:r w:rsidRPr="00A952F9">
              <w:t>isUnique: N/A</w:t>
            </w:r>
          </w:p>
          <w:p w14:paraId="5587183E" w14:textId="77777777" w:rsidR="00055F3B" w:rsidRPr="00A952F9" w:rsidRDefault="00055F3B" w:rsidP="00A332FA">
            <w:pPr>
              <w:pStyle w:val="TAL"/>
              <w:keepNext w:val="0"/>
            </w:pPr>
            <w:r w:rsidRPr="00A952F9">
              <w:t>defaultValue: None</w:t>
            </w:r>
          </w:p>
          <w:p w14:paraId="3AB9DDC9" w14:textId="77777777" w:rsidR="00055F3B" w:rsidRPr="00A952F9" w:rsidRDefault="00055F3B" w:rsidP="00A332FA">
            <w:pPr>
              <w:pStyle w:val="TAL"/>
              <w:keepNext w:val="0"/>
            </w:pPr>
            <w:r w:rsidRPr="00A952F9">
              <w:t>isNullable: False</w:t>
            </w:r>
          </w:p>
        </w:tc>
      </w:tr>
      <w:tr w:rsidR="00055F3B" w:rsidRPr="00A952F9" w14:paraId="5873BBD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016D2"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B482544" w14:textId="77777777" w:rsidR="00055F3B" w:rsidRPr="00A952F9" w:rsidRDefault="00055F3B" w:rsidP="00A332FA">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9CA9DA2" w14:textId="77777777" w:rsidR="00055F3B" w:rsidRPr="00A952F9" w:rsidRDefault="00055F3B" w:rsidP="00A332FA">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D0E3A79" w14:textId="77777777" w:rsidR="00055F3B" w:rsidRPr="00A952F9" w:rsidRDefault="00055F3B" w:rsidP="00A332FA">
            <w:pPr>
              <w:pStyle w:val="TAL"/>
              <w:keepNext w:val="0"/>
            </w:pPr>
            <w:r w:rsidRPr="00A952F9">
              <w:t>type: Integer</w:t>
            </w:r>
          </w:p>
          <w:p w14:paraId="25E62001"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08669D82" w14:textId="77777777" w:rsidR="00055F3B" w:rsidRPr="00A952F9" w:rsidRDefault="00055F3B" w:rsidP="00A332FA">
            <w:pPr>
              <w:pStyle w:val="TAL"/>
              <w:keepNext w:val="0"/>
            </w:pPr>
            <w:r w:rsidRPr="00A952F9">
              <w:t>isOrdered: N/A</w:t>
            </w:r>
          </w:p>
          <w:p w14:paraId="63B54137" w14:textId="77777777" w:rsidR="00055F3B" w:rsidRPr="00A952F9" w:rsidRDefault="00055F3B" w:rsidP="00A332FA">
            <w:pPr>
              <w:pStyle w:val="TAL"/>
              <w:keepNext w:val="0"/>
            </w:pPr>
            <w:r w:rsidRPr="00A952F9">
              <w:t>isUnique: N/A</w:t>
            </w:r>
          </w:p>
          <w:p w14:paraId="3B93D5A4" w14:textId="77777777" w:rsidR="00055F3B" w:rsidRPr="00A952F9" w:rsidRDefault="00055F3B" w:rsidP="00A332FA">
            <w:pPr>
              <w:pStyle w:val="TAL"/>
              <w:keepNext w:val="0"/>
            </w:pPr>
            <w:r w:rsidRPr="00A952F9">
              <w:t>defaultValue: None</w:t>
            </w:r>
          </w:p>
          <w:p w14:paraId="3177B551" w14:textId="77777777" w:rsidR="00055F3B" w:rsidRPr="00A952F9" w:rsidRDefault="00055F3B" w:rsidP="00A332FA">
            <w:pPr>
              <w:pStyle w:val="TAL"/>
              <w:keepNext w:val="0"/>
            </w:pPr>
            <w:r w:rsidRPr="00A952F9">
              <w:t>isNullable: False</w:t>
            </w:r>
          </w:p>
        </w:tc>
      </w:tr>
      <w:tr w:rsidR="00055F3B" w:rsidRPr="00A952F9" w14:paraId="7ABB6D7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B0C83"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C1BE7C4" w14:textId="77777777" w:rsidR="00055F3B" w:rsidRPr="00A952F9" w:rsidRDefault="00055F3B" w:rsidP="00A332FA">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15970C85" w14:textId="77777777" w:rsidR="00055F3B" w:rsidRPr="00A952F9" w:rsidRDefault="00055F3B" w:rsidP="00A332F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C7F446" w14:textId="77777777" w:rsidR="00055F3B" w:rsidRPr="00A952F9" w:rsidRDefault="00055F3B" w:rsidP="00A332FA">
            <w:pPr>
              <w:pStyle w:val="TAL"/>
              <w:keepNext w:val="0"/>
              <w:rPr>
                <w:rFonts w:cs="Arial"/>
                <w:szCs w:val="18"/>
                <w:lang w:eastAsia="zh-CN"/>
              </w:rPr>
            </w:pPr>
            <w:r w:rsidRPr="00A952F9">
              <w:t xml:space="preserve">type: </w:t>
            </w:r>
            <w:r w:rsidRPr="00A952F9">
              <w:rPr>
                <w:rFonts w:cs="Arial"/>
                <w:szCs w:val="18"/>
                <w:lang w:eastAsia="zh-CN"/>
              </w:rPr>
              <w:t>DateTime</w:t>
            </w:r>
          </w:p>
          <w:p w14:paraId="37F316D8" w14:textId="77777777" w:rsidR="00055F3B" w:rsidRPr="00A952F9" w:rsidRDefault="00055F3B" w:rsidP="00A332FA">
            <w:pPr>
              <w:pStyle w:val="TAL"/>
              <w:keepNext w:val="0"/>
              <w:rPr>
                <w:lang w:eastAsia="zh-CN"/>
              </w:rPr>
            </w:pPr>
            <w:r w:rsidRPr="00A952F9">
              <w:t>multiplicity: 0..</w:t>
            </w:r>
            <w:r w:rsidRPr="00A952F9">
              <w:rPr>
                <w:lang w:eastAsia="zh-CN"/>
              </w:rPr>
              <w:t>1</w:t>
            </w:r>
          </w:p>
          <w:p w14:paraId="03C02826" w14:textId="77777777" w:rsidR="00055F3B" w:rsidRPr="00A952F9" w:rsidRDefault="00055F3B" w:rsidP="00A332FA">
            <w:pPr>
              <w:pStyle w:val="TAL"/>
              <w:keepNext w:val="0"/>
            </w:pPr>
            <w:r w:rsidRPr="00A952F9">
              <w:t>isOrdered: N/A</w:t>
            </w:r>
          </w:p>
          <w:p w14:paraId="7DD0FECF" w14:textId="77777777" w:rsidR="00055F3B" w:rsidRPr="00A952F9" w:rsidRDefault="00055F3B" w:rsidP="00A332FA">
            <w:pPr>
              <w:pStyle w:val="TAL"/>
              <w:keepNext w:val="0"/>
            </w:pPr>
            <w:r w:rsidRPr="00A952F9">
              <w:t>isUnique: N/A</w:t>
            </w:r>
          </w:p>
          <w:p w14:paraId="55CC5691" w14:textId="77777777" w:rsidR="00055F3B" w:rsidRPr="00A952F9" w:rsidRDefault="00055F3B" w:rsidP="00A332FA">
            <w:pPr>
              <w:pStyle w:val="TAL"/>
              <w:keepNext w:val="0"/>
            </w:pPr>
            <w:r w:rsidRPr="00A952F9">
              <w:t>defaultValue: None</w:t>
            </w:r>
          </w:p>
          <w:p w14:paraId="1B21CCD3" w14:textId="77777777" w:rsidR="00055F3B" w:rsidRPr="00A952F9" w:rsidRDefault="00055F3B" w:rsidP="00A332FA">
            <w:pPr>
              <w:pStyle w:val="TAL"/>
              <w:keepNext w:val="0"/>
            </w:pPr>
            <w:r w:rsidRPr="00A952F9">
              <w:t>isNullable: False</w:t>
            </w:r>
          </w:p>
        </w:tc>
      </w:tr>
      <w:tr w:rsidR="00055F3B" w:rsidRPr="00A952F9" w14:paraId="21DB8A2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2DAD4"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0271A8D9" w14:textId="77777777" w:rsidR="00055F3B" w:rsidRPr="00A952F9" w:rsidRDefault="00055F3B" w:rsidP="00A332FA">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5D67384A" w14:textId="77777777" w:rsidR="00055F3B" w:rsidRPr="00A952F9" w:rsidRDefault="00055F3B" w:rsidP="00A332F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E75636" w14:textId="77777777" w:rsidR="00055F3B" w:rsidRPr="00A952F9" w:rsidRDefault="00055F3B" w:rsidP="00A332FA">
            <w:pPr>
              <w:pStyle w:val="TAL"/>
              <w:keepNext w:val="0"/>
              <w:rPr>
                <w:rFonts w:cs="Arial"/>
                <w:szCs w:val="18"/>
                <w:lang w:eastAsia="zh-CN"/>
              </w:rPr>
            </w:pPr>
            <w:r w:rsidRPr="00A952F9">
              <w:t xml:space="preserve">type: </w:t>
            </w:r>
            <w:r w:rsidRPr="00A952F9">
              <w:rPr>
                <w:rFonts w:cs="Arial"/>
                <w:szCs w:val="18"/>
                <w:lang w:eastAsia="zh-CN"/>
              </w:rPr>
              <w:t>Boolean</w:t>
            </w:r>
          </w:p>
          <w:p w14:paraId="54E3329A" w14:textId="77777777" w:rsidR="00055F3B" w:rsidRPr="00A952F9" w:rsidRDefault="00055F3B" w:rsidP="00A332FA">
            <w:pPr>
              <w:pStyle w:val="TAL"/>
              <w:keepNext w:val="0"/>
              <w:rPr>
                <w:lang w:eastAsia="zh-CN"/>
              </w:rPr>
            </w:pPr>
            <w:r w:rsidRPr="00A952F9">
              <w:t>multiplicity: 0..</w:t>
            </w:r>
            <w:r w:rsidRPr="00A952F9">
              <w:rPr>
                <w:lang w:eastAsia="zh-CN"/>
              </w:rPr>
              <w:t>1</w:t>
            </w:r>
          </w:p>
          <w:p w14:paraId="2B1927BF" w14:textId="77777777" w:rsidR="00055F3B" w:rsidRPr="00A952F9" w:rsidRDefault="00055F3B" w:rsidP="00A332FA">
            <w:pPr>
              <w:pStyle w:val="TAL"/>
              <w:keepNext w:val="0"/>
            </w:pPr>
            <w:r w:rsidRPr="00A952F9">
              <w:t>isOrdered: N/A</w:t>
            </w:r>
          </w:p>
          <w:p w14:paraId="7F169024" w14:textId="77777777" w:rsidR="00055F3B" w:rsidRPr="00A952F9" w:rsidRDefault="00055F3B" w:rsidP="00A332FA">
            <w:pPr>
              <w:pStyle w:val="TAL"/>
              <w:keepNext w:val="0"/>
            </w:pPr>
            <w:r w:rsidRPr="00A952F9">
              <w:t>isUnique: N/A</w:t>
            </w:r>
          </w:p>
          <w:p w14:paraId="1FA4B967" w14:textId="77777777" w:rsidR="00055F3B" w:rsidRPr="00A952F9" w:rsidRDefault="00055F3B" w:rsidP="00A332FA">
            <w:pPr>
              <w:pStyle w:val="TAL"/>
              <w:keepNext w:val="0"/>
            </w:pPr>
            <w:r w:rsidRPr="00A952F9">
              <w:t>defaultValue: None</w:t>
            </w:r>
          </w:p>
          <w:p w14:paraId="0D6975DE" w14:textId="77777777" w:rsidR="00055F3B" w:rsidRPr="00A952F9" w:rsidRDefault="00055F3B" w:rsidP="00A332FA">
            <w:pPr>
              <w:pStyle w:val="TAL"/>
              <w:keepNext w:val="0"/>
            </w:pPr>
            <w:r w:rsidRPr="00A952F9">
              <w:t xml:space="preserve">isNullable: False </w:t>
            </w:r>
          </w:p>
        </w:tc>
      </w:tr>
      <w:tr w:rsidR="00055F3B" w:rsidRPr="00A952F9" w14:paraId="1D6D137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F14F0"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3AE32C2E" w14:textId="77777777" w:rsidR="00055F3B" w:rsidRPr="00A952F9" w:rsidRDefault="00055F3B" w:rsidP="00A332FA">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3822B741" w14:textId="77777777" w:rsidR="00055F3B" w:rsidRPr="00A952F9" w:rsidRDefault="00055F3B" w:rsidP="00A332FA">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26DD0A96" w14:textId="77777777" w:rsidR="00055F3B" w:rsidRPr="00A952F9" w:rsidRDefault="00055F3B" w:rsidP="00A332FA">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08EBEB65" w14:textId="77777777" w:rsidR="00055F3B" w:rsidRPr="00A952F9" w:rsidRDefault="00055F3B" w:rsidP="00A332FA">
            <w:pPr>
              <w:pStyle w:val="B1"/>
              <w:keepLines/>
              <w:rPr>
                <w:rFonts w:ascii="Arial" w:hAnsi="Arial" w:cs="Arial"/>
                <w:sz w:val="18"/>
                <w:szCs w:val="18"/>
              </w:rPr>
            </w:pPr>
            <w:r w:rsidRPr="00A952F9">
              <w:rPr>
                <w:rFonts w:ascii="Arial" w:hAnsi="Arial" w:cs="Arial"/>
                <w:sz w:val="18"/>
                <w:szCs w:val="18"/>
              </w:rPr>
              <w:t>set&lt;Set ID&gt;.&lt;nftype&gt;set.5gc.nid&lt;NID&gt;.mnc&lt;MNC&gt;.mcc&lt;MCC&gt; for a NF Set in a SNPN.</w:t>
            </w:r>
          </w:p>
          <w:p w14:paraId="5DB23F6E" w14:textId="77777777" w:rsidR="00055F3B" w:rsidRPr="00A952F9" w:rsidRDefault="00055F3B" w:rsidP="00A332FA">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A385294" w14:textId="77777777" w:rsidR="00055F3B" w:rsidRPr="00A952F9" w:rsidRDefault="00055F3B" w:rsidP="00A332FA">
            <w:pPr>
              <w:pStyle w:val="TAL"/>
              <w:keepNext w:val="0"/>
              <w:rPr>
                <w:rFonts w:cs="Arial"/>
                <w:szCs w:val="18"/>
                <w:lang w:eastAsia="zh-CN"/>
              </w:rPr>
            </w:pPr>
            <w:r w:rsidRPr="00A952F9">
              <w:t>type: String</w:t>
            </w:r>
          </w:p>
          <w:p w14:paraId="7DC4B5A7" w14:textId="77777777" w:rsidR="00055F3B" w:rsidRPr="00A952F9" w:rsidRDefault="00055F3B" w:rsidP="00A332FA">
            <w:pPr>
              <w:pStyle w:val="TAL"/>
              <w:keepNext w:val="0"/>
              <w:rPr>
                <w:lang w:eastAsia="zh-CN"/>
              </w:rPr>
            </w:pPr>
            <w:r w:rsidRPr="00A952F9">
              <w:t>multiplicity: 1..*</w:t>
            </w:r>
          </w:p>
          <w:p w14:paraId="7E79C937" w14:textId="77777777" w:rsidR="00055F3B" w:rsidRPr="00A952F9" w:rsidRDefault="00055F3B" w:rsidP="00A332FA">
            <w:pPr>
              <w:pStyle w:val="TAL"/>
              <w:keepNext w:val="0"/>
            </w:pPr>
            <w:r w:rsidRPr="00A952F9">
              <w:t>isOrdered: False</w:t>
            </w:r>
          </w:p>
          <w:p w14:paraId="2129456F" w14:textId="77777777" w:rsidR="00055F3B" w:rsidRPr="00A952F9" w:rsidRDefault="00055F3B" w:rsidP="00A332FA">
            <w:pPr>
              <w:pStyle w:val="TAL"/>
              <w:keepNext w:val="0"/>
            </w:pPr>
            <w:r w:rsidRPr="00A952F9">
              <w:t>isUnique: True</w:t>
            </w:r>
          </w:p>
          <w:p w14:paraId="47596FF1" w14:textId="77777777" w:rsidR="00055F3B" w:rsidRPr="00A952F9" w:rsidRDefault="00055F3B" w:rsidP="00A332FA">
            <w:pPr>
              <w:pStyle w:val="TAL"/>
              <w:keepNext w:val="0"/>
            </w:pPr>
            <w:r w:rsidRPr="00A952F9">
              <w:t>defaultValue: None</w:t>
            </w:r>
          </w:p>
          <w:p w14:paraId="4D28485E" w14:textId="77777777" w:rsidR="00055F3B" w:rsidRPr="00A952F9" w:rsidRDefault="00055F3B" w:rsidP="00A332FA">
            <w:pPr>
              <w:pStyle w:val="TAL"/>
              <w:keepNext w:val="0"/>
            </w:pPr>
            <w:r w:rsidRPr="00A952F9">
              <w:t>isNullable: False</w:t>
            </w:r>
          </w:p>
        </w:tc>
      </w:tr>
      <w:tr w:rsidR="00055F3B" w:rsidRPr="00A952F9" w14:paraId="73E11C3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19E57"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9745A13" w14:textId="77777777" w:rsidR="00055F3B" w:rsidRPr="00A952F9" w:rsidRDefault="00055F3B" w:rsidP="00A332FA">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7FB08F72" w14:textId="77777777" w:rsidR="00055F3B" w:rsidRPr="00A952F9" w:rsidRDefault="00055F3B" w:rsidP="00A332FA">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37C150E" w14:textId="77777777" w:rsidR="00055F3B" w:rsidRPr="00A952F9" w:rsidRDefault="00055F3B" w:rsidP="00A332FA">
            <w:pPr>
              <w:pStyle w:val="TAL"/>
              <w:keepNext w:val="0"/>
              <w:rPr>
                <w:rFonts w:cs="Arial"/>
                <w:szCs w:val="18"/>
                <w:lang w:eastAsia="zh-CN"/>
              </w:rPr>
            </w:pPr>
            <w:r w:rsidRPr="00A952F9">
              <w:t xml:space="preserve">type: </w:t>
            </w:r>
            <w:r w:rsidRPr="00A952F9">
              <w:rPr>
                <w:rFonts w:cs="Arial"/>
                <w:szCs w:val="18"/>
                <w:lang w:eastAsia="zh-CN"/>
              </w:rPr>
              <w:t>Boolean</w:t>
            </w:r>
          </w:p>
          <w:p w14:paraId="3A4091AE" w14:textId="77777777" w:rsidR="00055F3B" w:rsidRPr="00A952F9" w:rsidRDefault="00055F3B" w:rsidP="00A332FA">
            <w:pPr>
              <w:pStyle w:val="TAL"/>
              <w:keepNext w:val="0"/>
              <w:rPr>
                <w:lang w:eastAsia="zh-CN"/>
              </w:rPr>
            </w:pPr>
            <w:r w:rsidRPr="00A952F9">
              <w:t>multiplicity: 0..</w:t>
            </w:r>
            <w:r w:rsidRPr="00A952F9">
              <w:rPr>
                <w:lang w:eastAsia="zh-CN"/>
              </w:rPr>
              <w:t>1</w:t>
            </w:r>
          </w:p>
          <w:p w14:paraId="5A2180A6" w14:textId="77777777" w:rsidR="00055F3B" w:rsidRPr="00A952F9" w:rsidRDefault="00055F3B" w:rsidP="00A332FA">
            <w:pPr>
              <w:pStyle w:val="TAL"/>
              <w:keepNext w:val="0"/>
            </w:pPr>
            <w:r w:rsidRPr="00A952F9">
              <w:t>isOrdered: N/A</w:t>
            </w:r>
          </w:p>
          <w:p w14:paraId="5251423C" w14:textId="77777777" w:rsidR="00055F3B" w:rsidRPr="00A952F9" w:rsidRDefault="00055F3B" w:rsidP="00A332FA">
            <w:pPr>
              <w:pStyle w:val="TAL"/>
              <w:keepNext w:val="0"/>
            </w:pPr>
            <w:r w:rsidRPr="00A952F9">
              <w:t>isUnique: N/A</w:t>
            </w:r>
          </w:p>
          <w:p w14:paraId="1266E126" w14:textId="77777777" w:rsidR="00055F3B" w:rsidRPr="00A952F9" w:rsidRDefault="00055F3B" w:rsidP="00A332FA">
            <w:pPr>
              <w:pStyle w:val="TAL"/>
              <w:keepNext w:val="0"/>
            </w:pPr>
            <w:r w:rsidRPr="00A952F9">
              <w:t>defaultValue: None</w:t>
            </w:r>
          </w:p>
          <w:p w14:paraId="0FD8311F" w14:textId="77777777" w:rsidR="00055F3B" w:rsidRPr="00A952F9" w:rsidRDefault="00055F3B" w:rsidP="00A332FA">
            <w:pPr>
              <w:pStyle w:val="TAL"/>
              <w:keepNext w:val="0"/>
            </w:pPr>
            <w:r w:rsidRPr="00A952F9">
              <w:t>isNullable: False</w:t>
            </w:r>
          </w:p>
        </w:tc>
      </w:tr>
      <w:tr w:rsidR="00055F3B" w:rsidRPr="00A952F9" w14:paraId="38300FB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485C2"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2E8C2F3B" w14:textId="77777777" w:rsidR="00055F3B" w:rsidRPr="00A952F9" w:rsidRDefault="00055F3B" w:rsidP="00A332FA">
            <w:pPr>
              <w:pStyle w:val="TAL"/>
              <w:keepNext w:val="0"/>
            </w:pPr>
            <w:r w:rsidRPr="00A952F9">
              <w:t>Notification endpoints for different notification types.</w:t>
            </w:r>
          </w:p>
          <w:p w14:paraId="52FCB669" w14:textId="77777777" w:rsidR="00055F3B" w:rsidRPr="00A952F9" w:rsidRDefault="00055F3B" w:rsidP="00A332FA">
            <w:pPr>
              <w:pStyle w:val="TAL"/>
              <w:keepNext w:val="0"/>
            </w:pPr>
          </w:p>
          <w:p w14:paraId="43EEBB07" w14:textId="77777777" w:rsidR="00055F3B" w:rsidRPr="00A952F9" w:rsidRDefault="00055F3B" w:rsidP="00A332FA">
            <w:pPr>
              <w:pStyle w:val="TAL"/>
              <w:keepNext w:val="0"/>
            </w:pPr>
            <w:r w:rsidRPr="00A952F9">
              <w:t>This attribute may contain multiple default subscriptions for a same notification type; in that case, those default subscriptions are used as alternative notification endpoints.</w:t>
            </w:r>
          </w:p>
          <w:p w14:paraId="3889D010" w14:textId="77777777" w:rsidR="00055F3B" w:rsidRPr="00A952F9" w:rsidRDefault="00055F3B" w:rsidP="00A332FA">
            <w:pPr>
              <w:pStyle w:val="TAL"/>
              <w:keepNext w:val="0"/>
              <w:rPr>
                <w:lang w:eastAsia="zh-CN"/>
              </w:rPr>
            </w:pPr>
          </w:p>
          <w:p w14:paraId="19FFCB75" w14:textId="77777777" w:rsidR="00055F3B" w:rsidRPr="00A952F9" w:rsidRDefault="00055F3B" w:rsidP="00A332FA">
            <w:pPr>
              <w:pStyle w:val="TAL"/>
              <w:keepNext w:val="0"/>
            </w:pPr>
            <w:r w:rsidRPr="00A952F9">
              <w:t>allowedValues: N/A</w:t>
            </w:r>
          </w:p>
          <w:p w14:paraId="052D1296" w14:textId="77777777" w:rsidR="00055F3B" w:rsidRPr="00A952F9" w:rsidRDefault="00055F3B" w:rsidP="00A332F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D2EB81F" w14:textId="77777777" w:rsidR="00055F3B" w:rsidRPr="00A952F9" w:rsidRDefault="00055F3B" w:rsidP="00A332FA">
            <w:pPr>
              <w:pStyle w:val="TAL"/>
              <w:keepNext w:val="0"/>
              <w:rPr>
                <w:rFonts w:cs="Arial"/>
                <w:szCs w:val="18"/>
                <w:lang w:eastAsia="zh-CN"/>
              </w:rPr>
            </w:pPr>
            <w:r w:rsidRPr="00A952F9">
              <w:t>type: DefaultNotificationSubscription</w:t>
            </w:r>
          </w:p>
          <w:p w14:paraId="745A3681" w14:textId="77777777" w:rsidR="00055F3B" w:rsidRPr="00A952F9" w:rsidRDefault="00055F3B" w:rsidP="00A332FA">
            <w:pPr>
              <w:pStyle w:val="TAL"/>
              <w:keepNext w:val="0"/>
              <w:rPr>
                <w:lang w:eastAsia="zh-CN"/>
              </w:rPr>
            </w:pPr>
            <w:r w:rsidRPr="00A952F9">
              <w:t>multiplicity: 1..*</w:t>
            </w:r>
          </w:p>
          <w:p w14:paraId="43E9EA60" w14:textId="77777777" w:rsidR="00055F3B" w:rsidRPr="00A952F9" w:rsidRDefault="00055F3B" w:rsidP="00A332FA">
            <w:pPr>
              <w:pStyle w:val="TAL"/>
              <w:keepNext w:val="0"/>
            </w:pPr>
            <w:r w:rsidRPr="00A952F9">
              <w:t>isOrdered: False</w:t>
            </w:r>
          </w:p>
          <w:p w14:paraId="7FD133EC" w14:textId="77777777" w:rsidR="00055F3B" w:rsidRPr="00A952F9" w:rsidRDefault="00055F3B" w:rsidP="00A332FA">
            <w:pPr>
              <w:pStyle w:val="TAL"/>
              <w:keepNext w:val="0"/>
            </w:pPr>
            <w:r w:rsidRPr="00A952F9">
              <w:t>isUnique: True</w:t>
            </w:r>
          </w:p>
          <w:p w14:paraId="17C1D6C7" w14:textId="77777777" w:rsidR="00055F3B" w:rsidRPr="00A952F9" w:rsidRDefault="00055F3B" w:rsidP="00A332FA">
            <w:pPr>
              <w:pStyle w:val="TAL"/>
              <w:keepNext w:val="0"/>
            </w:pPr>
            <w:r w:rsidRPr="00A952F9">
              <w:t>defaultValue: None</w:t>
            </w:r>
          </w:p>
          <w:p w14:paraId="02595575" w14:textId="77777777" w:rsidR="00055F3B" w:rsidRPr="00A952F9" w:rsidRDefault="00055F3B" w:rsidP="00A332FA">
            <w:pPr>
              <w:pStyle w:val="TAL"/>
              <w:keepNext w:val="0"/>
            </w:pPr>
            <w:r w:rsidRPr="00A952F9">
              <w:t>isNullable: False</w:t>
            </w:r>
          </w:p>
        </w:tc>
      </w:tr>
      <w:tr w:rsidR="00055F3B" w:rsidRPr="00A952F9" w14:paraId="02343A0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7D1C0"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40967D4E" w14:textId="77777777" w:rsidR="00055F3B" w:rsidRPr="00A952F9" w:rsidRDefault="00055F3B" w:rsidP="00A332FA">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6851E8E8" w14:textId="77777777" w:rsidR="00055F3B" w:rsidRPr="00A952F9" w:rsidRDefault="00055F3B" w:rsidP="00A332FA">
            <w:pPr>
              <w:pStyle w:val="TAL"/>
              <w:keepNext w:val="0"/>
              <w:rPr>
                <w:lang w:eastAsia="zh-CN"/>
              </w:rPr>
            </w:pPr>
          </w:p>
          <w:p w14:paraId="296108BD" w14:textId="77777777" w:rsidR="00055F3B" w:rsidRPr="00A952F9" w:rsidRDefault="00055F3B" w:rsidP="00A332FA">
            <w:pPr>
              <w:pStyle w:val="TAL"/>
              <w:keepNext w:val="0"/>
              <w:rPr>
                <w:lang w:eastAsia="zh-CN"/>
              </w:rPr>
            </w:pPr>
            <w:r w:rsidRPr="00A952F9">
              <w:rPr>
                <w:lang w:eastAsia="zh-CN"/>
              </w:rPr>
              <w:t xml:space="preserve">allowedValues: </w:t>
            </w:r>
          </w:p>
          <w:p w14:paraId="0A990930" w14:textId="77777777" w:rsidR="00055F3B" w:rsidRPr="00A952F9" w:rsidRDefault="00055F3B" w:rsidP="00A332FA">
            <w:pPr>
              <w:pStyle w:val="TAL"/>
              <w:keepNext w:val="0"/>
            </w:pPr>
            <w:r w:rsidRPr="00A952F9">
              <w:t xml:space="preserve">"N1_MESSAGES", </w:t>
            </w:r>
          </w:p>
          <w:p w14:paraId="2C0237B4" w14:textId="77777777" w:rsidR="00055F3B" w:rsidRPr="00A952F9" w:rsidRDefault="00055F3B" w:rsidP="00A332FA">
            <w:pPr>
              <w:pStyle w:val="TAL"/>
              <w:keepNext w:val="0"/>
            </w:pPr>
            <w:r w:rsidRPr="00A952F9">
              <w:t xml:space="preserve">"N2_INFORMATION", </w:t>
            </w:r>
          </w:p>
          <w:p w14:paraId="6C1FAFE2" w14:textId="77777777" w:rsidR="00055F3B" w:rsidRPr="00A952F9" w:rsidRDefault="00055F3B" w:rsidP="00A332FA">
            <w:pPr>
              <w:pStyle w:val="TAL"/>
              <w:keepNext w:val="0"/>
            </w:pPr>
            <w:r w:rsidRPr="00A952F9">
              <w:t>"LOCATION_NOTIFICATION",</w:t>
            </w:r>
          </w:p>
          <w:p w14:paraId="16AB537C" w14:textId="77777777" w:rsidR="00055F3B" w:rsidRPr="00A952F9" w:rsidRDefault="00055F3B" w:rsidP="00A332FA">
            <w:pPr>
              <w:pStyle w:val="TAL"/>
              <w:keepNext w:val="0"/>
            </w:pPr>
            <w:r w:rsidRPr="00A952F9">
              <w:t>"DATA_REMOVAL_NOTIFICATION",</w:t>
            </w:r>
          </w:p>
          <w:p w14:paraId="45AE828E" w14:textId="77777777" w:rsidR="00055F3B" w:rsidRPr="00A952F9" w:rsidRDefault="00055F3B" w:rsidP="00A332FA">
            <w:pPr>
              <w:pStyle w:val="TAL"/>
              <w:keepNext w:val="0"/>
            </w:pPr>
            <w:r w:rsidRPr="00A952F9">
              <w:t>"DATA_CHANGE_NOTIFICATION",</w:t>
            </w:r>
          </w:p>
          <w:p w14:paraId="52D35880" w14:textId="77777777" w:rsidR="00055F3B" w:rsidRPr="00A952F9" w:rsidRDefault="00055F3B" w:rsidP="00A332FA">
            <w:pPr>
              <w:pStyle w:val="TAL"/>
              <w:keepNext w:val="0"/>
            </w:pPr>
            <w:r w:rsidRPr="00A952F9">
              <w:t>"LOCATION_UPDATE_NOTIFICATION",</w:t>
            </w:r>
          </w:p>
          <w:p w14:paraId="10F71B51" w14:textId="77777777" w:rsidR="00055F3B" w:rsidRPr="00A952F9" w:rsidRDefault="00055F3B" w:rsidP="00A332FA">
            <w:pPr>
              <w:pStyle w:val="TAL"/>
              <w:keepNext w:val="0"/>
            </w:pPr>
            <w:r w:rsidRPr="00A952F9">
              <w:t>"NSSAA_REAUTH_NOTIFICATION",</w:t>
            </w:r>
          </w:p>
          <w:p w14:paraId="72DFACB8" w14:textId="77777777" w:rsidR="00055F3B" w:rsidRPr="00A952F9" w:rsidRDefault="00055F3B" w:rsidP="00A332FA">
            <w:pPr>
              <w:pStyle w:val="TAL"/>
              <w:keepNext w:val="0"/>
              <w:rPr>
                <w:lang w:eastAsia="zh-CN"/>
              </w:rPr>
            </w:pPr>
            <w:r w:rsidRPr="00A952F9">
              <w:t>"NSSAA_REVOC_NOTIFICATION"</w:t>
            </w:r>
            <w:r w:rsidRPr="00A952F9">
              <w:rPr>
                <w:lang w:eastAsia="zh-CN"/>
              </w:rPr>
              <w:t>,</w:t>
            </w:r>
          </w:p>
          <w:p w14:paraId="09F1F4D3" w14:textId="77777777" w:rsidR="00055F3B" w:rsidRPr="00A952F9" w:rsidRDefault="00055F3B" w:rsidP="00A332FA">
            <w:pPr>
              <w:pStyle w:val="TAL"/>
              <w:keepNext w:val="0"/>
              <w:rPr>
                <w:lang w:eastAsia="zh-CN"/>
              </w:rPr>
            </w:pPr>
            <w:r w:rsidRPr="00A952F9">
              <w:rPr>
                <w:lang w:eastAsia="zh-CN"/>
              </w:rPr>
              <w:t>"MATCH_INFO_NOTIFICATION",</w:t>
            </w:r>
          </w:p>
          <w:p w14:paraId="2249FE5F" w14:textId="77777777" w:rsidR="00055F3B" w:rsidRPr="00A952F9" w:rsidRDefault="00055F3B" w:rsidP="00A332FA">
            <w:pPr>
              <w:pStyle w:val="TAL"/>
              <w:keepNext w:val="0"/>
              <w:rPr>
                <w:lang w:eastAsia="zh-CN"/>
              </w:rPr>
            </w:pPr>
            <w:r w:rsidRPr="00A952F9">
              <w:rPr>
                <w:lang w:eastAsia="zh-CN"/>
              </w:rPr>
              <w:t>"DATA_RESTORATION_NOTIFICATION",</w:t>
            </w:r>
          </w:p>
          <w:p w14:paraId="0BB05370" w14:textId="77777777" w:rsidR="00055F3B" w:rsidRPr="00A952F9" w:rsidRDefault="00055F3B" w:rsidP="00A332FA">
            <w:pPr>
              <w:pStyle w:val="TAL"/>
              <w:keepNext w:val="0"/>
              <w:rPr>
                <w:lang w:eastAsia="zh-CN"/>
              </w:rPr>
            </w:pPr>
            <w:r w:rsidRPr="00A952F9">
              <w:rPr>
                <w:lang w:eastAsia="zh-CN"/>
              </w:rPr>
              <w:t>"TSCTS_NOTIFICATION",</w:t>
            </w:r>
          </w:p>
          <w:p w14:paraId="067DA9C3" w14:textId="77777777" w:rsidR="00055F3B" w:rsidRPr="00A952F9" w:rsidRDefault="00055F3B" w:rsidP="00A332FA">
            <w:pPr>
              <w:pStyle w:val="TAL"/>
              <w:keepNext w:val="0"/>
              <w:rPr>
                <w:lang w:eastAsia="zh-CN"/>
              </w:rPr>
            </w:pPr>
            <w:r w:rsidRPr="00A952F9">
              <w:rPr>
                <w:lang w:eastAsia="zh-CN"/>
              </w:rPr>
              <w:t>"LCS_KEY_DELIVERY_NOTIFICATION",</w:t>
            </w:r>
          </w:p>
          <w:p w14:paraId="1DE6488D" w14:textId="77777777" w:rsidR="00055F3B" w:rsidRPr="00A952F9" w:rsidRDefault="00055F3B" w:rsidP="00A332FA">
            <w:pPr>
              <w:pStyle w:val="TAL"/>
              <w:keepNext w:val="0"/>
              <w:rPr>
                <w:lang w:eastAsia="zh-CN"/>
              </w:rPr>
            </w:pPr>
            <w:r w:rsidRPr="00A952F9">
              <w:rPr>
                <w:lang w:eastAsia="zh-CN"/>
              </w:rPr>
              <w:t>"UUAA_MM_AUTH_NOTIFICATION",</w:t>
            </w:r>
          </w:p>
          <w:p w14:paraId="267A113B" w14:textId="77777777" w:rsidR="00055F3B" w:rsidRPr="00A952F9" w:rsidRDefault="00055F3B" w:rsidP="00A332FA">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33F3CD44" w14:textId="77777777" w:rsidR="00055F3B" w:rsidRPr="00A952F9" w:rsidRDefault="00055F3B" w:rsidP="00A332FA">
            <w:pPr>
              <w:pStyle w:val="TAL"/>
              <w:keepNext w:val="0"/>
              <w:rPr>
                <w:rFonts w:cs="Arial"/>
                <w:szCs w:val="18"/>
                <w:lang w:eastAsia="zh-CN"/>
              </w:rPr>
            </w:pPr>
            <w:r w:rsidRPr="00A952F9">
              <w:t>type: ENUM</w:t>
            </w:r>
          </w:p>
          <w:p w14:paraId="2B167276" w14:textId="77777777" w:rsidR="00055F3B" w:rsidRPr="00A952F9" w:rsidRDefault="00055F3B" w:rsidP="00A332FA">
            <w:pPr>
              <w:pStyle w:val="TAL"/>
              <w:keepNext w:val="0"/>
              <w:rPr>
                <w:lang w:eastAsia="zh-CN"/>
              </w:rPr>
            </w:pPr>
            <w:r w:rsidRPr="00A952F9">
              <w:t>multiplicity: 1</w:t>
            </w:r>
          </w:p>
          <w:p w14:paraId="1731DAA8" w14:textId="77777777" w:rsidR="00055F3B" w:rsidRPr="00A952F9" w:rsidRDefault="00055F3B" w:rsidP="00A332FA">
            <w:pPr>
              <w:pStyle w:val="TAL"/>
              <w:keepNext w:val="0"/>
            </w:pPr>
            <w:r w:rsidRPr="00A952F9">
              <w:t>isOrdered: N/A</w:t>
            </w:r>
          </w:p>
          <w:p w14:paraId="6E9E24F0" w14:textId="77777777" w:rsidR="00055F3B" w:rsidRPr="00A952F9" w:rsidRDefault="00055F3B" w:rsidP="00A332FA">
            <w:pPr>
              <w:pStyle w:val="TAL"/>
              <w:keepNext w:val="0"/>
            </w:pPr>
            <w:r w:rsidRPr="00A952F9">
              <w:t>isUnique: N/A</w:t>
            </w:r>
          </w:p>
          <w:p w14:paraId="43FBF716" w14:textId="77777777" w:rsidR="00055F3B" w:rsidRPr="00A952F9" w:rsidRDefault="00055F3B" w:rsidP="00A332FA">
            <w:pPr>
              <w:pStyle w:val="TAL"/>
              <w:keepNext w:val="0"/>
            </w:pPr>
            <w:r w:rsidRPr="00A952F9">
              <w:t>defaultValue: None</w:t>
            </w:r>
          </w:p>
          <w:p w14:paraId="3442D00C" w14:textId="77777777" w:rsidR="00055F3B" w:rsidRPr="00A952F9" w:rsidRDefault="00055F3B" w:rsidP="00A332FA">
            <w:pPr>
              <w:pStyle w:val="TAL"/>
              <w:keepNext w:val="0"/>
            </w:pPr>
            <w:r w:rsidRPr="00A952F9">
              <w:t>isNullable: False</w:t>
            </w:r>
          </w:p>
        </w:tc>
      </w:tr>
      <w:tr w:rsidR="00055F3B" w:rsidRPr="00A952F9" w14:paraId="00E792D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2AD9B"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03EADA59" w14:textId="77777777" w:rsidR="00055F3B" w:rsidRPr="00A952F9" w:rsidRDefault="00055F3B" w:rsidP="00A332FA">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63C733F0" w14:textId="77777777" w:rsidR="00055F3B" w:rsidRPr="00A952F9" w:rsidRDefault="00055F3B" w:rsidP="00A332FA">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6C207373" w14:textId="77777777" w:rsidR="00055F3B" w:rsidRPr="00A952F9" w:rsidRDefault="00055F3B" w:rsidP="00A332FA">
            <w:pPr>
              <w:pStyle w:val="TAL"/>
              <w:keepNext w:val="0"/>
              <w:rPr>
                <w:lang w:eastAsia="zh-CN"/>
              </w:rPr>
            </w:pPr>
          </w:p>
          <w:p w14:paraId="33F9E6E2" w14:textId="77777777" w:rsidR="00055F3B" w:rsidRPr="00A952F9" w:rsidRDefault="00055F3B" w:rsidP="00A332F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1B395B" w14:textId="77777777" w:rsidR="00055F3B" w:rsidRPr="00A952F9" w:rsidRDefault="00055F3B" w:rsidP="00A332FA">
            <w:pPr>
              <w:pStyle w:val="TAL"/>
              <w:keepNext w:val="0"/>
              <w:rPr>
                <w:rFonts w:cs="Arial"/>
                <w:szCs w:val="18"/>
                <w:lang w:eastAsia="zh-CN"/>
              </w:rPr>
            </w:pPr>
            <w:r w:rsidRPr="00A952F9">
              <w:t>type: String</w:t>
            </w:r>
          </w:p>
          <w:p w14:paraId="507415F3" w14:textId="77777777" w:rsidR="00055F3B" w:rsidRPr="00A952F9" w:rsidRDefault="00055F3B" w:rsidP="00A332FA">
            <w:pPr>
              <w:pStyle w:val="TAL"/>
              <w:keepNext w:val="0"/>
              <w:rPr>
                <w:lang w:eastAsia="zh-CN"/>
              </w:rPr>
            </w:pPr>
            <w:r w:rsidRPr="00A952F9">
              <w:t>multiplicity: 0..*</w:t>
            </w:r>
          </w:p>
          <w:p w14:paraId="107AE678" w14:textId="77777777" w:rsidR="00055F3B" w:rsidRPr="00A952F9" w:rsidRDefault="00055F3B" w:rsidP="00A332FA">
            <w:pPr>
              <w:pStyle w:val="TAL"/>
              <w:keepNext w:val="0"/>
            </w:pPr>
            <w:r w:rsidRPr="00A952F9">
              <w:t>isOrdered: False</w:t>
            </w:r>
          </w:p>
          <w:p w14:paraId="55E83F3E" w14:textId="77777777" w:rsidR="00055F3B" w:rsidRPr="00A952F9" w:rsidRDefault="00055F3B" w:rsidP="00A332FA">
            <w:pPr>
              <w:pStyle w:val="TAL"/>
              <w:keepNext w:val="0"/>
            </w:pPr>
            <w:r w:rsidRPr="00A952F9">
              <w:t>isUnique: True</w:t>
            </w:r>
          </w:p>
          <w:p w14:paraId="49CF0976" w14:textId="77777777" w:rsidR="00055F3B" w:rsidRPr="00A952F9" w:rsidRDefault="00055F3B" w:rsidP="00A332FA">
            <w:pPr>
              <w:pStyle w:val="TAL"/>
              <w:keepNext w:val="0"/>
            </w:pPr>
            <w:r w:rsidRPr="00A952F9">
              <w:t>defaultValue: None</w:t>
            </w:r>
          </w:p>
          <w:p w14:paraId="26AAC8D6" w14:textId="77777777" w:rsidR="00055F3B" w:rsidRPr="00A952F9" w:rsidRDefault="00055F3B" w:rsidP="00A332FA">
            <w:pPr>
              <w:pStyle w:val="TAL"/>
              <w:keepNext w:val="0"/>
            </w:pPr>
            <w:r w:rsidRPr="00A952F9">
              <w:t>isNullable: False</w:t>
            </w:r>
          </w:p>
        </w:tc>
      </w:tr>
      <w:tr w:rsidR="00055F3B" w:rsidRPr="00A952F9" w14:paraId="6D5F514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8CE18"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A074AF5" w14:textId="77777777" w:rsidR="00055F3B" w:rsidRPr="00A952F9" w:rsidRDefault="00055F3B" w:rsidP="00A332FA">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4D36EF2" w14:textId="77777777" w:rsidR="00055F3B" w:rsidRPr="00A952F9" w:rsidRDefault="00055F3B" w:rsidP="00A332FA">
            <w:pPr>
              <w:pStyle w:val="TAL"/>
              <w:keepNext w:val="0"/>
              <w:rPr>
                <w:rFonts w:cs="Arial"/>
                <w:szCs w:val="18"/>
                <w:lang w:eastAsia="zh-CN"/>
              </w:rPr>
            </w:pPr>
            <w:r w:rsidRPr="00A952F9">
              <w:t>type: String</w:t>
            </w:r>
          </w:p>
          <w:p w14:paraId="7E5420DD" w14:textId="77777777" w:rsidR="00055F3B" w:rsidRPr="00A952F9" w:rsidRDefault="00055F3B" w:rsidP="00A332FA">
            <w:pPr>
              <w:pStyle w:val="TAL"/>
              <w:keepNext w:val="0"/>
              <w:rPr>
                <w:lang w:eastAsia="zh-CN"/>
              </w:rPr>
            </w:pPr>
            <w:r w:rsidRPr="00A952F9">
              <w:t>multiplicity: 1</w:t>
            </w:r>
          </w:p>
          <w:p w14:paraId="7C7DAE26" w14:textId="77777777" w:rsidR="00055F3B" w:rsidRPr="00A952F9" w:rsidRDefault="00055F3B" w:rsidP="00A332FA">
            <w:pPr>
              <w:pStyle w:val="TAL"/>
              <w:keepNext w:val="0"/>
            </w:pPr>
            <w:r w:rsidRPr="00A952F9">
              <w:t>isOrdered: N/A</w:t>
            </w:r>
          </w:p>
          <w:p w14:paraId="7C8EEF59" w14:textId="77777777" w:rsidR="00055F3B" w:rsidRPr="00A952F9" w:rsidRDefault="00055F3B" w:rsidP="00A332FA">
            <w:pPr>
              <w:pStyle w:val="TAL"/>
              <w:keepNext w:val="0"/>
            </w:pPr>
            <w:r w:rsidRPr="00A952F9">
              <w:t>isUnique: N/A</w:t>
            </w:r>
          </w:p>
          <w:p w14:paraId="128119CD" w14:textId="77777777" w:rsidR="00055F3B" w:rsidRPr="00A952F9" w:rsidRDefault="00055F3B" w:rsidP="00A332FA">
            <w:pPr>
              <w:pStyle w:val="TAL"/>
              <w:keepNext w:val="0"/>
            </w:pPr>
            <w:r w:rsidRPr="00A952F9">
              <w:t>defaultValue: None</w:t>
            </w:r>
          </w:p>
          <w:p w14:paraId="7DC799AC" w14:textId="77777777" w:rsidR="00055F3B" w:rsidRPr="00A952F9" w:rsidRDefault="00055F3B" w:rsidP="00A332FA">
            <w:pPr>
              <w:pStyle w:val="TAL"/>
              <w:keepNext w:val="0"/>
            </w:pPr>
            <w:r w:rsidRPr="00A952F9">
              <w:t>isNullable: False</w:t>
            </w:r>
          </w:p>
        </w:tc>
      </w:tr>
      <w:tr w:rsidR="00055F3B" w:rsidRPr="00A952F9" w14:paraId="1715931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DB295"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478FB56" w14:textId="77777777" w:rsidR="00055F3B" w:rsidRPr="00A952F9" w:rsidRDefault="00055F3B" w:rsidP="00A332FA">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04ED9CE" w14:textId="77777777" w:rsidR="00055F3B" w:rsidRPr="00A952F9" w:rsidRDefault="00055F3B" w:rsidP="00A332F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C0652DB" w14:textId="77777777" w:rsidR="00055F3B" w:rsidRPr="00A952F9" w:rsidRDefault="00055F3B" w:rsidP="00A332FA">
            <w:pPr>
              <w:pStyle w:val="TAL"/>
              <w:keepNext w:val="0"/>
              <w:rPr>
                <w:rFonts w:cs="Arial"/>
                <w:szCs w:val="18"/>
                <w:lang w:eastAsia="zh-CN"/>
              </w:rPr>
            </w:pPr>
            <w:r w:rsidRPr="00A952F9">
              <w:t xml:space="preserve">type: </w:t>
            </w:r>
            <w:r w:rsidRPr="00A952F9">
              <w:rPr>
                <w:rFonts w:cs="Arial"/>
                <w:szCs w:val="18"/>
                <w:lang w:eastAsia="zh-CN"/>
              </w:rPr>
              <w:t>Boolean</w:t>
            </w:r>
          </w:p>
          <w:p w14:paraId="49A57D0B" w14:textId="77777777" w:rsidR="00055F3B" w:rsidRPr="00A952F9" w:rsidRDefault="00055F3B" w:rsidP="00A332FA">
            <w:pPr>
              <w:pStyle w:val="TAL"/>
              <w:keepNext w:val="0"/>
              <w:rPr>
                <w:lang w:eastAsia="zh-CN"/>
              </w:rPr>
            </w:pPr>
            <w:r w:rsidRPr="00A952F9">
              <w:t>multiplicity: 0..1</w:t>
            </w:r>
          </w:p>
          <w:p w14:paraId="6CBADCFE" w14:textId="77777777" w:rsidR="00055F3B" w:rsidRPr="00A952F9" w:rsidRDefault="00055F3B" w:rsidP="00A332FA">
            <w:pPr>
              <w:pStyle w:val="TAL"/>
              <w:keepNext w:val="0"/>
            </w:pPr>
            <w:r w:rsidRPr="00A952F9">
              <w:t>isOrdered: N/A</w:t>
            </w:r>
          </w:p>
          <w:p w14:paraId="57BCFFD9" w14:textId="77777777" w:rsidR="00055F3B" w:rsidRPr="00A952F9" w:rsidRDefault="00055F3B" w:rsidP="00A332FA">
            <w:pPr>
              <w:pStyle w:val="TAL"/>
              <w:keepNext w:val="0"/>
            </w:pPr>
            <w:r w:rsidRPr="00A952F9">
              <w:t>isUnique: N/A</w:t>
            </w:r>
          </w:p>
          <w:p w14:paraId="08B0002D" w14:textId="77777777" w:rsidR="00055F3B" w:rsidRPr="00A952F9" w:rsidRDefault="00055F3B" w:rsidP="00A332FA">
            <w:pPr>
              <w:pStyle w:val="TAL"/>
              <w:keepNext w:val="0"/>
            </w:pPr>
            <w:r w:rsidRPr="00A952F9">
              <w:t>defaultValue: None</w:t>
            </w:r>
          </w:p>
          <w:p w14:paraId="630377BE" w14:textId="77777777" w:rsidR="00055F3B" w:rsidRPr="00A952F9" w:rsidRDefault="00055F3B" w:rsidP="00A332FA">
            <w:pPr>
              <w:pStyle w:val="TAL"/>
              <w:keepNext w:val="0"/>
            </w:pPr>
            <w:r w:rsidRPr="00A952F9">
              <w:t>isNullable: False</w:t>
            </w:r>
          </w:p>
        </w:tc>
      </w:tr>
      <w:tr w:rsidR="00055F3B" w:rsidRPr="00A952F9" w14:paraId="386597E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95FE8"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2FA10CBE" w14:textId="77777777" w:rsidR="00055F3B" w:rsidRPr="00A952F9" w:rsidRDefault="00055F3B" w:rsidP="00A332FA">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5072971C" w14:textId="77777777" w:rsidR="00055F3B" w:rsidRPr="00A952F9" w:rsidRDefault="00055F3B" w:rsidP="00A332F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71BEEF4" w14:textId="77777777" w:rsidR="00055F3B" w:rsidRPr="00A952F9" w:rsidRDefault="00055F3B" w:rsidP="00A332FA">
            <w:pPr>
              <w:pStyle w:val="TAL"/>
              <w:keepNext w:val="0"/>
              <w:rPr>
                <w:rFonts w:cs="Arial"/>
                <w:szCs w:val="18"/>
                <w:lang w:eastAsia="zh-CN"/>
              </w:rPr>
            </w:pPr>
            <w:r w:rsidRPr="00A952F9">
              <w:t xml:space="preserve">type: </w:t>
            </w:r>
            <w:r w:rsidRPr="00A952F9">
              <w:rPr>
                <w:rFonts w:cs="Arial"/>
                <w:szCs w:val="18"/>
                <w:lang w:eastAsia="zh-CN"/>
              </w:rPr>
              <w:t>Boolean</w:t>
            </w:r>
          </w:p>
          <w:p w14:paraId="65AAE20D" w14:textId="77777777" w:rsidR="00055F3B" w:rsidRPr="00A952F9" w:rsidRDefault="00055F3B" w:rsidP="00A332FA">
            <w:pPr>
              <w:pStyle w:val="TAL"/>
              <w:keepNext w:val="0"/>
              <w:rPr>
                <w:lang w:eastAsia="zh-CN"/>
              </w:rPr>
            </w:pPr>
            <w:r w:rsidRPr="00A952F9">
              <w:t>multiplicity: 0..1</w:t>
            </w:r>
          </w:p>
          <w:p w14:paraId="67AEFDA3" w14:textId="77777777" w:rsidR="00055F3B" w:rsidRPr="00A952F9" w:rsidRDefault="00055F3B" w:rsidP="00A332FA">
            <w:pPr>
              <w:pStyle w:val="TAL"/>
              <w:keepNext w:val="0"/>
            </w:pPr>
            <w:r w:rsidRPr="00A952F9">
              <w:t>isOrdered: N/A</w:t>
            </w:r>
          </w:p>
          <w:p w14:paraId="3F454C27" w14:textId="77777777" w:rsidR="00055F3B" w:rsidRPr="00A952F9" w:rsidRDefault="00055F3B" w:rsidP="00A332FA">
            <w:pPr>
              <w:pStyle w:val="TAL"/>
              <w:keepNext w:val="0"/>
            </w:pPr>
            <w:r w:rsidRPr="00A952F9">
              <w:t>isUnique: N/A</w:t>
            </w:r>
          </w:p>
          <w:p w14:paraId="60874A42" w14:textId="77777777" w:rsidR="00055F3B" w:rsidRPr="00A952F9" w:rsidRDefault="00055F3B" w:rsidP="00A332FA">
            <w:pPr>
              <w:pStyle w:val="TAL"/>
              <w:keepNext w:val="0"/>
            </w:pPr>
            <w:r w:rsidRPr="00A952F9">
              <w:t>defaultValue: None</w:t>
            </w:r>
          </w:p>
          <w:p w14:paraId="4138BADD" w14:textId="77777777" w:rsidR="00055F3B" w:rsidRPr="00A952F9" w:rsidRDefault="00055F3B" w:rsidP="00A332FA">
            <w:pPr>
              <w:pStyle w:val="TAL"/>
              <w:keepNext w:val="0"/>
            </w:pPr>
            <w:r w:rsidRPr="00A952F9">
              <w:t>isNullable: False</w:t>
            </w:r>
          </w:p>
        </w:tc>
      </w:tr>
      <w:tr w:rsidR="00055F3B" w:rsidRPr="00A952F9" w14:paraId="75B1952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1A781"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0503BBE3" w14:textId="77777777" w:rsidR="00055F3B" w:rsidRPr="00A952F9" w:rsidRDefault="00055F3B" w:rsidP="00A332FA">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7B4B9388" w14:textId="77777777" w:rsidR="00055F3B" w:rsidRPr="00A952F9" w:rsidRDefault="00055F3B" w:rsidP="00A332FA">
            <w:pPr>
              <w:pStyle w:val="TAL"/>
              <w:keepNext w:val="0"/>
              <w:rPr>
                <w:rFonts w:cs="Arial"/>
                <w:szCs w:val="18"/>
                <w:lang w:eastAsia="zh-CN"/>
              </w:rPr>
            </w:pPr>
            <w:r w:rsidRPr="00A952F9">
              <w:t>type: String</w:t>
            </w:r>
          </w:p>
          <w:p w14:paraId="1D67BEB8" w14:textId="77777777" w:rsidR="00055F3B" w:rsidRPr="00A952F9" w:rsidRDefault="00055F3B" w:rsidP="00A332FA">
            <w:pPr>
              <w:pStyle w:val="TAL"/>
              <w:keepNext w:val="0"/>
              <w:rPr>
                <w:lang w:eastAsia="zh-CN"/>
              </w:rPr>
            </w:pPr>
            <w:r w:rsidRPr="00A952F9">
              <w:t>multiplicity: 1..*</w:t>
            </w:r>
          </w:p>
          <w:p w14:paraId="300C6B7E" w14:textId="77777777" w:rsidR="00055F3B" w:rsidRPr="00A952F9" w:rsidRDefault="00055F3B" w:rsidP="00A332FA">
            <w:pPr>
              <w:pStyle w:val="TAL"/>
              <w:keepNext w:val="0"/>
            </w:pPr>
            <w:r w:rsidRPr="00A952F9">
              <w:t>isOrdered: False</w:t>
            </w:r>
          </w:p>
          <w:p w14:paraId="678481A9" w14:textId="77777777" w:rsidR="00055F3B" w:rsidRPr="00A952F9" w:rsidRDefault="00055F3B" w:rsidP="00A332FA">
            <w:pPr>
              <w:pStyle w:val="TAL"/>
              <w:keepNext w:val="0"/>
            </w:pPr>
            <w:r w:rsidRPr="00A952F9">
              <w:t>isUnique: True</w:t>
            </w:r>
          </w:p>
          <w:p w14:paraId="616F15C5" w14:textId="77777777" w:rsidR="00055F3B" w:rsidRPr="00A952F9" w:rsidRDefault="00055F3B" w:rsidP="00A332FA">
            <w:pPr>
              <w:pStyle w:val="TAL"/>
              <w:keepNext w:val="0"/>
            </w:pPr>
            <w:r w:rsidRPr="00A952F9">
              <w:t>defaultValue: None</w:t>
            </w:r>
          </w:p>
          <w:p w14:paraId="7DA31D8D" w14:textId="77777777" w:rsidR="00055F3B" w:rsidRPr="00A952F9" w:rsidRDefault="00055F3B" w:rsidP="00A332FA">
            <w:pPr>
              <w:pStyle w:val="TAL"/>
              <w:keepNext w:val="0"/>
            </w:pPr>
            <w:r w:rsidRPr="00A952F9">
              <w:t>isNullable: False</w:t>
            </w:r>
          </w:p>
        </w:tc>
      </w:tr>
      <w:tr w:rsidR="00055F3B" w:rsidRPr="00A952F9" w14:paraId="2813FFA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38E13"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B5E3C74" w14:textId="77777777" w:rsidR="00055F3B" w:rsidRPr="00A952F9" w:rsidRDefault="00055F3B" w:rsidP="00A332FA">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494207E8" w14:textId="77777777" w:rsidR="00055F3B" w:rsidRPr="00A952F9" w:rsidRDefault="00055F3B" w:rsidP="00A332FA">
            <w:pPr>
              <w:pStyle w:val="TAL"/>
              <w:keepNext w:val="0"/>
              <w:rPr>
                <w:rFonts w:cs="Arial"/>
                <w:szCs w:val="18"/>
                <w:lang w:eastAsia="zh-CN"/>
              </w:rPr>
            </w:pPr>
            <w:r w:rsidRPr="00A952F9">
              <w:t>type: String</w:t>
            </w:r>
          </w:p>
          <w:p w14:paraId="053619FD" w14:textId="77777777" w:rsidR="00055F3B" w:rsidRPr="00A952F9" w:rsidRDefault="00055F3B" w:rsidP="00A332FA">
            <w:pPr>
              <w:pStyle w:val="TAL"/>
              <w:keepNext w:val="0"/>
              <w:rPr>
                <w:lang w:eastAsia="zh-CN"/>
              </w:rPr>
            </w:pPr>
            <w:r w:rsidRPr="00A952F9">
              <w:t>multiplicity: 1</w:t>
            </w:r>
          </w:p>
          <w:p w14:paraId="078FB610" w14:textId="77777777" w:rsidR="00055F3B" w:rsidRPr="00A952F9" w:rsidRDefault="00055F3B" w:rsidP="00A332FA">
            <w:pPr>
              <w:pStyle w:val="TAL"/>
              <w:keepNext w:val="0"/>
            </w:pPr>
            <w:r w:rsidRPr="00A952F9">
              <w:t>isOrdered: N/A</w:t>
            </w:r>
          </w:p>
          <w:p w14:paraId="2F482B4D" w14:textId="77777777" w:rsidR="00055F3B" w:rsidRPr="00A952F9" w:rsidRDefault="00055F3B" w:rsidP="00A332FA">
            <w:pPr>
              <w:pStyle w:val="TAL"/>
              <w:keepNext w:val="0"/>
            </w:pPr>
            <w:r w:rsidRPr="00A952F9">
              <w:t>isUnique: N/A</w:t>
            </w:r>
          </w:p>
          <w:p w14:paraId="7EB1F83E" w14:textId="77777777" w:rsidR="00055F3B" w:rsidRPr="00A952F9" w:rsidRDefault="00055F3B" w:rsidP="00A332FA">
            <w:pPr>
              <w:pStyle w:val="TAL"/>
              <w:keepNext w:val="0"/>
            </w:pPr>
            <w:r w:rsidRPr="00A952F9">
              <w:t>defaultValue: None</w:t>
            </w:r>
          </w:p>
          <w:p w14:paraId="0C8D6979" w14:textId="77777777" w:rsidR="00055F3B" w:rsidRPr="00A952F9" w:rsidRDefault="00055F3B" w:rsidP="00A332FA">
            <w:pPr>
              <w:pStyle w:val="TAL"/>
              <w:keepNext w:val="0"/>
            </w:pPr>
            <w:r w:rsidRPr="00A952F9">
              <w:t>isNullable: False</w:t>
            </w:r>
          </w:p>
        </w:tc>
      </w:tr>
      <w:tr w:rsidR="00055F3B" w:rsidRPr="00A952F9" w14:paraId="067EB5C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47CF2"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87A1560" w14:textId="77777777" w:rsidR="00055F3B" w:rsidRPr="00A952F9" w:rsidRDefault="00055F3B" w:rsidP="00A332FA">
            <w:pPr>
              <w:pStyle w:val="TAL"/>
              <w:keepNext w:val="0"/>
              <w:rPr>
                <w:lang w:eastAsia="zh-CN"/>
              </w:rPr>
            </w:pPr>
            <w:r w:rsidRPr="00A952F9">
              <w:rPr>
                <w:lang w:eastAsia="zh-CN"/>
              </w:rPr>
              <w:t>This parameter indicates the served geographical areas of a NF instance.</w:t>
            </w:r>
          </w:p>
          <w:p w14:paraId="3E92C5F6" w14:textId="77777777" w:rsidR="00055F3B" w:rsidRPr="00A952F9" w:rsidRDefault="00055F3B" w:rsidP="00A332F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C15027" w14:textId="77777777" w:rsidR="00055F3B" w:rsidRPr="00A952F9" w:rsidRDefault="00055F3B" w:rsidP="00A332FA">
            <w:pPr>
              <w:pStyle w:val="TAL"/>
              <w:keepNext w:val="0"/>
              <w:rPr>
                <w:rFonts w:cs="Arial"/>
                <w:szCs w:val="18"/>
                <w:lang w:eastAsia="zh-CN"/>
              </w:rPr>
            </w:pPr>
            <w:r w:rsidRPr="00A952F9">
              <w:t>type: String</w:t>
            </w:r>
          </w:p>
          <w:p w14:paraId="562C9D37" w14:textId="77777777" w:rsidR="00055F3B" w:rsidRPr="00A952F9" w:rsidRDefault="00055F3B" w:rsidP="00A332FA">
            <w:pPr>
              <w:pStyle w:val="TAL"/>
              <w:keepNext w:val="0"/>
              <w:rPr>
                <w:lang w:eastAsia="zh-CN"/>
              </w:rPr>
            </w:pPr>
            <w:r w:rsidRPr="00A952F9">
              <w:t>multiplicity: 1..*</w:t>
            </w:r>
          </w:p>
          <w:p w14:paraId="089837E7" w14:textId="77777777" w:rsidR="00055F3B" w:rsidRPr="00A952F9" w:rsidRDefault="00055F3B" w:rsidP="00A332FA">
            <w:pPr>
              <w:pStyle w:val="TAL"/>
              <w:keepNext w:val="0"/>
            </w:pPr>
            <w:r w:rsidRPr="00A952F9">
              <w:t>isOrdered: False</w:t>
            </w:r>
          </w:p>
          <w:p w14:paraId="52A54221" w14:textId="77777777" w:rsidR="00055F3B" w:rsidRPr="00A952F9" w:rsidRDefault="00055F3B" w:rsidP="00A332FA">
            <w:pPr>
              <w:pStyle w:val="TAL"/>
              <w:keepNext w:val="0"/>
            </w:pPr>
            <w:r w:rsidRPr="00A952F9">
              <w:t>isUnique: True</w:t>
            </w:r>
          </w:p>
          <w:p w14:paraId="28E6C215" w14:textId="77777777" w:rsidR="00055F3B" w:rsidRPr="00A952F9" w:rsidRDefault="00055F3B" w:rsidP="00A332FA">
            <w:pPr>
              <w:pStyle w:val="TAL"/>
              <w:keepNext w:val="0"/>
            </w:pPr>
            <w:r w:rsidRPr="00A952F9">
              <w:t>defaultValue: None</w:t>
            </w:r>
          </w:p>
          <w:p w14:paraId="37B06E28" w14:textId="77777777" w:rsidR="00055F3B" w:rsidRPr="00A952F9" w:rsidRDefault="00055F3B" w:rsidP="00A332FA">
            <w:pPr>
              <w:pStyle w:val="TAL"/>
              <w:keepNext w:val="0"/>
            </w:pPr>
            <w:r w:rsidRPr="00A952F9">
              <w:t>isNullable: False</w:t>
            </w:r>
          </w:p>
        </w:tc>
      </w:tr>
      <w:tr w:rsidR="00055F3B" w:rsidRPr="00A952F9" w14:paraId="1C2812C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10E9A"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176A0C54" w14:textId="77777777" w:rsidR="00055F3B" w:rsidRPr="00A952F9" w:rsidRDefault="00055F3B" w:rsidP="00A332FA">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5A67B8F2" w14:textId="77777777" w:rsidR="00055F3B" w:rsidRPr="00A952F9" w:rsidRDefault="00055F3B" w:rsidP="00A332F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2F123A" w14:textId="77777777" w:rsidR="00055F3B" w:rsidRPr="00A952F9" w:rsidRDefault="00055F3B" w:rsidP="00A332FA">
            <w:pPr>
              <w:pStyle w:val="TAL"/>
              <w:keepNext w:val="0"/>
              <w:rPr>
                <w:rFonts w:cs="Arial"/>
                <w:szCs w:val="18"/>
                <w:lang w:eastAsia="zh-CN"/>
              </w:rPr>
            </w:pPr>
            <w:r w:rsidRPr="00A952F9">
              <w:t xml:space="preserve">type: </w:t>
            </w:r>
            <w:r w:rsidRPr="00A952F9">
              <w:rPr>
                <w:rFonts w:cs="Arial"/>
                <w:szCs w:val="18"/>
                <w:lang w:eastAsia="zh-CN"/>
              </w:rPr>
              <w:t>Boolean</w:t>
            </w:r>
          </w:p>
          <w:p w14:paraId="20DB0DA5" w14:textId="77777777" w:rsidR="00055F3B" w:rsidRPr="00A952F9" w:rsidRDefault="00055F3B" w:rsidP="00A332FA">
            <w:pPr>
              <w:pStyle w:val="TAL"/>
              <w:keepNext w:val="0"/>
              <w:rPr>
                <w:lang w:eastAsia="zh-CN"/>
              </w:rPr>
            </w:pPr>
            <w:r w:rsidRPr="00A952F9">
              <w:t>multiplicity: 0..</w:t>
            </w:r>
            <w:r w:rsidRPr="00A952F9">
              <w:rPr>
                <w:lang w:eastAsia="zh-CN"/>
              </w:rPr>
              <w:t>1</w:t>
            </w:r>
          </w:p>
          <w:p w14:paraId="0EA72CDD" w14:textId="77777777" w:rsidR="00055F3B" w:rsidRPr="00A952F9" w:rsidRDefault="00055F3B" w:rsidP="00A332FA">
            <w:pPr>
              <w:pStyle w:val="TAL"/>
              <w:keepNext w:val="0"/>
            </w:pPr>
            <w:r w:rsidRPr="00A952F9">
              <w:t>isOrdered: N/A</w:t>
            </w:r>
          </w:p>
          <w:p w14:paraId="3E70DD6C" w14:textId="77777777" w:rsidR="00055F3B" w:rsidRPr="00A952F9" w:rsidRDefault="00055F3B" w:rsidP="00A332FA">
            <w:pPr>
              <w:pStyle w:val="TAL"/>
              <w:keepNext w:val="0"/>
            </w:pPr>
            <w:r w:rsidRPr="00A952F9">
              <w:t>isUnique: N/A</w:t>
            </w:r>
          </w:p>
          <w:p w14:paraId="0AEB487C" w14:textId="77777777" w:rsidR="00055F3B" w:rsidRPr="00A952F9" w:rsidRDefault="00055F3B" w:rsidP="00A332FA">
            <w:pPr>
              <w:pStyle w:val="TAL"/>
              <w:keepNext w:val="0"/>
            </w:pPr>
            <w:r w:rsidRPr="00A952F9">
              <w:t>defaultValue: False</w:t>
            </w:r>
          </w:p>
          <w:p w14:paraId="7F488520" w14:textId="77777777" w:rsidR="00055F3B" w:rsidRPr="00A952F9" w:rsidRDefault="00055F3B" w:rsidP="00A332FA">
            <w:pPr>
              <w:pStyle w:val="TAL"/>
              <w:keepNext w:val="0"/>
            </w:pPr>
            <w:r w:rsidRPr="00A952F9">
              <w:t xml:space="preserve">isNullable: False </w:t>
            </w:r>
          </w:p>
        </w:tc>
      </w:tr>
      <w:tr w:rsidR="00055F3B" w:rsidRPr="00A952F9" w14:paraId="43B09FC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59418"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BEF25D8" w14:textId="77777777" w:rsidR="00055F3B" w:rsidRPr="00A952F9" w:rsidRDefault="00055F3B" w:rsidP="00A332FA">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208BDA77" w14:textId="77777777" w:rsidR="00055F3B" w:rsidRPr="00A952F9" w:rsidRDefault="00055F3B" w:rsidP="00A332F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48B89C" w14:textId="77777777" w:rsidR="00055F3B" w:rsidRPr="00A952F9" w:rsidRDefault="00055F3B" w:rsidP="00A332FA">
            <w:pPr>
              <w:pStyle w:val="TAL"/>
              <w:keepNext w:val="0"/>
              <w:rPr>
                <w:rFonts w:cs="Arial"/>
                <w:szCs w:val="18"/>
                <w:lang w:eastAsia="zh-CN"/>
              </w:rPr>
            </w:pPr>
            <w:r w:rsidRPr="00A952F9">
              <w:t xml:space="preserve">type: </w:t>
            </w:r>
            <w:r w:rsidRPr="00A952F9">
              <w:rPr>
                <w:rFonts w:cs="Arial"/>
                <w:szCs w:val="18"/>
                <w:lang w:eastAsia="zh-CN"/>
              </w:rPr>
              <w:t>Boolean</w:t>
            </w:r>
          </w:p>
          <w:p w14:paraId="70DF070B" w14:textId="77777777" w:rsidR="00055F3B" w:rsidRPr="00A952F9" w:rsidRDefault="00055F3B" w:rsidP="00A332FA">
            <w:pPr>
              <w:pStyle w:val="TAL"/>
              <w:keepNext w:val="0"/>
              <w:rPr>
                <w:lang w:eastAsia="zh-CN"/>
              </w:rPr>
            </w:pPr>
            <w:r w:rsidRPr="00A952F9">
              <w:t>multiplicity: 0..</w:t>
            </w:r>
            <w:r w:rsidRPr="00A952F9">
              <w:rPr>
                <w:lang w:eastAsia="zh-CN"/>
              </w:rPr>
              <w:t>1</w:t>
            </w:r>
          </w:p>
          <w:p w14:paraId="371E310D" w14:textId="77777777" w:rsidR="00055F3B" w:rsidRPr="00A952F9" w:rsidRDefault="00055F3B" w:rsidP="00A332FA">
            <w:pPr>
              <w:pStyle w:val="TAL"/>
              <w:keepNext w:val="0"/>
            </w:pPr>
            <w:r w:rsidRPr="00A952F9">
              <w:t>isOrdered: N/A</w:t>
            </w:r>
          </w:p>
          <w:p w14:paraId="1C4C8389" w14:textId="77777777" w:rsidR="00055F3B" w:rsidRPr="00A952F9" w:rsidRDefault="00055F3B" w:rsidP="00A332FA">
            <w:pPr>
              <w:pStyle w:val="TAL"/>
              <w:keepNext w:val="0"/>
            </w:pPr>
            <w:r w:rsidRPr="00A952F9">
              <w:t>isUnique: N/A</w:t>
            </w:r>
          </w:p>
          <w:p w14:paraId="3E5EE102" w14:textId="77777777" w:rsidR="00055F3B" w:rsidRPr="00A952F9" w:rsidRDefault="00055F3B" w:rsidP="00A332FA">
            <w:pPr>
              <w:pStyle w:val="TAL"/>
              <w:keepNext w:val="0"/>
            </w:pPr>
            <w:r w:rsidRPr="00A952F9">
              <w:t>defaultValue: False</w:t>
            </w:r>
          </w:p>
          <w:p w14:paraId="58EAD315" w14:textId="77777777" w:rsidR="00055F3B" w:rsidRPr="00A952F9" w:rsidRDefault="00055F3B" w:rsidP="00A332FA">
            <w:pPr>
              <w:pStyle w:val="TAL"/>
              <w:keepNext w:val="0"/>
            </w:pPr>
            <w:r w:rsidRPr="00A952F9">
              <w:t xml:space="preserve">isNullable: False </w:t>
            </w:r>
          </w:p>
        </w:tc>
      </w:tr>
      <w:tr w:rsidR="00055F3B" w:rsidRPr="00A952F9" w14:paraId="53225FE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F46C6"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B7B08D3" w14:textId="77777777" w:rsidR="00055F3B" w:rsidRPr="00A952F9" w:rsidRDefault="00055F3B" w:rsidP="00A332FA">
            <w:pPr>
              <w:pStyle w:val="TAL"/>
              <w:keepNext w:val="0"/>
            </w:pPr>
            <w:r w:rsidRPr="00A952F9">
              <w:rPr>
                <w:lang w:eastAsia="zh-CN"/>
              </w:rPr>
              <w:t xml:space="preserve">This parameter contains </w:t>
            </w:r>
            <w:r w:rsidRPr="00A952F9">
              <w:t>the recovery time of NF Set(s) indicated by the NfSetId, where the NF instance belongs.</w:t>
            </w:r>
          </w:p>
          <w:p w14:paraId="5A0E59E5" w14:textId="77777777" w:rsidR="00055F3B" w:rsidRPr="00A952F9" w:rsidRDefault="00055F3B" w:rsidP="00A332F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9B9ED3" w14:textId="77777777" w:rsidR="00055F3B" w:rsidRPr="00A952F9" w:rsidRDefault="00055F3B" w:rsidP="00A332FA">
            <w:pPr>
              <w:pStyle w:val="TAL"/>
              <w:keepNext w:val="0"/>
              <w:rPr>
                <w:rFonts w:cs="Arial"/>
                <w:szCs w:val="18"/>
                <w:lang w:eastAsia="zh-CN"/>
              </w:rPr>
            </w:pPr>
            <w:r w:rsidRPr="00A952F9">
              <w:t xml:space="preserve">type: </w:t>
            </w:r>
            <w:r w:rsidRPr="00A952F9">
              <w:rPr>
                <w:rFonts w:cs="Arial"/>
                <w:szCs w:val="18"/>
                <w:lang w:eastAsia="zh-CN"/>
              </w:rPr>
              <w:t>DateTime</w:t>
            </w:r>
          </w:p>
          <w:p w14:paraId="3428EF6D" w14:textId="77777777" w:rsidR="00055F3B" w:rsidRPr="00A952F9" w:rsidRDefault="00055F3B" w:rsidP="00A332FA">
            <w:pPr>
              <w:pStyle w:val="TAL"/>
              <w:keepNext w:val="0"/>
              <w:rPr>
                <w:lang w:eastAsia="zh-CN"/>
              </w:rPr>
            </w:pPr>
            <w:r w:rsidRPr="00A952F9">
              <w:t>multiplicity: 1..*</w:t>
            </w:r>
          </w:p>
          <w:p w14:paraId="2175FC4B" w14:textId="77777777" w:rsidR="00055F3B" w:rsidRPr="00A952F9" w:rsidRDefault="00055F3B" w:rsidP="00A332FA">
            <w:pPr>
              <w:pStyle w:val="TAL"/>
              <w:keepNext w:val="0"/>
            </w:pPr>
            <w:r w:rsidRPr="00A952F9">
              <w:t>isOrdered: False</w:t>
            </w:r>
          </w:p>
          <w:p w14:paraId="465C9EF7" w14:textId="77777777" w:rsidR="00055F3B" w:rsidRPr="00A952F9" w:rsidRDefault="00055F3B" w:rsidP="00A332FA">
            <w:pPr>
              <w:pStyle w:val="TAL"/>
              <w:keepNext w:val="0"/>
            </w:pPr>
            <w:r w:rsidRPr="00A952F9">
              <w:t>isUnique: True</w:t>
            </w:r>
          </w:p>
          <w:p w14:paraId="6A4B3BC6" w14:textId="77777777" w:rsidR="00055F3B" w:rsidRPr="00A952F9" w:rsidRDefault="00055F3B" w:rsidP="00A332FA">
            <w:pPr>
              <w:pStyle w:val="TAL"/>
              <w:keepNext w:val="0"/>
            </w:pPr>
            <w:r w:rsidRPr="00A952F9">
              <w:t>defaultValue: None</w:t>
            </w:r>
          </w:p>
          <w:p w14:paraId="63411729" w14:textId="77777777" w:rsidR="00055F3B" w:rsidRPr="00A952F9" w:rsidRDefault="00055F3B" w:rsidP="00A332FA">
            <w:pPr>
              <w:pStyle w:val="TAL"/>
              <w:keepNext w:val="0"/>
            </w:pPr>
            <w:r w:rsidRPr="00A952F9">
              <w:t>isNullable: False</w:t>
            </w:r>
          </w:p>
        </w:tc>
      </w:tr>
      <w:tr w:rsidR="00055F3B" w:rsidRPr="00A952F9" w14:paraId="4E465FB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5085D"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9DEB884" w14:textId="77777777" w:rsidR="00055F3B" w:rsidRPr="00A952F9" w:rsidRDefault="00055F3B" w:rsidP="00A332FA">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20598CE7" w14:textId="77777777" w:rsidR="00055F3B" w:rsidRPr="00A952F9" w:rsidRDefault="00055F3B" w:rsidP="00A332F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7F3171" w14:textId="77777777" w:rsidR="00055F3B" w:rsidRPr="00A952F9" w:rsidRDefault="00055F3B" w:rsidP="00A332FA">
            <w:pPr>
              <w:pStyle w:val="TAL"/>
              <w:keepNext w:val="0"/>
            </w:pPr>
            <w:r w:rsidRPr="00A952F9">
              <w:t>type: DateTime</w:t>
            </w:r>
          </w:p>
          <w:p w14:paraId="78988660" w14:textId="77777777" w:rsidR="00055F3B" w:rsidRPr="00A952F9" w:rsidRDefault="00055F3B" w:rsidP="00A332FA">
            <w:pPr>
              <w:pStyle w:val="TAL"/>
              <w:keepNext w:val="0"/>
            </w:pPr>
            <w:r w:rsidRPr="00A952F9">
              <w:t>multiplicity: 1..*</w:t>
            </w:r>
          </w:p>
          <w:p w14:paraId="0E681846" w14:textId="77777777" w:rsidR="00055F3B" w:rsidRPr="00A952F9" w:rsidRDefault="00055F3B" w:rsidP="00A332FA">
            <w:pPr>
              <w:pStyle w:val="TAL"/>
              <w:keepNext w:val="0"/>
            </w:pPr>
            <w:r w:rsidRPr="00A952F9">
              <w:t>isOrdered: False</w:t>
            </w:r>
          </w:p>
          <w:p w14:paraId="4A77F199" w14:textId="77777777" w:rsidR="00055F3B" w:rsidRPr="00A952F9" w:rsidRDefault="00055F3B" w:rsidP="00A332FA">
            <w:pPr>
              <w:pStyle w:val="TAL"/>
              <w:keepNext w:val="0"/>
            </w:pPr>
            <w:r w:rsidRPr="00A952F9">
              <w:t>isUnique: True</w:t>
            </w:r>
          </w:p>
          <w:p w14:paraId="767C4EF3" w14:textId="77777777" w:rsidR="00055F3B" w:rsidRPr="00A952F9" w:rsidRDefault="00055F3B" w:rsidP="00A332FA">
            <w:pPr>
              <w:pStyle w:val="TAL"/>
              <w:keepNext w:val="0"/>
            </w:pPr>
            <w:r w:rsidRPr="00A952F9">
              <w:t>defaultValue: None</w:t>
            </w:r>
          </w:p>
          <w:p w14:paraId="19EDAE5A" w14:textId="77777777" w:rsidR="00055F3B" w:rsidRPr="00A952F9" w:rsidRDefault="00055F3B" w:rsidP="00A332FA">
            <w:pPr>
              <w:pStyle w:val="TAL"/>
              <w:keepNext w:val="0"/>
              <w:rPr>
                <w:rFonts w:cs="Arial"/>
              </w:rPr>
            </w:pPr>
            <w:r w:rsidRPr="00A952F9">
              <w:t>isNullable: False</w:t>
            </w:r>
          </w:p>
        </w:tc>
      </w:tr>
      <w:tr w:rsidR="00055F3B" w:rsidRPr="00A952F9" w14:paraId="08747D0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342C6"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FB5AED3" w14:textId="77777777" w:rsidR="00055F3B" w:rsidRPr="00A952F9" w:rsidRDefault="00055F3B" w:rsidP="00A332FA">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800A91A" w14:textId="77777777" w:rsidR="00055F3B" w:rsidRPr="00A952F9" w:rsidRDefault="00055F3B" w:rsidP="00A332FA">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C63F2C2" w14:textId="77777777" w:rsidR="00055F3B" w:rsidRPr="00A952F9" w:rsidRDefault="00055F3B" w:rsidP="00A332FA">
            <w:pPr>
              <w:pStyle w:val="TAL"/>
              <w:keepNext w:val="0"/>
              <w:rPr>
                <w:rFonts w:cs="Arial"/>
                <w:szCs w:val="18"/>
                <w:lang w:eastAsia="zh-CN"/>
              </w:rPr>
            </w:pPr>
            <w:r w:rsidRPr="00A952F9">
              <w:t>type: String</w:t>
            </w:r>
          </w:p>
          <w:p w14:paraId="4164CBAD" w14:textId="77777777" w:rsidR="00055F3B" w:rsidRPr="00A952F9" w:rsidRDefault="00055F3B" w:rsidP="00A332FA">
            <w:pPr>
              <w:pStyle w:val="TAL"/>
              <w:keepNext w:val="0"/>
              <w:rPr>
                <w:lang w:eastAsia="zh-CN"/>
              </w:rPr>
            </w:pPr>
            <w:r w:rsidRPr="00A952F9">
              <w:t>multiplicity: 1..*</w:t>
            </w:r>
          </w:p>
          <w:p w14:paraId="52E68576" w14:textId="77777777" w:rsidR="00055F3B" w:rsidRPr="00A952F9" w:rsidRDefault="00055F3B" w:rsidP="00A332FA">
            <w:pPr>
              <w:pStyle w:val="TAL"/>
              <w:keepNext w:val="0"/>
            </w:pPr>
            <w:r w:rsidRPr="00A952F9">
              <w:t>isOrdered: False</w:t>
            </w:r>
          </w:p>
          <w:p w14:paraId="709AE2FF" w14:textId="77777777" w:rsidR="00055F3B" w:rsidRPr="00A952F9" w:rsidRDefault="00055F3B" w:rsidP="00A332FA">
            <w:pPr>
              <w:pStyle w:val="TAL"/>
              <w:keepNext w:val="0"/>
            </w:pPr>
            <w:r w:rsidRPr="00A952F9">
              <w:t>isUnique: True</w:t>
            </w:r>
          </w:p>
          <w:p w14:paraId="01033665" w14:textId="77777777" w:rsidR="00055F3B" w:rsidRPr="00A952F9" w:rsidRDefault="00055F3B" w:rsidP="00A332FA">
            <w:pPr>
              <w:pStyle w:val="TAL"/>
              <w:keepNext w:val="0"/>
            </w:pPr>
            <w:r w:rsidRPr="00A952F9">
              <w:t>defaultValue: None</w:t>
            </w:r>
          </w:p>
          <w:p w14:paraId="734A6794" w14:textId="77777777" w:rsidR="00055F3B" w:rsidRPr="00A952F9" w:rsidRDefault="00055F3B" w:rsidP="00A332FA">
            <w:pPr>
              <w:pStyle w:val="TAL"/>
              <w:keepNext w:val="0"/>
            </w:pPr>
            <w:r w:rsidRPr="00A952F9">
              <w:t>isNullable: False</w:t>
            </w:r>
          </w:p>
        </w:tc>
      </w:tr>
      <w:tr w:rsidR="00055F3B" w:rsidRPr="00A952F9" w14:paraId="17C7C94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D0F8A"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5C7A2275" w14:textId="77777777" w:rsidR="00055F3B" w:rsidRPr="00A952F9" w:rsidRDefault="00055F3B" w:rsidP="00A332FA">
            <w:pPr>
              <w:pStyle w:val="TAL"/>
              <w:keepNext w:val="0"/>
              <w:rPr>
                <w:rFonts w:cs="Arial"/>
                <w:szCs w:val="18"/>
              </w:rPr>
            </w:pPr>
            <w:r w:rsidRPr="00A952F9">
              <w:rPr>
                <w:rFonts w:cs="Arial"/>
                <w:szCs w:val="18"/>
              </w:rPr>
              <w:t>Vendor ID of the NF instance, according to the IANA-assigned "SMI Network Management Private Enterprise Codes" [77].</w:t>
            </w:r>
          </w:p>
          <w:p w14:paraId="5488D020" w14:textId="77777777" w:rsidR="00055F3B" w:rsidRPr="00A952F9" w:rsidRDefault="00055F3B" w:rsidP="00A332FA">
            <w:pPr>
              <w:pStyle w:val="TAL"/>
              <w:keepNext w:val="0"/>
              <w:rPr>
                <w:rFonts w:cs="Arial"/>
                <w:szCs w:val="18"/>
              </w:rPr>
            </w:pPr>
          </w:p>
          <w:p w14:paraId="1FA52B80" w14:textId="77777777" w:rsidR="00055F3B" w:rsidRPr="00A952F9" w:rsidRDefault="00055F3B" w:rsidP="00A332FA">
            <w:pPr>
              <w:pStyle w:val="TAL"/>
              <w:keepNext w:val="0"/>
              <w:rPr>
                <w:rFonts w:cs="Arial"/>
                <w:szCs w:val="18"/>
              </w:rPr>
            </w:pPr>
            <w:r w:rsidRPr="00A952F9">
              <w:rPr>
                <w:lang w:eastAsia="zh-CN"/>
              </w:rPr>
              <w:t xml:space="preserve">allowedValues: </w:t>
            </w:r>
            <w:r w:rsidRPr="00A952F9">
              <w:rPr>
                <w:rFonts w:cs="Arial"/>
                <w:szCs w:val="18"/>
              </w:rPr>
              <w:t>6 decimal digits; if the SMI code has less than 6 digits, it shall be padded with leading digits "0" to complete a 6-digit string value.</w:t>
            </w:r>
          </w:p>
          <w:p w14:paraId="1E82991B" w14:textId="77777777" w:rsidR="00055F3B" w:rsidRPr="00A952F9" w:rsidRDefault="00055F3B" w:rsidP="00A332F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385EDA" w14:textId="77777777" w:rsidR="00055F3B" w:rsidRPr="00A952F9" w:rsidRDefault="00055F3B" w:rsidP="00A332FA">
            <w:pPr>
              <w:pStyle w:val="TAL"/>
              <w:keepNext w:val="0"/>
              <w:rPr>
                <w:rFonts w:cs="Arial"/>
                <w:szCs w:val="18"/>
                <w:lang w:eastAsia="zh-CN"/>
              </w:rPr>
            </w:pPr>
            <w:r w:rsidRPr="00A952F9">
              <w:t>type: String</w:t>
            </w:r>
          </w:p>
          <w:p w14:paraId="749B93F4" w14:textId="77777777" w:rsidR="00055F3B" w:rsidRPr="00A952F9" w:rsidRDefault="00055F3B" w:rsidP="00A332FA">
            <w:pPr>
              <w:pStyle w:val="TAL"/>
              <w:keepNext w:val="0"/>
              <w:rPr>
                <w:lang w:eastAsia="zh-CN"/>
              </w:rPr>
            </w:pPr>
            <w:r w:rsidRPr="00A952F9">
              <w:t>multiplicity: 0..1</w:t>
            </w:r>
          </w:p>
          <w:p w14:paraId="0F87F1C7" w14:textId="77777777" w:rsidR="00055F3B" w:rsidRPr="00A952F9" w:rsidRDefault="00055F3B" w:rsidP="00A332FA">
            <w:pPr>
              <w:pStyle w:val="TAL"/>
              <w:keepNext w:val="0"/>
            </w:pPr>
            <w:r w:rsidRPr="00A952F9">
              <w:t>isOrdered: N/A</w:t>
            </w:r>
          </w:p>
          <w:p w14:paraId="6D5315C3" w14:textId="77777777" w:rsidR="00055F3B" w:rsidRPr="00A952F9" w:rsidRDefault="00055F3B" w:rsidP="00A332FA">
            <w:pPr>
              <w:pStyle w:val="TAL"/>
              <w:keepNext w:val="0"/>
            </w:pPr>
            <w:r w:rsidRPr="00A952F9">
              <w:t>isUnique: N/A</w:t>
            </w:r>
          </w:p>
          <w:p w14:paraId="2776DC11" w14:textId="77777777" w:rsidR="00055F3B" w:rsidRPr="00A952F9" w:rsidRDefault="00055F3B" w:rsidP="00A332FA">
            <w:pPr>
              <w:pStyle w:val="TAL"/>
              <w:keepNext w:val="0"/>
            </w:pPr>
            <w:r w:rsidRPr="00A952F9">
              <w:t>defaultValue: None</w:t>
            </w:r>
          </w:p>
          <w:p w14:paraId="15E54654" w14:textId="77777777" w:rsidR="00055F3B" w:rsidRPr="00A952F9" w:rsidRDefault="00055F3B" w:rsidP="00A332FA">
            <w:pPr>
              <w:pStyle w:val="TAL"/>
              <w:keepNext w:val="0"/>
            </w:pPr>
            <w:r w:rsidRPr="00A952F9">
              <w:t>isNullable: False</w:t>
            </w:r>
          </w:p>
        </w:tc>
      </w:tr>
      <w:tr w:rsidR="00055F3B" w:rsidRPr="00A952F9" w14:paraId="6FAA9E2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25F12"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286160C" w14:textId="77777777" w:rsidR="00055F3B" w:rsidRPr="00A952F9" w:rsidRDefault="00055F3B" w:rsidP="00A332FA">
            <w:pPr>
              <w:pStyle w:val="TAL"/>
              <w:keepNext w:val="0"/>
              <w:rPr>
                <w:lang w:eastAsia="zh-CN"/>
              </w:rPr>
            </w:pPr>
            <w:r w:rsidRPr="00A952F9">
              <w:rPr>
                <w:lang w:eastAsia="zh-CN"/>
              </w:rPr>
              <w:t>This parameter defines host address of a NF</w:t>
            </w:r>
          </w:p>
          <w:p w14:paraId="5D08A266" w14:textId="77777777" w:rsidR="00055F3B" w:rsidRPr="00A952F9" w:rsidRDefault="00055F3B" w:rsidP="00A332FA">
            <w:pPr>
              <w:pStyle w:val="TAL"/>
              <w:keepNext w:val="0"/>
              <w:rPr>
                <w:lang w:eastAsia="zh-CN"/>
              </w:rPr>
            </w:pPr>
          </w:p>
          <w:p w14:paraId="2F4B0D4E" w14:textId="77777777" w:rsidR="00055F3B" w:rsidRPr="00A952F9" w:rsidRDefault="00055F3B" w:rsidP="00A332FA">
            <w:pPr>
              <w:pStyle w:val="TAL"/>
              <w:keepNext w:val="0"/>
              <w:rPr>
                <w:lang w:eastAsia="zh-CN"/>
              </w:rPr>
            </w:pPr>
          </w:p>
          <w:p w14:paraId="6D4A328A" w14:textId="77777777" w:rsidR="00055F3B" w:rsidRPr="00A952F9" w:rsidRDefault="00055F3B" w:rsidP="00A332F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81C3BB" w14:textId="77777777" w:rsidR="00055F3B" w:rsidRPr="00A952F9" w:rsidRDefault="00055F3B" w:rsidP="00A332FA">
            <w:pPr>
              <w:pStyle w:val="TAL"/>
              <w:keepNext w:val="0"/>
            </w:pPr>
            <w:r w:rsidRPr="00A952F9">
              <w:t>type: Host</w:t>
            </w:r>
          </w:p>
          <w:p w14:paraId="573EB07A" w14:textId="77777777" w:rsidR="00055F3B" w:rsidRPr="00A952F9" w:rsidRDefault="00055F3B" w:rsidP="00A332FA">
            <w:pPr>
              <w:pStyle w:val="TAL"/>
              <w:keepNext w:val="0"/>
              <w:rPr>
                <w:lang w:eastAsia="zh-CN"/>
              </w:rPr>
            </w:pPr>
            <w:r w:rsidRPr="00A952F9">
              <w:t xml:space="preserve">multiplicity: </w:t>
            </w:r>
            <w:r>
              <w:rPr>
                <w:lang w:eastAsia="zh-CN"/>
              </w:rPr>
              <w:t>1..*</w:t>
            </w:r>
          </w:p>
          <w:p w14:paraId="1B052678" w14:textId="77777777" w:rsidR="00055F3B" w:rsidRPr="00A952F9" w:rsidRDefault="00055F3B" w:rsidP="00A332FA">
            <w:pPr>
              <w:pStyle w:val="TAL"/>
              <w:keepNext w:val="0"/>
            </w:pPr>
            <w:r w:rsidRPr="00A952F9">
              <w:t xml:space="preserve">isOrdered: </w:t>
            </w:r>
            <w:r>
              <w:t>False</w:t>
            </w:r>
          </w:p>
          <w:p w14:paraId="2FA17D85" w14:textId="77777777" w:rsidR="00055F3B" w:rsidRPr="00A952F9" w:rsidRDefault="00055F3B" w:rsidP="00A332FA">
            <w:pPr>
              <w:pStyle w:val="TAL"/>
              <w:keepNext w:val="0"/>
            </w:pPr>
            <w:r w:rsidRPr="00A952F9">
              <w:t xml:space="preserve">isUnique: </w:t>
            </w:r>
            <w:r>
              <w:t>True</w:t>
            </w:r>
          </w:p>
          <w:p w14:paraId="61592C6F" w14:textId="77777777" w:rsidR="00055F3B" w:rsidRPr="00A952F9" w:rsidRDefault="00055F3B" w:rsidP="00A332FA">
            <w:pPr>
              <w:pStyle w:val="TAL"/>
              <w:keepNext w:val="0"/>
            </w:pPr>
            <w:r w:rsidRPr="00A952F9">
              <w:t>defaultValue: None</w:t>
            </w:r>
          </w:p>
          <w:p w14:paraId="350A855A" w14:textId="77777777" w:rsidR="00055F3B" w:rsidRPr="00A952F9" w:rsidRDefault="00055F3B" w:rsidP="00A332FA">
            <w:pPr>
              <w:pStyle w:val="TAL"/>
              <w:keepNext w:val="0"/>
            </w:pPr>
            <w:r w:rsidRPr="00A952F9">
              <w:t>isNullable: False</w:t>
            </w:r>
          </w:p>
        </w:tc>
      </w:tr>
      <w:tr w:rsidR="00055F3B" w:rsidRPr="00A952F9" w14:paraId="1A6662C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2B49B"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5457882E" w14:textId="77777777" w:rsidR="00055F3B" w:rsidRPr="00A952F9" w:rsidRDefault="00055F3B" w:rsidP="00A332FA">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D103FE0" w14:textId="77777777" w:rsidR="00055F3B" w:rsidRPr="00A952F9" w:rsidRDefault="00055F3B" w:rsidP="00A332FA">
            <w:pPr>
              <w:pStyle w:val="TAL"/>
              <w:keepNext w:val="0"/>
              <w:rPr>
                <w:lang w:eastAsia="zh-CN"/>
              </w:rPr>
            </w:pPr>
          </w:p>
          <w:p w14:paraId="336F552F" w14:textId="77777777" w:rsidR="00055F3B" w:rsidRPr="00A952F9" w:rsidRDefault="00055F3B" w:rsidP="00A332FA">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123B9A0" w14:textId="77777777" w:rsidR="00055F3B" w:rsidRPr="00A952F9" w:rsidRDefault="00055F3B" w:rsidP="00A332FA">
            <w:pPr>
              <w:pStyle w:val="TAL"/>
              <w:keepNext w:val="0"/>
            </w:pPr>
            <w:r w:rsidRPr="00A952F9">
              <w:t>type: Integer</w:t>
            </w:r>
          </w:p>
          <w:p w14:paraId="629508E3"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0A82DD89" w14:textId="77777777" w:rsidR="00055F3B" w:rsidRPr="00A952F9" w:rsidRDefault="00055F3B" w:rsidP="00A332FA">
            <w:pPr>
              <w:pStyle w:val="TAL"/>
              <w:keepNext w:val="0"/>
            </w:pPr>
            <w:r w:rsidRPr="00A952F9">
              <w:t>isOrdered: N/A</w:t>
            </w:r>
          </w:p>
          <w:p w14:paraId="597987EA" w14:textId="77777777" w:rsidR="00055F3B" w:rsidRPr="00A952F9" w:rsidRDefault="00055F3B" w:rsidP="00A332FA">
            <w:pPr>
              <w:pStyle w:val="TAL"/>
              <w:keepNext w:val="0"/>
            </w:pPr>
            <w:r w:rsidRPr="00A952F9">
              <w:t>isUnique: N/A</w:t>
            </w:r>
          </w:p>
          <w:p w14:paraId="26601039" w14:textId="77777777" w:rsidR="00055F3B" w:rsidRPr="00A952F9" w:rsidRDefault="00055F3B" w:rsidP="00A332FA">
            <w:pPr>
              <w:pStyle w:val="TAL"/>
              <w:keepNext w:val="0"/>
            </w:pPr>
            <w:r w:rsidRPr="00A952F9">
              <w:t>defaultValue: None</w:t>
            </w:r>
          </w:p>
          <w:p w14:paraId="4E5B29FB" w14:textId="77777777" w:rsidR="00055F3B" w:rsidRPr="00A952F9" w:rsidRDefault="00055F3B" w:rsidP="00A332FA">
            <w:pPr>
              <w:pStyle w:val="TAL"/>
              <w:keepNext w:val="0"/>
            </w:pPr>
            <w:r w:rsidRPr="00A952F9">
              <w:t>isNullable: False</w:t>
            </w:r>
          </w:p>
        </w:tc>
      </w:tr>
      <w:tr w:rsidR="00055F3B" w:rsidRPr="00A952F9" w14:paraId="6C98F3E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7D836"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D5E75BF" w14:textId="77777777" w:rsidR="00055F3B" w:rsidRPr="00A952F9" w:rsidRDefault="00055F3B" w:rsidP="00A332FA">
            <w:pPr>
              <w:pStyle w:val="TAL"/>
              <w:keepNext w:val="0"/>
              <w:rPr>
                <w:lang w:eastAsia="zh-CN"/>
              </w:rPr>
            </w:pPr>
            <w:r w:rsidRPr="00A952F9">
              <w:rPr>
                <w:lang w:eastAsia="zh-CN"/>
              </w:rPr>
              <w:t>This parameter defines list of supported data sets in the UDR instance (See TS 29.510[23] clause 6.1.6.3.8).</w:t>
            </w:r>
          </w:p>
          <w:p w14:paraId="1BD7E9F8" w14:textId="77777777" w:rsidR="00055F3B" w:rsidRPr="00A952F9" w:rsidRDefault="00055F3B" w:rsidP="00A332FA">
            <w:pPr>
              <w:pStyle w:val="TAL"/>
              <w:keepNext w:val="0"/>
              <w:rPr>
                <w:lang w:eastAsia="zh-CN"/>
              </w:rPr>
            </w:pPr>
          </w:p>
          <w:p w14:paraId="453790CE" w14:textId="77777777" w:rsidR="00055F3B" w:rsidRPr="00A952F9" w:rsidRDefault="00055F3B" w:rsidP="00A332FA">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7FBB1423" w14:textId="77777777" w:rsidR="00055F3B" w:rsidRPr="00A952F9" w:rsidRDefault="00055F3B" w:rsidP="00A332FA">
            <w:pPr>
              <w:pStyle w:val="TAL"/>
              <w:keepNext w:val="0"/>
            </w:pPr>
            <w:r w:rsidRPr="00A952F9">
              <w:t>type: ENUM</w:t>
            </w:r>
          </w:p>
          <w:p w14:paraId="470072BC" w14:textId="77777777" w:rsidR="00055F3B" w:rsidRPr="00A952F9" w:rsidRDefault="00055F3B" w:rsidP="00A332FA">
            <w:pPr>
              <w:pStyle w:val="TAL"/>
              <w:keepNext w:val="0"/>
            </w:pPr>
            <w:r w:rsidRPr="00A952F9">
              <w:t>multiplicity: 1..*</w:t>
            </w:r>
          </w:p>
          <w:p w14:paraId="773E5F0D" w14:textId="77777777" w:rsidR="00055F3B" w:rsidRPr="00A952F9" w:rsidRDefault="00055F3B" w:rsidP="00A332FA">
            <w:pPr>
              <w:pStyle w:val="TAL"/>
              <w:keepNext w:val="0"/>
            </w:pPr>
            <w:r w:rsidRPr="00A952F9">
              <w:t>isOrdered: False</w:t>
            </w:r>
          </w:p>
          <w:p w14:paraId="2ED15DE0" w14:textId="77777777" w:rsidR="00055F3B" w:rsidRPr="00A952F9" w:rsidRDefault="00055F3B" w:rsidP="00A332FA">
            <w:pPr>
              <w:pStyle w:val="TAL"/>
              <w:keepNext w:val="0"/>
            </w:pPr>
            <w:r w:rsidRPr="00A952F9">
              <w:t>isUnique: False</w:t>
            </w:r>
          </w:p>
          <w:p w14:paraId="310B206F" w14:textId="77777777" w:rsidR="00055F3B" w:rsidRPr="00A952F9" w:rsidRDefault="00055F3B" w:rsidP="00A332FA">
            <w:pPr>
              <w:pStyle w:val="TAL"/>
              <w:keepNext w:val="0"/>
            </w:pPr>
            <w:r w:rsidRPr="00A952F9">
              <w:t>defaultValue: None</w:t>
            </w:r>
          </w:p>
          <w:p w14:paraId="12E815CC" w14:textId="77777777" w:rsidR="00055F3B" w:rsidRPr="00A952F9" w:rsidRDefault="00055F3B" w:rsidP="00A332FA">
            <w:pPr>
              <w:pStyle w:val="TAL"/>
              <w:keepNext w:val="0"/>
            </w:pPr>
            <w:r w:rsidRPr="00A952F9">
              <w:t>isNullable: False</w:t>
            </w:r>
          </w:p>
        </w:tc>
      </w:tr>
      <w:tr w:rsidR="00055F3B" w:rsidRPr="00A952F9" w14:paraId="14E968E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28325"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0FDF730" w14:textId="77777777" w:rsidR="00055F3B" w:rsidRPr="00A952F9" w:rsidRDefault="00055F3B" w:rsidP="00A332FA">
            <w:pPr>
              <w:pStyle w:val="TAL"/>
              <w:keepNext w:val="0"/>
              <w:rPr>
                <w:lang w:eastAsia="zh-CN"/>
              </w:rPr>
            </w:pPr>
            <w:r w:rsidRPr="00A952F9">
              <w:rPr>
                <w:lang w:eastAsia="zh-CN"/>
              </w:rPr>
              <w:t>This parameter defines identity of the group that is served by the NF instance (See TS 29.510[23]).</w:t>
            </w:r>
          </w:p>
          <w:p w14:paraId="4A00B09F" w14:textId="77777777" w:rsidR="00055F3B" w:rsidRPr="00A952F9" w:rsidRDefault="00055F3B" w:rsidP="00A332FA">
            <w:pPr>
              <w:pStyle w:val="TAL"/>
              <w:keepNext w:val="0"/>
              <w:rPr>
                <w:lang w:eastAsia="zh-CN"/>
              </w:rPr>
            </w:pPr>
          </w:p>
          <w:p w14:paraId="1784A8D8" w14:textId="77777777" w:rsidR="00055F3B" w:rsidRPr="00A952F9" w:rsidRDefault="00055F3B" w:rsidP="00A332F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4E1B38" w14:textId="77777777" w:rsidR="00055F3B" w:rsidRPr="00A952F9" w:rsidRDefault="00055F3B" w:rsidP="00A332FA">
            <w:pPr>
              <w:pStyle w:val="TAL"/>
              <w:keepNext w:val="0"/>
            </w:pPr>
            <w:r w:rsidRPr="00A952F9">
              <w:t>type: String</w:t>
            </w:r>
          </w:p>
          <w:p w14:paraId="6A770863" w14:textId="77777777" w:rsidR="00055F3B" w:rsidRPr="00A952F9" w:rsidRDefault="00055F3B" w:rsidP="00A332FA">
            <w:pPr>
              <w:pStyle w:val="TAL"/>
              <w:keepNext w:val="0"/>
            </w:pPr>
            <w:r w:rsidRPr="00A952F9">
              <w:t>multiplicity: 1</w:t>
            </w:r>
          </w:p>
          <w:p w14:paraId="73899E05" w14:textId="77777777" w:rsidR="00055F3B" w:rsidRPr="00A952F9" w:rsidRDefault="00055F3B" w:rsidP="00A332FA">
            <w:pPr>
              <w:pStyle w:val="TAL"/>
              <w:keepNext w:val="0"/>
            </w:pPr>
            <w:r w:rsidRPr="00A952F9">
              <w:t>isOrdered: N/A</w:t>
            </w:r>
          </w:p>
          <w:p w14:paraId="018020C7" w14:textId="77777777" w:rsidR="00055F3B" w:rsidRPr="00A952F9" w:rsidRDefault="00055F3B" w:rsidP="00A332FA">
            <w:pPr>
              <w:pStyle w:val="TAL"/>
              <w:keepNext w:val="0"/>
            </w:pPr>
            <w:r w:rsidRPr="00A952F9">
              <w:t>isUnique: N/A</w:t>
            </w:r>
          </w:p>
          <w:p w14:paraId="2B76289E" w14:textId="77777777" w:rsidR="00055F3B" w:rsidRPr="00A952F9" w:rsidRDefault="00055F3B" w:rsidP="00A332FA">
            <w:pPr>
              <w:pStyle w:val="TAL"/>
              <w:keepNext w:val="0"/>
            </w:pPr>
            <w:r w:rsidRPr="00A952F9">
              <w:t>defaultValue: None</w:t>
            </w:r>
          </w:p>
          <w:p w14:paraId="6F010353" w14:textId="77777777" w:rsidR="00055F3B" w:rsidRPr="00A952F9" w:rsidRDefault="00055F3B" w:rsidP="00A332FA">
            <w:pPr>
              <w:pStyle w:val="TAL"/>
              <w:keepNext w:val="0"/>
            </w:pPr>
            <w:r w:rsidRPr="00A952F9">
              <w:t>isNullable: False</w:t>
            </w:r>
          </w:p>
        </w:tc>
      </w:tr>
      <w:tr w:rsidR="00055F3B" w:rsidRPr="00A952F9" w14:paraId="26113A8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A046A"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53382D93" w14:textId="77777777" w:rsidR="00055F3B" w:rsidRPr="00A952F9" w:rsidRDefault="00055F3B" w:rsidP="00A332FA">
            <w:pPr>
              <w:pStyle w:val="TAL"/>
              <w:keepNext w:val="0"/>
              <w:rPr>
                <w:lang w:eastAsia="zh-CN"/>
              </w:rPr>
            </w:pPr>
            <w:r w:rsidRPr="00A952F9">
              <w:rPr>
                <w:lang w:eastAsia="zh-CN"/>
              </w:rPr>
              <w:t>This parameter defines the SMF service area(s) the UPF can serve (See TS 29.510[23]). If not provided, the UPF can serve any SMF service area.</w:t>
            </w:r>
          </w:p>
          <w:p w14:paraId="2D393CCA" w14:textId="77777777" w:rsidR="00055F3B" w:rsidRPr="00A952F9" w:rsidRDefault="00055F3B" w:rsidP="00A332FA">
            <w:pPr>
              <w:pStyle w:val="TAL"/>
              <w:keepNext w:val="0"/>
              <w:rPr>
                <w:lang w:eastAsia="zh-CN"/>
              </w:rPr>
            </w:pPr>
          </w:p>
          <w:p w14:paraId="07DDE9CD" w14:textId="77777777" w:rsidR="00055F3B" w:rsidRPr="00A952F9" w:rsidRDefault="00055F3B" w:rsidP="00A332F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5F1DD6" w14:textId="77777777" w:rsidR="00055F3B" w:rsidRPr="00A952F9" w:rsidRDefault="00055F3B" w:rsidP="00A332FA">
            <w:pPr>
              <w:pStyle w:val="TAL"/>
              <w:keepNext w:val="0"/>
            </w:pPr>
            <w:r w:rsidRPr="00A952F9">
              <w:t>type: String</w:t>
            </w:r>
          </w:p>
          <w:p w14:paraId="470875B4" w14:textId="77777777" w:rsidR="00055F3B" w:rsidRPr="00A952F9" w:rsidRDefault="00055F3B" w:rsidP="00A332FA">
            <w:pPr>
              <w:pStyle w:val="TAL"/>
              <w:keepNext w:val="0"/>
            </w:pPr>
            <w:r w:rsidRPr="00A952F9">
              <w:t>multiplicity: 1..*</w:t>
            </w:r>
          </w:p>
          <w:p w14:paraId="2A9867DD" w14:textId="77777777" w:rsidR="00055F3B" w:rsidRPr="00A952F9" w:rsidRDefault="00055F3B" w:rsidP="00A332FA">
            <w:pPr>
              <w:pStyle w:val="TAL"/>
              <w:keepNext w:val="0"/>
            </w:pPr>
            <w:r w:rsidRPr="00A952F9">
              <w:t>isOrdered: False</w:t>
            </w:r>
          </w:p>
          <w:p w14:paraId="33D54B39" w14:textId="77777777" w:rsidR="00055F3B" w:rsidRPr="00A952F9" w:rsidRDefault="00055F3B" w:rsidP="00A332FA">
            <w:pPr>
              <w:pStyle w:val="TAL"/>
              <w:keepNext w:val="0"/>
            </w:pPr>
            <w:r w:rsidRPr="00A952F9">
              <w:t>isUnique: True</w:t>
            </w:r>
          </w:p>
          <w:p w14:paraId="18B39D8E" w14:textId="77777777" w:rsidR="00055F3B" w:rsidRPr="00A952F9" w:rsidRDefault="00055F3B" w:rsidP="00A332FA">
            <w:pPr>
              <w:pStyle w:val="TAL"/>
              <w:keepNext w:val="0"/>
            </w:pPr>
            <w:r w:rsidRPr="00A952F9">
              <w:t>defaultValue: None</w:t>
            </w:r>
          </w:p>
          <w:p w14:paraId="3DB00DE1" w14:textId="77777777" w:rsidR="00055F3B" w:rsidRPr="00A952F9" w:rsidRDefault="00055F3B" w:rsidP="00A332FA">
            <w:pPr>
              <w:pStyle w:val="TAL"/>
              <w:keepNext w:val="0"/>
            </w:pPr>
            <w:r w:rsidRPr="00A952F9">
              <w:t>isNullable: False</w:t>
            </w:r>
          </w:p>
        </w:tc>
      </w:tr>
      <w:tr w:rsidR="00055F3B" w:rsidRPr="00A952F9" w14:paraId="218B715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FBD1C"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5706DA79" w14:textId="77777777" w:rsidR="00055F3B" w:rsidRPr="00A952F9" w:rsidRDefault="00055F3B" w:rsidP="00A332FA">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CF8452D" w14:textId="77777777" w:rsidR="00055F3B" w:rsidRPr="00A952F9" w:rsidRDefault="00055F3B" w:rsidP="00A332FA">
            <w:pPr>
              <w:pStyle w:val="TAL"/>
              <w:keepNext w:val="0"/>
            </w:pPr>
            <w:r w:rsidRPr="00A952F9">
              <w:t xml:space="preserve">type: </w:t>
            </w:r>
            <w:r w:rsidRPr="00A952F9">
              <w:rPr>
                <w:lang w:eastAsia="zh-CN"/>
              </w:rPr>
              <w:t>InterfaceUpfInfoItem</w:t>
            </w:r>
          </w:p>
          <w:p w14:paraId="1B82946F" w14:textId="77777777" w:rsidR="00055F3B" w:rsidRPr="00A952F9" w:rsidRDefault="00055F3B" w:rsidP="00A332FA">
            <w:pPr>
              <w:pStyle w:val="TAL"/>
              <w:keepNext w:val="0"/>
            </w:pPr>
            <w:r w:rsidRPr="00A952F9">
              <w:t>multiplicity: 1..*</w:t>
            </w:r>
          </w:p>
          <w:p w14:paraId="7B852BEE" w14:textId="77777777" w:rsidR="00055F3B" w:rsidRPr="00A952F9" w:rsidRDefault="00055F3B" w:rsidP="00A332FA">
            <w:pPr>
              <w:pStyle w:val="TAL"/>
              <w:keepNext w:val="0"/>
            </w:pPr>
            <w:r w:rsidRPr="00A952F9">
              <w:t>isOrdered: False</w:t>
            </w:r>
          </w:p>
          <w:p w14:paraId="3EF33FD9" w14:textId="77777777" w:rsidR="00055F3B" w:rsidRPr="00A952F9" w:rsidRDefault="00055F3B" w:rsidP="00A332FA">
            <w:pPr>
              <w:pStyle w:val="TAL"/>
              <w:keepNext w:val="0"/>
            </w:pPr>
            <w:r w:rsidRPr="00A952F9">
              <w:t>isUnique: True</w:t>
            </w:r>
          </w:p>
          <w:p w14:paraId="14E54160" w14:textId="77777777" w:rsidR="00055F3B" w:rsidRPr="00A952F9" w:rsidRDefault="00055F3B" w:rsidP="00A332FA">
            <w:pPr>
              <w:pStyle w:val="TAL"/>
              <w:keepNext w:val="0"/>
            </w:pPr>
            <w:r w:rsidRPr="00A952F9">
              <w:t>defaultValue: None</w:t>
            </w:r>
          </w:p>
          <w:p w14:paraId="3A09B5AD" w14:textId="77777777" w:rsidR="00055F3B" w:rsidRPr="00A952F9" w:rsidRDefault="00055F3B" w:rsidP="00A332FA">
            <w:pPr>
              <w:pStyle w:val="TAL"/>
              <w:keepNext w:val="0"/>
            </w:pPr>
            <w:r w:rsidRPr="00A952F9">
              <w:t>isNullable: False</w:t>
            </w:r>
          </w:p>
        </w:tc>
      </w:tr>
      <w:tr w:rsidR="00055F3B" w:rsidRPr="00A952F9" w14:paraId="35A2D73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8A325"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DE7C2A4" w14:textId="77777777" w:rsidR="00055F3B" w:rsidRPr="00A952F9" w:rsidRDefault="00055F3B" w:rsidP="00A332FA">
            <w:pPr>
              <w:pStyle w:val="TAL"/>
              <w:keepNext w:val="0"/>
              <w:rPr>
                <w:lang w:eastAsia="zh-CN"/>
              </w:rPr>
            </w:pPr>
            <w:r w:rsidRPr="00A952F9">
              <w:rPr>
                <w:lang w:eastAsia="zh-CN"/>
              </w:rPr>
              <w:t>This parameter defines the type of User Plane (UP) interface. (See TS 29.510[23] clause 6.1.6.3.9).</w:t>
            </w:r>
          </w:p>
          <w:p w14:paraId="3F2305B0" w14:textId="77777777" w:rsidR="00055F3B" w:rsidRPr="00A952F9" w:rsidRDefault="00055F3B" w:rsidP="00A332FA">
            <w:pPr>
              <w:pStyle w:val="TAL"/>
              <w:keepNext w:val="0"/>
              <w:rPr>
                <w:rFonts w:cs="Arial"/>
                <w:szCs w:val="18"/>
              </w:rPr>
            </w:pPr>
          </w:p>
          <w:p w14:paraId="3D9E115F" w14:textId="77777777" w:rsidR="00055F3B" w:rsidRPr="00A952F9" w:rsidRDefault="00055F3B" w:rsidP="00A332FA">
            <w:pPr>
              <w:pStyle w:val="TAL"/>
              <w:keepNext w:val="0"/>
              <w:rPr>
                <w:rFonts w:cs="Arial"/>
                <w:szCs w:val="18"/>
              </w:rPr>
            </w:pPr>
            <w:r w:rsidRPr="00A952F9">
              <w:rPr>
                <w:lang w:eastAsia="zh-CN"/>
              </w:rPr>
              <w:t>allowedValues:</w:t>
            </w:r>
          </w:p>
          <w:p w14:paraId="740D3A95" w14:textId="77777777" w:rsidR="00055F3B" w:rsidRPr="00A952F9" w:rsidRDefault="00055F3B" w:rsidP="00A332FA">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3A8D5480" w14:textId="77777777" w:rsidR="00055F3B" w:rsidRPr="00A952F9" w:rsidRDefault="00055F3B" w:rsidP="00A332FA">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5AEF7B67"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"S1U", "S5U", "S8U", "S11U", </w:t>
            </w:r>
          </w:p>
          <w:p w14:paraId="305E1482"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"S12", "S2AU", "S2BU", "N3TRUSTEDN3GPP", </w:t>
            </w:r>
          </w:p>
          <w:p w14:paraId="24457CE5"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"N3UNTRUSTEDN3GPP", "N9ROAMING", </w:t>
            </w:r>
          </w:p>
          <w:p w14:paraId="18D5237A" w14:textId="77777777" w:rsidR="00055F3B" w:rsidRPr="00A952F9" w:rsidRDefault="00055F3B" w:rsidP="00A332FA">
            <w:pPr>
              <w:pStyle w:val="TAL"/>
              <w:keepNext w:val="0"/>
              <w:rPr>
                <w:rFonts w:cs="Arial"/>
                <w:szCs w:val="18"/>
                <w:lang w:eastAsia="zh-CN"/>
              </w:rPr>
            </w:pPr>
            <w:r w:rsidRPr="00A952F9">
              <w:rPr>
                <w:rFonts w:cs="Arial"/>
                <w:szCs w:val="18"/>
                <w:lang w:eastAsia="zh-CN"/>
              </w:rPr>
              <w:t>"SGI", "N19", "SXAU", "SXBU", "N4U"</w:t>
            </w:r>
          </w:p>
          <w:p w14:paraId="43BEC155" w14:textId="77777777" w:rsidR="00055F3B" w:rsidRPr="00A952F9" w:rsidRDefault="00055F3B" w:rsidP="00A332F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0BB4B2" w14:textId="77777777" w:rsidR="00055F3B" w:rsidRPr="00A952F9" w:rsidRDefault="00055F3B" w:rsidP="00A332FA">
            <w:pPr>
              <w:pStyle w:val="TAL"/>
              <w:keepNext w:val="0"/>
            </w:pPr>
            <w:r w:rsidRPr="00A952F9">
              <w:t>type: ENUM</w:t>
            </w:r>
          </w:p>
          <w:p w14:paraId="441FC9D6" w14:textId="77777777" w:rsidR="00055F3B" w:rsidRPr="00A952F9" w:rsidRDefault="00055F3B" w:rsidP="00A332FA">
            <w:pPr>
              <w:pStyle w:val="TAL"/>
              <w:keepNext w:val="0"/>
            </w:pPr>
            <w:r w:rsidRPr="00A952F9">
              <w:t>multiplicity: 1</w:t>
            </w:r>
          </w:p>
          <w:p w14:paraId="128EE0ED" w14:textId="77777777" w:rsidR="00055F3B" w:rsidRPr="00A952F9" w:rsidRDefault="00055F3B" w:rsidP="00A332FA">
            <w:pPr>
              <w:pStyle w:val="TAL"/>
              <w:keepNext w:val="0"/>
            </w:pPr>
            <w:r w:rsidRPr="00A952F9">
              <w:t>isOrdered: N/A</w:t>
            </w:r>
          </w:p>
          <w:p w14:paraId="0E5790D5" w14:textId="77777777" w:rsidR="00055F3B" w:rsidRPr="00A952F9" w:rsidRDefault="00055F3B" w:rsidP="00A332FA">
            <w:pPr>
              <w:pStyle w:val="TAL"/>
              <w:keepNext w:val="0"/>
            </w:pPr>
            <w:r w:rsidRPr="00A952F9">
              <w:t>isUnique: N/A</w:t>
            </w:r>
          </w:p>
          <w:p w14:paraId="505BFFB6" w14:textId="77777777" w:rsidR="00055F3B" w:rsidRPr="00A952F9" w:rsidRDefault="00055F3B" w:rsidP="00A332FA">
            <w:pPr>
              <w:pStyle w:val="TAL"/>
              <w:keepNext w:val="0"/>
            </w:pPr>
            <w:r w:rsidRPr="00A952F9">
              <w:t>defaultValue: None</w:t>
            </w:r>
          </w:p>
          <w:p w14:paraId="746DDC21" w14:textId="77777777" w:rsidR="00055F3B" w:rsidRPr="00A952F9" w:rsidRDefault="00055F3B" w:rsidP="00A332FA">
            <w:pPr>
              <w:pStyle w:val="TAL"/>
              <w:keepNext w:val="0"/>
            </w:pPr>
            <w:r w:rsidRPr="00A952F9">
              <w:t>isNullable: False</w:t>
            </w:r>
          </w:p>
        </w:tc>
      </w:tr>
      <w:tr w:rsidR="00055F3B" w:rsidRPr="00A952F9" w14:paraId="564D6DF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77BA6"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CBF7641" w14:textId="77777777" w:rsidR="00055F3B" w:rsidRPr="00A952F9" w:rsidRDefault="00055F3B" w:rsidP="00A332FA">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8288B7B" w14:textId="77777777" w:rsidR="00055F3B" w:rsidRPr="00A952F9" w:rsidRDefault="00055F3B" w:rsidP="00A332FA">
            <w:pPr>
              <w:pStyle w:val="TAL"/>
              <w:keepNext w:val="0"/>
            </w:pPr>
            <w:r w:rsidRPr="00A952F9">
              <w:t>type: Ipv4Addr</w:t>
            </w:r>
          </w:p>
          <w:p w14:paraId="067BCECB" w14:textId="77777777" w:rsidR="00055F3B" w:rsidRPr="00A952F9" w:rsidRDefault="00055F3B" w:rsidP="00A332FA">
            <w:pPr>
              <w:pStyle w:val="TAL"/>
              <w:keepNext w:val="0"/>
            </w:pPr>
            <w:r w:rsidRPr="00A952F9">
              <w:t>multiplicity: *</w:t>
            </w:r>
          </w:p>
          <w:p w14:paraId="56B904CE" w14:textId="77777777" w:rsidR="00055F3B" w:rsidRPr="00A952F9" w:rsidRDefault="00055F3B" w:rsidP="00A332FA">
            <w:pPr>
              <w:pStyle w:val="TAL"/>
              <w:keepNext w:val="0"/>
            </w:pPr>
            <w:r w:rsidRPr="00A952F9">
              <w:t>isOrdered: False</w:t>
            </w:r>
          </w:p>
          <w:p w14:paraId="12FA427B" w14:textId="77777777" w:rsidR="00055F3B" w:rsidRPr="00A952F9" w:rsidRDefault="00055F3B" w:rsidP="00A332FA">
            <w:pPr>
              <w:pStyle w:val="TAL"/>
              <w:keepNext w:val="0"/>
            </w:pPr>
            <w:r w:rsidRPr="00A952F9">
              <w:t>isUnique: True</w:t>
            </w:r>
          </w:p>
          <w:p w14:paraId="25D534E3" w14:textId="77777777" w:rsidR="00055F3B" w:rsidRPr="00A952F9" w:rsidRDefault="00055F3B" w:rsidP="00A332FA">
            <w:pPr>
              <w:pStyle w:val="TAL"/>
              <w:keepNext w:val="0"/>
            </w:pPr>
            <w:r w:rsidRPr="00A952F9">
              <w:t>defaultValue: None</w:t>
            </w:r>
          </w:p>
          <w:p w14:paraId="7F5AB7E3" w14:textId="77777777" w:rsidR="00055F3B" w:rsidRPr="00A952F9" w:rsidRDefault="00055F3B" w:rsidP="00A332FA">
            <w:pPr>
              <w:pStyle w:val="TAL"/>
              <w:keepNext w:val="0"/>
            </w:pPr>
            <w:r w:rsidRPr="00A952F9">
              <w:t>isNullable: False</w:t>
            </w:r>
          </w:p>
        </w:tc>
      </w:tr>
      <w:tr w:rsidR="00055F3B" w:rsidRPr="00A952F9" w14:paraId="2C00A81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13363"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E9D4ACF" w14:textId="77777777" w:rsidR="00055F3B" w:rsidRPr="00A952F9" w:rsidRDefault="00055F3B" w:rsidP="00A332FA">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34BCC21" w14:textId="77777777" w:rsidR="00055F3B" w:rsidRPr="00A952F9" w:rsidRDefault="00055F3B" w:rsidP="00A332FA">
            <w:pPr>
              <w:pStyle w:val="TAL"/>
              <w:keepNext w:val="0"/>
            </w:pPr>
            <w:r w:rsidRPr="00A952F9">
              <w:t>type: Ipv6Addr</w:t>
            </w:r>
          </w:p>
          <w:p w14:paraId="7DE2DB29" w14:textId="77777777" w:rsidR="00055F3B" w:rsidRPr="00A952F9" w:rsidRDefault="00055F3B" w:rsidP="00A332FA">
            <w:pPr>
              <w:pStyle w:val="TAL"/>
              <w:keepNext w:val="0"/>
            </w:pPr>
            <w:r w:rsidRPr="00A952F9">
              <w:t>multiplicity: *</w:t>
            </w:r>
          </w:p>
          <w:p w14:paraId="02FEB78C" w14:textId="77777777" w:rsidR="00055F3B" w:rsidRPr="00A952F9" w:rsidRDefault="00055F3B" w:rsidP="00A332FA">
            <w:pPr>
              <w:pStyle w:val="TAL"/>
              <w:keepNext w:val="0"/>
            </w:pPr>
            <w:r w:rsidRPr="00A952F9">
              <w:t>isOrdered: False</w:t>
            </w:r>
          </w:p>
          <w:p w14:paraId="00D42EE2" w14:textId="77777777" w:rsidR="00055F3B" w:rsidRPr="00A952F9" w:rsidRDefault="00055F3B" w:rsidP="00A332FA">
            <w:pPr>
              <w:pStyle w:val="TAL"/>
              <w:keepNext w:val="0"/>
            </w:pPr>
            <w:r w:rsidRPr="00A952F9">
              <w:t>isUnique: True</w:t>
            </w:r>
          </w:p>
          <w:p w14:paraId="67175058" w14:textId="77777777" w:rsidR="00055F3B" w:rsidRPr="00A952F9" w:rsidRDefault="00055F3B" w:rsidP="00A332FA">
            <w:pPr>
              <w:pStyle w:val="TAL"/>
              <w:keepNext w:val="0"/>
            </w:pPr>
            <w:r w:rsidRPr="00A952F9">
              <w:t>defaultValue: None</w:t>
            </w:r>
          </w:p>
          <w:p w14:paraId="0472324F" w14:textId="77777777" w:rsidR="00055F3B" w:rsidRPr="00A952F9" w:rsidRDefault="00055F3B" w:rsidP="00A332FA">
            <w:pPr>
              <w:pStyle w:val="TAL"/>
              <w:keepNext w:val="0"/>
            </w:pPr>
            <w:r w:rsidRPr="00A952F9">
              <w:t>isNullable: False</w:t>
            </w:r>
          </w:p>
        </w:tc>
      </w:tr>
      <w:tr w:rsidR="00055F3B" w:rsidRPr="00A952F9" w14:paraId="5E77283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E28D8"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BB1A4CF" w14:textId="77777777" w:rsidR="00055F3B" w:rsidRPr="00A952F9" w:rsidRDefault="00055F3B" w:rsidP="00A332FA">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90C77D5" w14:textId="77777777" w:rsidR="00055F3B" w:rsidRPr="00A952F9" w:rsidRDefault="00055F3B" w:rsidP="00A332FA">
            <w:pPr>
              <w:pStyle w:val="TAL"/>
              <w:keepNext w:val="0"/>
            </w:pPr>
            <w:r w:rsidRPr="00A952F9">
              <w:t>type: String</w:t>
            </w:r>
          </w:p>
          <w:p w14:paraId="7E5E1006" w14:textId="77777777" w:rsidR="00055F3B" w:rsidRPr="00A952F9" w:rsidRDefault="00055F3B" w:rsidP="00A332FA">
            <w:pPr>
              <w:pStyle w:val="TAL"/>
              <w:keepNext w:val="0"/>
            </w:pPr>
            <w:r w:rsidRPr="00A952F9">
              <w:t>multiplicity: 1</w:t>
            </w:r>
          </w:p>
          <w:p w14:paraId="7999BABA" w14:textId="77777777" w:rsidR="00055F3B" w:rsidRPr="00A952F9" w:rsidRDefault="00055F3B" w:rsidP="00A332FA">
            <w:pPr>
              <w:pStyle w:val="TAL"/>
              <w:keepNext w:val="0"/>
            </w:pPr>
            <w:r w:rsidRPr="00A952F9">
              <w:t>isOrdered: N/A</w:t>
            </w:r>
          </w:p>
          <w:p w14:paraId="199D57DA" w14:textId="77777777" w:rsidR="00055F3B" w:rsidRPr="00A952F9" w:rsidRDefault="00055F3B" w:rsidP="00A332FA">
            <w:pPr>
              <w:pStyle w:val="TAL"/>
              <w:keepNext w:val="0"/>
            </w:pPr>
            <w:r w:rsidRPr="00A952F9">
              <w:t>isUnique: N/A</w:t>
            </w:r>
          </w:p>
          <w:p w14:paraId="443FF76C" w14:textId="77777777" w:rsidR="00055F3B" w:rsidRPr="00A952F9" w:rsidRDefault="00055F3B" w:rsidP="00A332FA">
            <w:pPr>
              <w:pStyle w:val="TAL"/>
              <w:keepNext w:val="0"/>
            </w:pPr>
            <w:r w:rsidRPr="00A952F9">
              <w:t>defaultValue: None</w:t>
            </w:r>
          </w:p>
          <w:p w14:paraId="6503D109" w14:textId="77777777" w:rsidR="00055F3B" w:rsidRPr="00A952F9" w:rsidRDefault="00055F3B" w:rsidP="00A332FA">
            <w:pPr>
              <w:pStyle w:val="TAL"/>
              <w:keepNext w:val="0"/>
            </w:pPr>
            <w:r w:rsidRPr="00A952F9">
              <w:t>isNullable: False</w:t>
            </w:r>
          </w:p>
        </w:tc>
      </w:tr>
      <w:tr w:rsidR="00055F3B" w:rsidRPr="00A952F9" w14:paraId="4469068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E15E1"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7AAA1B0C" w14:textId="77777777" w:rsidR="00055F3B" w:rsidRPr="00A952F9" w:rsidRDefault="00055F3B" w:rsidP="00A332FA">
            <w:pPr>
              <w:pStyle w:val="TAL"/>
              <w:keepNext w:val="0"/>
              <w:rPr>
                <w:rFonts w:cs="Arial"/>
                <w:szCs w:val="18"/>
              </w:rPr>
            </w:pPr>
            <w:r w:rsidRPr="00A952F9">
              <w:rPr>
                <w:rFonts w:cs="Arial"/>
                <w:szCs w:val="18"/>
              </w:rPr>
              <w:t>Indicates whether interworking with EPS is supported by the UPF.</w:t>
            </w:r>
          </w:p>
          <w:p w14:paraId="6ADC920B" w14:textId="77777777" w:rsidR="00055F3B" w:rsidRPr="00A952F9" w:rsidRDefault="00055F3B" w:rsidP="00A332FA">
            <w:pPr>
              <w:pStyle w:val="TAL"/>
              <w:keepNext w:val="0"/>
              <w:rPr>
                <w:rFonts w:cs="Arial"/>
                <w:szCs w:val="18"/>
              </w:rPr>
            </w:pPr>
          </w:p>
          <w:p w14:paraId="2ADBA569" w14:textId="77777777" w:rsidR="00055F3B" w:rsidRPr="00A952F9" w:rsidRDefault="00055F3B" w:rsidP="00A332FA">
            <w:pPr>
              <w:pStyle w:val="TAL"/>
              <w:keepNext w:val="0"/>
              <w:rPr>
                <w:rFonts w:cs="Arial"/>
                <w:szCs w:val="18"/>
              </w:rPr>
            </w:pPr>
            <w:r w:rsidRPr="00A952F9">
              <w:rPr>
                <w:lang w:eastAsia="zh-CN"/>
              </w:rPr>
              <w:t>allowedValues:</w:t>
            </w:r>
          </w:p>
          <w:p w14:paraId="476578E6" w14:textId="77777777" w:rsidR="00055F3B" w:rsidRPr="00A952F9" w:rsidRDefault="00055F3B" w:rsidP="00A332F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ADBDB89" w14:textId="77777777" w:rsidR="00055F3B" w:rsidRPr="00A952F9" w:rsidRDefault="00055F3B" w:rsidP="00A332FA">
            <w:pPr>
              <w:pStyle w:val="TAL"/>
              <w:keepNext w:val="0"/>
            </w:pPr>
            <w:r w:rsidRPr="00A952F9">
              <w:t xml:space="preserve">type: </w:t>
            </w:r>
            <w:r w:rsidRPr="00A952F9">
              <w:rPr>
                <w:rFonts w:cs="Arial"/>
                <w:szCs w:val="18"/>
              </w:rPr>
              <w:t>Boolean</w:t>
            </w:r>
          </w:p>
          <w:p w14:paraId="7F81D149" w14:textId="77777777" w:rsidR="00055F3B" w:rsidRPr="00A952F9" w:rsidRDefault="00055F3B" w:rsidP="00A332FA">
            <w:pPr>
              <w:pStyle w:val="TAL"/>
              <w:keepNext w:val="0"/>
            </w:pPr>
            <w:r w:rsidRPr="00A952F9">
              <w:t>multiplicity: 1</w:t>
            </w:r>
          </w:p>
          <w:p w14:paraId="3246D867" w14:textId="77777777" w:rsidR="00055F3B" w:rsidRPr="00A952F9" w:rsidRDefault="00055F3B" w:rsidP="00A332FA">
            <w:pPr>
              <w:pStyle w:val="TAL"/>
              <w:keepNext w:val="0"/>
            </w:pPr>
            <w:r w:rsidRPr="00A952F9">
              <w:t>isOrdered: N/A</w:t>
            </w:r>
          </w:p>
          <w:p w14:paraId="62E8BD0F" w14:textId="77777777" w:rsidR="00055F3B" w:rsidRPr="00A952F9" w:rsidRDefault="00055F3B" w:rsidP="00A332FA">
            <w:pPr>
              <w:pStyle w:val="TAL"/>
              <w:keepNext w:val="0"/>
            </w:pPr>
            <w:r w:rsidRPr="00A952F9">
              <w:t>isUnique: N/A</w:t>
            </w:r>
          </w:p>
          <w:p w14:paraId="15A9D9E5" w14:textId="77777777" w:rsidR="00055F3B" w:rsidRPr="00A952F9" w:rsidRDefault="00055F3B" w:rsidP="00A332FA">
            <w:pPr>
              <w:pStyle w:val="TAL"/>
              <w:keepNext w:val="0"/>
            </w:pPr>
            <w:r w:rsidRPr="00A952F9">
              <w:t>defaultValue: False</w:t>
            </w:r>
          </w:p>
          <w:p w14:paraId="3018D9D1" w14:textId="77777777" w:rsidR="00055F3B" w:rsidRPr="00A952F9" w:rsidRDefault="00055F3B" w:rsidP="00A332FA">
            <w:pPr>
              <w:pStyle w:val="TAL"/>
              <w:keepNext w:val="0"/>
            </w:pPr>
            <w:r w:rsidRPr="00A952F9">
              <w:t>isNullable: False</w:t>
            </w:r>
          </w:p>
        </w:tc>
      </w:tr>
      <w:tr w:rsidR="00055F3B" w:rsidRPr="00A952F9" w14:paraId="2C96F14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C86EC"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2340B459" w14:textId="77777777" w:rsidR="00055F3B" w:rsidRPr="00A952F9" w:rsidRDefault="00055F3B" w:rsidP="00A332FA">
            <w:pPr>
              <w:keepLines/>
              <w:rPr>
                <w:rFonts w:ascii="Arial" w:hAnsi="Arial" w:cs="Arial"/>
                <w:sz w:val="18"/>
                <w:szCs w:val="18"/>
              </w:rPr>
            </w:pPr>
            <w:r w:rsidRPr="00A952F9">
              <w:rPr>
                <w:rFonts w:ascii="Arial" w:hAnsi="Arial" w:cs="Arial"/>
                <w:sz w:val="18"/>
                <w:szCs w:val="18"/>
              </w:rPr>
              <w:t xml:space="preserve">Indicates the type(s) of a PDU session. </w:t>
            </w:r>
          </w:p>
          <w:p w14:paraId="04537F0C" w14:textId="77777777" w:rsidR="00055F3B" w:rsidRPr="00A952F9" w:rsidRDefault="00055F3B" w:rsidP="00A332FA">
            <w:pPr>
              <w:pStyle w:val="TAL"/>
              <w:keepNext w:val="0"/>
              <w:rPr>
                <w:rFonts w:cs="Arial"/>
                <w:szCs w:val="18"/>
              </w:rPr>
            </w:pPr>
            <w:r w:rsidRPr="00A952F9">
              <w:rPr>
                <w:rFonts w:cs="Arial"/>
                <w:szCs w:val="18"/>
              </w:rPr>
              <w:t>allowedValues:</w:t>
            </w:r>
          </w:p>
          <w:p w14:paraId="123D9221" w14:textId="77777777" w:rsidR="00055F3B" w:rsidRPr="00A952F9" w:rsidRDefault="00055F3B" w:rsidP="00A332FA">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F1BBA41" w14:textId="77777777" w:rsidR="00055F3B" w:rsidRPr="00A952F9" w:rsidRDefault="00055F3B" w:rsidP="00A332FA">
            <w:pPr>
              <w:pStyle w:val="TAL"/>
              <w:keepNext w:val="0"/>
            </w:pPr>
            <w:r w:rsidRPr="00A952F9">
              <w:t>type: ENUM</w:t>
            </w:r>
          </w:p>
          <w:p w14:paraId="45C52748" w14:textId="77777777" w:rsidR="00055F3B" w:rsidRPr="00A952F9" w:rsidRDefault="00055F3B" w:rsidP="00A332FA">
            <w:pPr>
              <w:pStyle w:val="TAL"/>
              <w:keepNext w:val="0"/>
            </w:pPr>
            <w:r w:rsidRPr="00A952F9">
              <w:t>multiplicity: 1..*</w:t>
            </w:r>
          </w:p>
          <w:p w14:paraId="3780BC90" w14:textId="77777777" w:rsidR="00055F3B" w:rsidRPr="00A952F9" w:rsidRDefault="00055F3B" w:rsidP="00A332FA">
            <w:pPr>
              <w:pStyle w:val="TAL"/>
              <w:keepNext w:val="0"/>
            </w:pPr>
            <w:r w:rsidRPr="00A952F9">
              <w:t>isOrdered: False</w:t>
            </w:r>
          </w:p>
          <w:p w14:paraId="60CEBE1F" w14:textId="77777777" w:rsidR="00055F3B" w:rsidRPr="00A952F9" w:rsidRDefault="00055F3B" w:rsidP="00A332FA">
            <w:pPr>
              <w:pStyle w:val="TAL"/>
              <w:keepNext w:val="0"/>
            </w:pPr>
            <w:r w:rsidRPr="00A952F9">
              <w:t>isUnique: True</w:t>
            </w:r>
          </w:p>
          <w:p w14:paraId="766094FC" w14:textId="77777777" w:rsidR="00055F3B" w:rsidRPr="00A952F9" w:rsidRDefault="00055F3B" w:rsidP="00A332FA">
            <w:pPr>
              <w:pStyle w:val="TAL"/>
              <w:keepNext w:val="0"/>
            </w:pPr>
            <w:r w:rsidRPr="00A952F9">
              <w:t>defaultValue: None</w:t>
            </w:r>
          </w:p>
          <w:p w14:paraId="72406CB3" w14:textId="77777777" w:rsidR="00055F3B" w:rsidRPr="00A952F9" w:rsidRDefault="00055F3B" w:rsidP="00A332FA">
            <w:pPr>
              <w:pStyle w:val="TAL"/>
              <w:keepNext w:val="0"/>
            </w:pPr>
            <w:r w:rsidRPr="00A952F9">
              <w:t>isNullable: False</w:t>
            </w:r>
          </w:p>
        </w:tc>
      </w:tr>
      <w:tr w:rsidR="00055F3B" w:rsidRPr="00A952F9" w14:paraId="25B6450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24FE9"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14B07CCE" w14:textId="77777777" w:rsidR="00055F3B" w:rsidRPr="00A952F9" w:rsidRDefault="00055F3B" w:rsidP="00A332FA">
            <w:pPr>
              <w:pStyle w:val="TAL"/>
              <w:keepNext w:val="0"/>
              <w:rPr>
                <w:rFonts w:cs="Arial"/>
                <w:szCs w:val="18"/>
                <w:lang w:eastAsia="zh-CN"/>
              </w:rPr>
            </w:pPr>
            <w:r w:rsidRPr="00A952F9">
              <w:rPr>
                <w:rFonts w:cs="Arial"/>
                <w:szCs w:val="18"/>
                <w:lang w:eastAsia="zh-CN"/>
              </w:rPr>
              <w:t>Indicate the ATSSS capability of the UPF.</w:t>
            </w:r>
          </w:p>
          <w:p w14:paraId="51B0B889" w14:textId="77777777" w:rsidR="00055F3B" w:rsidRPr="00A952F9" w:rsidRDefault="00055F3B" w:rsidP="00A332F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A44779" w14:textId="77777777" w:rsidR="00055F3B" w:rsidRPr="00A952F9" w:rsidRDefault="00055F3B" w:rsidP="00A332FA">
            <w:pPr>
              <w:pStyle w:val="TAL"/>
              <w:keepNext w:val="0"/>
            </w:pPr>
            <w:r w:rsidRPr="00A952F9">
              <w:t xml:space="preserve">type: </w:t>
            </w:r>
            <w:r w:rsidRPr="00A952F9">
              <w:rPr>
                <w:lang w:eastAsia="zh-CN"/>
              </w:rPr>
              <w:t>AtsssCapability</w:t>
            </w:r>
          </w:p>
          <w:p w14:paraId="5056AF6B" w14:textId="77777777" w:rsidR="00055F3B" w:rsidRPr="00A952F9" w:rsidRDefault="00055F3B" w:rsidP="00A332FA">
            <w:pPr>
              <w:pStyle w:val="TAL"/>
              <w:keepNext w:val="0"/>
            </w:pPr>
            <w:r w:rsidRPr="00A952F9">
              <w:t>multiplicity: 1</w:t>
            </w:r>
          </w:p>
          <w:p w14:paraId="28947A22" w14:textId="77777777" w:rsidR="00055F3B" w:rsidRPr="00A952F9" w:rsidRDefault="00055F3B" w:rsidP="00A332FA">
            <w:pPr>
              <w:pStyle w:val="TAL"/>
              <w:keepNext w:val="0"/>
            </w:pPr>
            <w:r w:rsidRPr="00A952F9">
              <w:t>isOrdered: N/A</w:t>
            </w:r>
          </w:p>
          <w:p w14:paraId="631E3128" w14:textId="77777777" w:rsidR="00055F3B" w:rsidRPr="00A952F9" w:rsidRDefault="00055F3B" w:rsidP="00A332FA">
            <w:pPr>
              <w:pStyle w:val="TAL"/>
              <w:keepNext w:val="0"/>
            </w:pPr>
            <w:r w:rsidRPr="00A952F9">
              <w:t>isUnique: N/A</w:t>
            </w:r>
          </w:p>
          <w:p w14:paraId="1850BE53" w14:textId="77777777" w:rsidR="00055F3B" w:rsidRPr="00A952F9" w:rsidRDefault="00055F3B" w:rsidP="00A332FA">
            <w:pPr>
              <w:pStyle w:val="TAL"/>
              <w:keepNext w:val="0"/>
            </w:pPr>
            <w:r w:rsidRPr="00A952F9">
              <w:t>defaultValue: None</w:t>
            </w:r>
          </w:p>
          <w:p w14:paraId="6CA2341E" w14:textId="77777777" w:rsidR="00055F3B" w:rsidRPr="00A952F9" w:rsidRDefault="00055F3B" w:rsidP="00A332FA">
            <w:pPr>
              <w:pStyle w:val="TAL"/>
              <w:keepNext w:val="0"/>
            </w:pPr>
            <w:r w:rsidRPr="00A952F9">
              <w:t>isNullable: False</w:t>
            </w:r>
          </w:p>
        </w:tc>
      </w:tr>
      <w:tr w:rsidR="00055F3B" w:rsidRPr="00A952F9" w14:paraId="5E9F8BF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40220"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F526FDF"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289AAD95" w14:textId="77777777" w:rsidR="00055F3B" w:rsidRPr="00A952F9" w:rsidRDefault="00055F3B" w:rsidP="00A332FA">
            <w:pPr>
              <w:pStyle w:val="TAL"/>
              <w:keepNext w:val="0"/>
              <w:rPr>
                <w:rFonts w:cs="Arial"/>
                <w:szCs w:val="18"/>
                <w:lang w:eastAsia="zh-CN"/>
              </w:rPr>
            </w:pPr>
          </w:p>
          <w:p w14:paraId="5101F25D" w14:textId="77777777" w:rsidR="00055F3B" w:rsidRPr="00A952F9" w:rsidRDefault="00055F3B" w:rsidP="00A332FA">
            <w:pPr>
              <w:pStyle w:val="TAL"/>
              <w:keepNext w:val="0"/>
              <w:rPr>
                <w:rFonts w:cs="Arial"/>
                <w:szCs w:val="18"/>
              </w:rPr>
            </w:pPr>
            <w:r w:rsidRPr="00A952F9">
              <w:rPr>
                <w:lang w:eastAsia="zh-CN"/>
              </w:rPr>
              <w:t>allowedValues:</w:t>
            </w:r>
          </w:p>
          <w:p w14:paraId="52BBAD54" w14:textId="77777777" w:rsidR="00055F3B" w:rsidRPr="00A952F9" w:rsidRDefault="00055F3B" w:rsidP="00A332FA">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4F55DAA" w14:textId="77777777" w:rsidR="00055F3B" w:rsidRPr="00A952F9" w:rsidRDefault="00055F3B" w:rsidP="00A332FA">
            <w:pPr>
              <w:pStyle w:val="TAL"/>
              <w:keepNext w:val="0"/>
            </w:pPr>
            <w:r w:rsidRPr="00A952F9">
              <w:t xml:space="preserve">type: </w:t>
            </w:r>
            <w:r w:rsidRPr="00A952F9">
              <w:rPr>
                <w:lang w:eastAsia="zh-CN"/>
              </w:rPr>
              <w:t>Boolean</w:t>
            </w:r>
          </w:p>
          <w:p w14:paraId="5416F6AF" w14:textId="77777777" w:rsidR="00055F3B" w:rsidRPr="00A952F9" w:rsidRDefault="00055F3B" w:rsidP="00A332FA">
            <w:pPr>
              <w:pStyle w:val="TAL"/>
              <w:keepNext w:val="0"/>
            </w:pPr>
            <w:r w:rsidRPr="00A952F9">
              <w:t>multiplicity: 1</w:t>
            </w:r>
          </w:p>
          <w:p w14:paraId="10026CB2" w14:textId="77777777" w:rsidR="00055F3B" w:rsidRPr="00A952F9" w:rsidRDefault="00055F3B" w:rsidP="00A332FA">
            <w:pPr>
              <w:pStyle w:val="TAL"/>
              <w:keepNext w:val="0"/>
            </w:pPr>
            <w:r w:rsidRPr="00A952F9">
              <w:t>isOrdered: N/A</w:t>
            </w:r>
          </w:p>
          <w:p w14:paraId="4810A954" w14:textId="77777777" w:rsidR="00055F3B" w:rsidRPr="00A952F9" w:rsidRDefault="00055F3B" w:rsidP="00A332FA">
            <w:pPr>
              <w:pStyle w:val="TAL"/>
              <w:keepNext w:val="0"/>
            </w:pPr>
            <w:r w:rsidRPr="00A952F9">
              <w:t>isUnique: N/A</w:t>
            </w:r>
          </w:p>
          <w:p w14:paraId="423CCBFD" w14:textId="77777777" w:rsidR="00055F3B" w:rsidRPr="00A952F9" w:rsidRDefault="00055F3B" w:rsidP="00A332FA">
            <w:pPr>
              <w:pStyle w:val="TAL"/>
              <w:keepNext w:val="0"/>
            </w:pPr>
            <w:r w:rsidRPr="00A952F9">
              <w:t>defaultValue: False</w:t>
            </w:r>
          </w:p>
          <w:p w14:paraId="316A85E6" w14:textId="77777777" w:rsidR="00055F3B" w:rsidRPr="00A952F9" w:rsidRDefault="00055F3B" w:rsidP="00A332FA">
            <w:pPr>
              <w:pStyle w:val="TAL"/>
              <w:keepNext w:val="0"/>
            </w:pPr>
            <w:r w:rsidRPr="00A952F9">
              <w:t>isNullable: False</w:t>
            </w:r>
          </w:p>
        </w:tc>
      </w:tr>
      <w:tr w:rsidR="00055F3B" w:rsidRPr="00A952F9" w14:paraId="552D3A8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A5509"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22CF1DE"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2147A2F3" w14:textId="77777777" w:rsidR="00055F3B" w:rsidRPr="00A952F9" w:rsidRDefault="00055F3B" w:rsidP="00A332FA">
            <w:pPr>
              <w:pStyle w:val="TAL"/>
              <w:keepNext w:val="0"/>
              <w:rPr>
                <w:rFonts w:cs="Arial"/>
                <w:szCs w:val="18"/>
                <w:lang w:eastAsia="zh-CN"/>
              </w:rPr>
            </w:pPr>
          </w:p>
          <w:p w14:paraId="5442FAD3" w14:textId="77777777" w:rsidR="00055F3B" w:rsidRPr="00A952F9" w:rsidRDefault="00055F3B" w:rsidP="00A332FA">
            <w:pPr>
              <w:pStyle w:val="TAL"/>
              <w:keepNext w:val="0"/>
              <w:rPr>
                <w:rFonts w:cs="Arial"/>
                <w:szCs w:val="18"/>
              </w:rPr>
            </w:pPr>
            <w:r w:rsidRPr="00A952F9">
              <w:rPr>
                <w:lang w:eastAsia="zh-CN"/>
              </w:rPr>
              <w:t>allowedValues:</w:t>
            </w:r>
          </w:p>
          <w:p w14:paraId="289D537C" w14:textId="77777777" w:rsidR="00055F3B" w:rsidRPr="00A952F9" w:rsidRDefault="00055F3B" w:rsidP="00A332FA">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69885ED" w14:textId="77777777" w:rsidR="00055F3B" w:rsidRPr="00A952F9" w:rsidRDefault="00055F3B" w:rsidP="00A332FA">
            <w:pPr>
              <w:pStyle w:val="TAL"/>
              <w:keepNext w:val="0"/>
            </w:pPr>
            <w:r w:rsidRPr="00A952F9">
              <w:t xml:space="preserve">type: </w:t>
            </w:r>
            <w:r w:rsidRPr="00A952F9">
              <w:rPr>
                <w:lang w:eastAsia="zh-CN"/>
              </w:rPr>
              <w:t>Boolean</w:t>
            </w:r>
          </w:p>
          <w:p w14:paraId="1456B2B0" w14:textId="77777777" w:rsidR="00055F3B" w:rsidRPr="00A952F9" w:rsidRDefault="00055F3B" w:rsidP="00A332FA">
            <w:pPr>
              <w:pStyle w:val="TAL"/>
              <w:keepNext w:val="0"/>
            </w:pPr>
            <w:r w:rsidRPr="00A952F9">
              <w:t>multiplicity: 1</w:t>
            </w:r>
          </w:p>
          <w:p w14:paraId="5D11B864" w14:textId="77777777" w:rsidR="00055F3B" w:rsidRPr="00A952F9" w:rsidRDefault="00055F3B" w:rsidP="00A332FA">
            <w:pPr>
              <w:pStyle w:val="TAL"/>
              <w:keepNext w:val="0"/>
            </w:pPr>
            <w:r w:rsidRPr="00A952F9">
              <w:t>isOrdered: N/A</w:t>
            </w:r>
          </w:p>
          <w:p w14:paraId="0BDBC5D9" w14:textId="77777777" w:rsidR="00055F3B" w:rsidRPr="00A952F9" w:rsidRDefault="00055F3B" w:rsidP="00A332FA">
            <w:pPr>
              <w:pStyle w:val="TAL"/>
              <w:keepNext w:val="0"/>
            </w:pPr>
            <w:r w:rsidRPr="00A952F9">
              <w:t>isUnique: N/A</w:t>
            </w:r>
          </w:p>
          <w:p w14:paraId="0941D06E" w14:textId="77777777" w:rsidR="00055F3B" w:rsidRPr="00A952F9" w:rsidRDefault="00055F3B" w:rsidP="00A332FA">
            <w:pPr>
              <w:pStyle w:val="TAL"/>
              <w:keepNext w:val="0"/>
            </w:pPr>
            <w:r w:rsidRPr="00A952F9">
              <w:t>defaultValue: False</w:t>
            </w:r>
          </w:p>
          <w:p w14:paraId="3CE5C116" w14:textId="77777777" w:rsidR="00055F3B" w:rsidRPr="00A952F9" w:rsidRDefault="00055F3B" w:rsidP="00A332FA">
            <w:pPr>
              <w:pStyle w:val="TAL"/>
              <w:keepNext w:val="0"/>
            </w:pPr>
            <w:r w:rsidRPr="00A952F9">
              <w:t>isNullable: False</w:t>
            </w:r>
          </w:p>
        </w:tc>
      </w:tr>
      <w:tr w:rsidR="00055F3B" w:rsidRPr="00A952F9" w14:paraId="6FBE1C0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AA568"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6185D3F" w14:textId="77777777" w:rsidR="00055F3B" w:rsidRPr="00A952F9" w:rsidRDefault="00055F3B" w:rsidP="00A332FA">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7FBE2B40" w14:textId="77777777" w:rsidR="00055F3B" w:rsidRPr="00A952F9" w:rsidRDefault="00055F3B" w:rsidP="00A332FA">
            <w:pPr>
              <w:pStyle w:val="TAL"/>
              <w:keepNext w:val="0"/>
              <w:rPr>
                <w:rFonts w:cs="Arial"/>
                <w:szCs w:val="18"/>
                <w:lang w:eastAsia="zh-CN"/>
              </w:rPr>
            </w:pPr>
          </w:p>
          <w:p w14:paraId="3D8E2FA2" w14:textId="77777777" w:rsidR="00055F3B" w:rsidRPr="00A952F9" w:rsidRDefault="00055F3B" w:rsidP="00A332FA">
            <w:pPr>
              <w:pStyle w:val="TAL"/>
              <w:keepNext w:val="0"/>
              <w:rPr>
                <w:rFonts w:cs="Arial"/>
                <w:szCs w:val="18"/>
              </w:rPr>
            </w:pPr>
            <w:r w:rsidRPr="00A952F9">
              <w:rPr>
                <w:lang w:eastAsia="zh-CN"/>
              </w:rPr>
              <w:t>allowedValues:</w:t>
            </w:r>
          </w:p>
          <w:p w14:paraId="12C63D96" w14:textId="77777777" w:rsidR="00055F3B" w:rsidRPr="00A952F9" w:rsidRDefault="00055F3B" w:rsidP="00A332FA">
            <w:pPr>
              <w:pStyle w:val="TAL"/>
              <w:keepNext w:val="0"/>
              <w:rPr>
                <w:rFonts w:cs="Arial"/>
                <w:szCs w:val="18"/>
                <w:lang w:eastAsia="zh-CN"/>
              </w:rPr>
            </w:pPr>
            <w:r w:rsidRPr="00A952F9">
              <w:rPr>
                <w:rFonts w:cs="Arial"/>
                <w:szCs w:val="18"/>
                <w:lang w:eastAsia="zh-CN"/>
              </w:rPr>
              <w:t>True: Supported</w:t>
            </w:r>
          </w:p>
          <w:p w14:paraId="5A354DE6" w14:textId="77777777" w:rsidR="00055F3B" w:rsidRPr="00A952F9" w:rsidRDefault="00055F3B" w:rsidP="00A332FA">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9FA696A" w14:textId="77777777" w:rsidR="00055F3B" w:rsidRPr="00A952F9" w:rsidRDefault="00055F3B" w:rsidP="00A332FA">
            <w:pPr>
              <w:pStyle w:val="TAL"/>
              <w:keepNext w:val="0"/>
            </w:pPr>
            <w:r w:rsidRPr="00A952F9">
              <w:t xml:space="preserve">type: </w:t>
            </w:r>
            <w:r w:rsidRPr="00A952F9">
              <w:rPr>
                <w:lang w:eastAsia="zh-CN"/>
              </w:rPr>
              <w:t>Boolean</w:t>
            </w:r>
          </w:p>
          <w:p w14:paraId="26AAE0D3" w14:textId="77777777" w:rsidR="00055F3B" w:rsidRPr="00A952F9" w:rsidRDefault="00055F3B" w:rsidP="00A332FA">
            <w:pPr>
              <w:pStyle w:val="TAL"/>
              <w:keepNext w:val="0"/>
            </w:pPr>
            <w:r w:rsidRPr="00A952F9">
              <w:t>multiplicity: 1</w:t>
            </w:r>
          </w:p>
          <w:p w14:paraId="047FC5EA" w14:textId="77777777" w:rsidR="00055F3B" w:rsidRPr="00A952F9" w:rsidRDefault="00055F3B" w:rsidP="00A332FA">
            <w:pPr>
              <w:pStyle w:val="TAL"/>
              <w:keepNext w:val="0"/>
            </w:pPr>
            <w:r w:rsidRPr="00A952F9">
              <w:t>isOrdered: N/A</w:t>
            </w:r>
          </w:p>
          <w:p w14:paraId="34D84B85" w14:textId="77777777" w:rsidR="00055F3B" w:rsidRPr="00A952F9" w:rsidRDefault="00055F3B" w:rsidP="00A332FA">
            <w:pPr>
              <w:pStyle w:val="TAL"/>
              <w:keepNext w:val="0"/>
            </w:pPr>
            <w:r w:rsidRPr="00A952F9">
              <w:t>isUnique: N/A</w:t>
            </w:r>
          </w:p>
          <w:p w14:paraId="68D5F8EB" w14:textId="77777777" w:rsidR="00055F3B" w:rsidRPr="00A952F9" w:rsidRDefault="00055F3B" w:rsidP="00A332FA">
            <w:pPr>
              <w:pStyle w:val="TAL"/>
              <w:keepNext w:val="0"/>
            </w:pPr>
            <w:r w:rsidRPr="00A952F9">
              <w:t>defaultValue: False</w:t>
            </w:r>
          </w:p>
          <w:p w14:paraId="73BB33C6" w14:textId="77777777" w:rsidR="00055F3B" w:rsidRPr="00A952F9" w:rsidRDefault="00055F3B" w:rsidP="00A332FA">
            <w:pPr>
              <w:pStyle w:val="TAL"/>
              <w:keepNext w:val="0"/>
            </w:pPr>
            <w:r w:rsidRPr="00A952F9">
              <w:t>isNullable: False</w:t>
            </w:r>
          </w:p>
        </w:tc>
      </w:tr>
      <w:tr w:rsidR="00055F3B" w:rsidRPr="00A952F9" w14:paraId="05CF8ED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718EE"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21944631" w14:textId="77777777" w:rsidR="00055F3B" w:rsidRPr="00A952F9" w:rsidRDefault="00055F3B" w:rsidP="00A332FA">
            <w:pPr>
              <w:pStyle w:val="TAL"/>
              <w:keepNext w:val="0"/>
              <w:rPr>
                <w:rFonts w:cs="Arial"/>
                <w:szCs w:val="18"/>
              </w:rPr>
            </w:pPr>
            <w:r w:rsidRPr="00A952F9">
              <w:rPr>
                <w:rFonts w:cs="Arial"/>
                <w:szCs w:val="18"/>
              </w:rPr>
              <w:t>Indicates whether the UPF supports allocating UE IP addresses/prefixes.</w:t>
            </w:r>
          </w:p>
          <w:p w14:paraId="505596A6" w14:textId="77777777" w:rsidR="00055F3B" w:rsidRPr="00A952F9" w:rsidRDefault="00055F3B" w:rsidP="00A332FA">
            <w:pPr>
              <w:pStyle w:val="TAL"/>
              <w:keepNext w:val="0"/>
              <w:rPr>
                <w:rFonts w:cs="Arial"/>
                <w:szCs w:val="18"/>
              </w:rPr>
            </w:pPr>
          </w:p>
          <w:p w14:paraId="7E8137C4" w14:textId="77777777" w:rsidR="00055F3B" w:rsidRPr="00A952F9" w:rsidRDefault="00055F3B" w:rsidP="00A332FA">
            <w:pPr>
              <w:pStyle w:val="TAL"/>
              <w:keepNext w:val="0"/>
              <w:rPr>
                <w:rFonts w:cs="Arial"/>
                <w:szCs w:val="18"/>
              </w:rPr>
            </w:pPr>
            <w:r w:rsidRPr="00A952F9">
              <w:rPr>
                <w:lang w:eastAsia="zh-CN"/>
              </w:rPr>
              <w:t>allowedValues:</w:t>
            </w:r>
          </w:p>
          <w:p w14:paraId="3E4555C3" w14:textId="77777777" w:rsidR="00055F3B" w:rsidRPr="00A952F9" w:rsidRDefault="00055F3B" w:rsidP="00A332F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4F7E18D" w14:textId="77777777" w:rsidR="00055F3B" w:rsidRPr="00A952F9" w:rsidRDefault="00055F3B" w:rsidP="00A332FA">
            <w:pPr>
              <w:pStyle w:val="TAL"/>
              <w:keepNext w:val="0"/>
            </w:pPr>
            <w:r w:rsidRPr="00A952F9">
              <w:t xml:space="preserve">type: </w:t>
            </w:r>
            <w:r w:rsidRPr="00A952F9">
              <w:rPr>
                <w:rFonts w:cs="Arial"/>
                <w:szCs w:val="18"/>
              </w:rPr>
              <w:t>Boolean</w:t>
            </w:r>
          </w:p>
          <w:p w14:paraId="34948B2E" w14:textId="77777777" w:rsidR="00055F3B" w:rsidRPr="00A952F9" w:rsidRDefault="00055F3B" w:rsidP="00A332FA">
            <w:pPr>
              <w:pStyle w:val="TAL"/>
              <w:keepNext w:val="0"/>
            </w:pPr>
            <w:r w:rsidRPr="00A952F9">
              <w:t>multiplicity: 1</w:t>
            </w:r>
          </w:p>
          <w:p w14:paraId="41AC3CF3" w14:textId="77777777" w:rsidR="00055F3B" w:rsidRPr="00A952F9" w:rsidRDefault="00055F3B" w:rsidP="00A332FA">
            <w:pPr>
              <w:pStyle w:val="TAL"/>
              <w:keepNext w:val="0"/>
            </w:pPr>
            <w:r w:rsidRPr="00A952F9">
              <w:t>isOrdered: N/A</w:t>
            </w:r>
          </w:p>
          <w:p w14:paraId="07AB1CEF" w14:textId="77777777" w:rsidR="00055F3B" w:rsidRPr="00A952F9" w:rsidRDefault="00055F3B" w:rsidP="00A332FA">
            <w:pPr>
              <w:pStyle w:val="TAL"/>
              <w:keepNext w:val="0"/>
            </w:pPr>
            <w:r w:rsidRPr="00A952F9">
              <w:t>isUnique: N/A</w:t>
            </w:r>
          </w:p>
          <w:p w14:paraId="4A81AA75" w14:textId="77777777" w:rsidR="00055F3B" w:rsidRPr="00A952F9" w:rsidRDefault="00055F3B" w:rsidP="00A332FA">
            <w:pPr>
              <w:pStyle w:val="TAL"/>
              <w:keepNext w:val="0"/>
            </w:pPr>
            <w:r w:rsidRPr="00A952F9">
              <w:t>defaultValue: False</w:t>
            </w:r>
          </w:p>
          <w:p w14:paraId="6B7515BB" w14:textId="77777777" w:rsidR="00055F3B" w:rsidRPr="00A952F9" w:rsidRDefault="00055F3B" w:rsidP="00A332FA">
            <w:pPr>
              <w:pStyle w:val="TAL"/>
              <w:keepNext w:val="0"/>
            </w:pPr>
            <w:r w:rsidRPr="00A952F9">
              <w:t>isNullable: False</w:t>
            </w:r>
          </w:p>
        </w:tc>
      </w:tr>
      <w:tr w:rsidR="00055F3B" w:rsidRPr="00A952F9" w14:paraId="59AED48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8655E"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054579A7" w14:textId="77777777" w:rsidR="00055F3B" w:rsidRPr="00A952F9" w:rsidRDefault="00055F3B" w:rsidP="00A332FA">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5558BF7A" w14:textId="77777777" w:rsidR="00055F3B" w:rsidRPr="00A952F9" w:rsidRDefault="00055F3B" w:rsidP="00A332FA">
            <w:pPr>
              <w:pStyle w:val="TAL"/>
              <w:keepNext w:val="0"/>
            </w:pPr>
            <w:r w:rsidRPr="00A952F9">
              <w:t xml:space="preserve">type: </w:t>
            </w:r>
            <w:r w:rsidRPr="00A952F9">
              <w:rPr>
                <w:lang w:eastAsia="zh-CN"/>
              </w:rPr>
              <w:t>IpInterface</w:t>
            </w:r>
          </w:p>
          <w:p w14:paraId="48B693EC" w14:textId="77777777" w:rsidR="00055F3B" w:rsidRPr="00A952F9" w:rsidRDefault="00055F3B" w:rsidP="00A332FA">
            <w:pPr>
              <w:pStyle w:val="TAL"/>
              <w:keepNext w:val="0"/>
            </w:pPr>
            <w:r w:rsidRPr="00A952F9">
              <w:t>multiplicity: 1</w:t>
            </w:r>
          </w:p>
          <w:p w14:paraId="1F558E17" w14:textId="77777777" w:rsidR="00055F3B" w:rsidRPr="00A952F9" w:rsidRDefault="00055F3B" w:rsidP="00A332FA">
            <w:pPr>
              <w:pStyle w:val="TAL"/>
              <w:keepNext w:val="0"/>
            </w:pPr>
            <w:r w:rsidRPr="00A952F9">
              <w:t>isOrdered: N/A</w:t>
            </w:r>
          </w:p>
          <w:p w14:paraId="3038DB87" w14:textId="77777777" w:rsidR="00055F3B" w:rsidRPr="00A952F9" w:rsidRDefault="00055F3B" w:rsidP="00A332FA">
            <w:pPr>
              <w:pStyle w:val="TAL"/>
              <w:keepNext w:val="0"/>
            </w:pPr>
            <w:r w:rsidRPr="00A952F9">
              <w:t>isUnique: N/A</w:t>
            </w:r>
          </w:p>
          <w:p w14:paraId="104A9559" w14:textId="77777777" w:rsidR="00055F3B" w:rsidRPr="00A952F9" w:rsidRDefault="00055F3B" w:rsidP="00A332FA">
            <w:pPr>
              <w:pStyle w:val="TAL"/>
              <w:keepNext w:val="0"/>
            </w:pPr>
            <w:r w:rsidRPr="00A952F9">
              <w:t>defaultValue: None</w:t>
            </w:r>
          </w:p>
          <w:p w14:paraId="18503FDE" w14:textId="77777777" w:rsidR="00055F3B" w:rsidRPr="00A952F9" w:rsidRDefault="00055F3B" w:rsidP="00A332FA">
            <w:pPr>
              <w:pStyle w:val="TAL"/>
              <w:keepNext w:val="0"/>
            </w:pPr>
            <w:r w:rsidRPr="00A952F9">
              <w:t>isNullable: False</w:t>
            </w:r>
          </w:p>
        </w:tc>
      </w:tr>
      <w:tr w:rsidR="00055F3B" w:rsidRPr="00A952F9" w14:paraId="47B2735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C37AE"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0C90D2A0" w14:textId="77777777" w:rsidR="00055F3B" w:rsidRPr="00A952F9" w:rsidRDefault="00055F3B" w:rsidP="00A332FA">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AECF162" w14:textId="77777777" w:rsidR="00055F3B" w:rsidRPr="00A952F9" w:rsidRDefault="00055F3B" w:rsidP="00A332FA">
            <w:pPr>
              <w:pStyle w:val="TAL"/>
              <w:keepNext w:val="0"/>
            </w:pPr>
            <w:r w:rsidRPr="00A952F9">
              <w:t xml:space="preserve">type: </w:t>
            </w:r>
            <w:r w:rsidRPr="00A952F9">
              <w:rPr>
                <w:lang w:eastAsia="zh-CN"/>
              </w:rPr>
              <w:t>IpInterface</w:t>
            </w:r>
          </w:p>
          <w:p w14:paraId="5EF50B5A" w14:textId="77777777" w:rsidR="00055F3B" w:rsidRPr="00A952F9" w:rsidRDefault="00055F3B" w:rsidP="00A332FA">
            <w:pPr>
              <w:pStyle w:val="TAL"/>
              <w:keepNext w:val="0"/>
            </w:pPr>
            <w:r w:rsidRPr="00A952F9">
              <w:t>multiplicity: 1</w:t>
            </w:r>
          </w:p>
          <w:p w14:paraId="79C151DC" w14:textId="77777777" w:rsidR="00055F3B" w:rsidRPr="00A952F9" w:rsidRDefault="00055F3B" w:rsidP="00A332FA">
            <w:pPr>
              <w:pStyle w:val="TAL"/>
              <w:keepNext w:val="0"/>
            </w:pPr>
            <w:r w:rsidRPr="00A952F9">
              <w:t>isOrdered: N/A</w:t>
            </w:r>
          </w:p>
          <w:p w14:paraId="086E60C8" w14:textId="77777777" w:rsidR="00055F3B" w:rsidRPr="00A952F9" w:rsidRDefault="00055F3B" w:rsidP="00A332FA">
            <w:pPr>
              <w:pStyle w:val="TAL"/>
              <w:keepNext w:val="0"/>
            </w:pPr>
            <w:r w:rsidRPr="00A952F9">
              <w:t>isUnique: N/A</w:t>
            </w:r>
          </w:p>
          <w:p w14:paraId="0D8395E0" w14:textId="77777777" w:rsidR="00055F3B" w:rsidRPr="00A952F9" w:rsidRDefault="00055F3B" w:rsidP="00A332FA">
            <w:pPr>
              <w:pStyle w:val="TAL"/>
              <w:keepNext w:val="0"/>
            </w:pPr>
            <w:r w:rsidRPr="00A952F9">
              <w:t>defaultValue: None</w:t>
            </w:r>
          </w:p>
          <w:p w14:paraId="0C197537" w14:textId="77777777" w:rsidR="00055F3B" w:rsidRPr="00A952F9" w:rsidRDefault="00055F3B" w:rsidP="00A332FA">
            <w:pPr>
              <w:pStyle w:val="TAL"/>
              <w:keepNext w:val="0"/>
            </w:pPr>
            <w:r w:rsidRPr="00A952F9">
              <w:t>isNullable: False</w:t>
            </w:r>
          </w:p>
        </w:tc>
      </w:tr>
      <w:tr w:rsidR="00055F3B" w:rsidRPr="00A952F9" w14:paraId="224A458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042A0"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3908C26D" w14:textId="77777777" w:rsidR="00055F3B" w:rsidRPr="00A952F9" w:rsidRDefault="00055F3B" w:rsidP="00A332FA">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2017A252" w14:textId="77777777" w:rsidR="00055F3B" w:rsidRPr="00A952F9" w:rsidRDefault="00055F3B" w:rsidP="00A332FA">
            <w:pPr>
              <w:pStyle w:val="TAL"/>
              <w:keepNext w:val="0"/>
            </w:pPr>
            <w:r w:rsidRPr="00A952F9">
              <w:t xml:space="preserve">type: </w:t>
            </w:r>
            <w:r w:rsidRPr="00A952F9">
              <w:rPr>
                <w:lang w:eastAsia="zh-CN"/>
              </w:rPr>
              <w:t>IpInterface</w:t>
            </w:r>
          </w:p>
          <w:p w14:paraId="45BAEBA5" w14:textId="77777777" w:rsidR="00055F3B" w:rsidRPr="00A952F9" w:rsidRDefault="00055F3B" w:rsidP="00A332FA">
            <w:pPr>
              <w:pStyle w:val="TAL"/>
              <w:keepNext w:val="0"/>
            </w:pPr>
            <w:r w:rsidRPr="00A952F9">
              <w:t>multiplicity: 1</w:t>
            </w:r>
          </w:p>
          <w:p w14:paraId="2EEEFA33" w14:textId="77777777" w:rsidR="00055F3B" w:rsidRPr="00A952F9" w:rsidRDefault="00055F3B" w:rsidP="00A332FA">
            <w:pPr>
              <w:pStyle w:val="TAL"/>
              <w:keepNext w:val="0"/>
            </w:pPr>
            <w:r w:rsidRPr="00A952F9">
              <w:t>isOrdered: N/A</w:t>
            </w:r>
          </w:p>
          <w:p w14:paraId="21014787" w14:textId="77777777" w:rsidR="00055F3B" w:rsidRPr="00A952F9" w:rsidRDefault="00055F3B" w:rsidP="00A332FA">
            <w:pPr>
              <w:pStyle w:val="TAL"/>
              <w:keepNext w:val="0"/>
            </w:pPr>
            <w:r w:rsidRPr="00A952F9">
              <w:t>isUnique: N/A</w:t>
            </w:r>
          </w:p>
          <w:p w14:paraId="4921C715" w14:textId="77777777" w:rsidR="00055F3B" w:rsidRPr="00A952F9" w:rsidRDefault="00055F3B" w:rsidP="00A332FA">
            <w:pPr>
              <w:pStyle w:val="TAL"/>
              <w:keepNext w:val="0"/>
            </w:pPr>
            <w:r w:rsidRPr="00A952F9">
              <w:t>defaultValue: None</w:t>
            </w:r>
          </w:p>
          <w:p w14:paraId="2FDF3D95" w14:textId="77777777" w:rsidR="00055F3B" w:rsidRPr="00A952F9" w:rsidRDefault="00055F3B" w:rsidP="00A332FA">
            <w:pPr>
              <w:pStyle w:val="TAL"/>
              <w:keepNext w:val="0"/>
            </w:pPr>
            <w:r w:rsidRPr="00A952F9">
              <w:t>isNullable: False</w:t>
            </w:r>
          </w:p>
        </w:tc>
      </w:tr>
      <w:tr w:rsidR="00055F3B" w:rsidRPr="00A952F9" w14:paraId="36C6398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977E7"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01598D12" w14:textId="77777777" w:rsidR="00055F3B" w:rsidRPr="00A952F9" w:rsidRDefault="00055F3B" w:rsidP="00A332FA">
            <w:pPr>
              <w:pStyle w:val="TAL"/>
              <w:keepNext w:val="0"/>
              <w:rPr>
                <w:rFonts w:cs="Arial"/>
                <w:szCs w:val="18"/>
              </w:rPr>
            </w:pPr>
            <w:r w:rsidRPr="00A952F9">
              <w:rPr>
                <w:rFonts w:cs="Arial"/>
                <w:szCs w:val="18"/>
              </w:rPr>
              <w:t>Indicates whether the UPF supports redundant GTP-U path.</w:t>
            </w:r>
          </w:p>
          <w:p w14:paraId="6385AF33" w14:textId="77777777" w:rsidR="00055F3B" w:rsidRPr="00A952F9" w:rsidRDefault="00055F3B" w:rsidP="00A332FA">
            <w:pPr>
              <w:pStyle w:val="TAL"/>
              <w:keepNext w:val="0"/>
              <w:rPr>
                <w:rFonts w:cs="Arial"/>
                <w:szCs w:val="18"/>
              </w:rPr>
            </w:pPr>
          </w:p>
          <w:p w14:paraId="1A9F1232" w14:textId="77777777" w:rsidR="00055F3B" w:rsidRPr="00A952F9" w:rsidRDefault="00055F3B" w:rsidP="00A332FA">
            <w:pPr>
              <w:pStyle w:val="TAL"/>
              <w:keepNext w:val="0"/>
              <w:rPr>
                <w:rFonts w:cs="Arial"/>
                <w:szCs w:val="18"/>
              </w:rPr>
            </w:pPr>
            <w:r w:rsidRPr="00A952F9">
              <w:rPr>
                <w:lang w:eastAsia="zh-CN"/>
              </w:rPr>
              <w:t>allowedValues:</w:t>
            </w:r>
          </w:p>
          <w:p w14:paraId="6389BEDC" w14:textId="77777777" w:rsidR="00055F3B" w:rsidRPr="00A952F9" w:rsidRDefault="00055F3B" w:rsidP="00A332F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66BEEB1" w14:textId="77777777" w:rsidR="00055F3B" w:rsidRPr="00A952F9" w:rsidRDefault="00055F3B" w:rsidP="00A332FA">
            <w:pPr>
              <w:pStyle w:val="TAL"/>
              <w:keepNext w:val="0"/>
            </w:pPr>
            <w:r w:rsidRPr="00A952F9">
              <w:t xml:space="preserve">type: </w:t>
            </w:r>
            <w:r w:rsidRPr="00A952F9">
              <w:rPr>
                <w:rFonts w:cs="Arial"/>
                <w:szCs w:val="18"/>
              </w:rPr>
              <w:t>Boolean</w:t>
            </w:r>
          </w:p>
          <w:p w14:paraId="65B0BDF0" w14:textId="77777777" w:rsidR="00055F3B" w:rsidRPr="00A952F9" w:rsidRDefault="00055F3B" w:rsidP="00A332FA">
            <w:pPr>
              <w:pStyle w:val="TAL"/>
              <w:keepNext w:val="0"/>
            </w:pPr>
            <w:r w:rsidRPr="00A952F9">
              <w:t>multiplicity: 1</w:t>
            </w:r>
          </w:p>
          <w:p w14:paraId="48737E86" w14:textId="77777777" w:rsidR="00055F3B" w:rsidRPr="00A952F9" w:rsidRDefault="00055F3B" w:rsidP="00A332FA">
            <w:pPr>
              <w:pStyle w:val="TAL"/>
              <w:keepNext w:val="0"/>
            </w:pPr>
            <w:r w:rsidRPr="00A952F9">
              <w:t>isOrdered: N/A</w:t>
            </w:r>
          </w:p>
          <w:p w14:paraId="11C9A875" w14:textId="77777777" w:rsidR="00055F3B" w:rsidRPr="00A952F9" w:rsidRDefault="00055F3B" w:rsidP="00A332FA">
            <w:pPr>
              <w:pStyle w:val="TAL"/>
              <w:keepNext w:val="0"/>
            </w:pPr>
            <w:r w:rsidRPr="00A952F9">
              <w:t>isUnique: N/A</w:t>
            </w:r>
          </w:p>
          <w:p w14:paraId="005058D0" w14:textId="77777777" w:rsidR="00055F3B" w:rsidRPr="00A952F9" w:rsidRDefault="00055F3B" w:rsidP="00A332FA">
            <w:pPr>
              <w:pStyle w:val="TAL"/>
              <w:keepNext w:val="0"/>
            </w:pPr>
            <w:r w:rsidRPr="00A952F9">
              <w:t>defaultValue: False</w:t>
            </w:r>
          </w:p>
          <w:p w14:paraId="256BE1E8" w14:textId="77777777" w:rsidR="00055F3B" w:rsidRPr="00A952F9" w:rsidRDefault="00055F3B" w:rsidP="00A332FA">
            <w:pPr>
              <w:pStyle w:val="TAL"/>
              <w:keepNext w:val="0"/>
            </w:pPr>
            <w:r w:rsidRPr="00A952F9">
              <w:t>isNullable: False</w:t>
            </w:r>
          </w:p>
        </w:tc>
      </w:tr>
      <w:tr w:rsidR="00055F3B" w:rsidRPr="00A952F9" w14:paraId="1D05749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ACE41"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66E7935D" w14:textId="77777777" w:rsidR="00055F3B" w:rsidRPr="00A952F9" w:rsidRDefault="00055F3B" w:rsidP="00A332FA">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5D0D4B72" w14:textId="77777777" w:rsidR="00055F3B" w:rsidRPr="00A952F9" w:rsidRDefault="00055F3B" w:rsidP="00A332FA">
            <w:pPr>
              <w:pStyle w:val="TAL"/>
              <w:keepNext w:val="0"/>
            </w:pPr>
          </w:p>
          <w:p w14:paraId="62144D7F" w14:textId="77777777" w:rsidR="00055F3B" w:rsidRPr="00A952F9" w:rsidRDefault="00055F3B" w:rsidP="00A332FA">
            <w:pPr>
              <w:pStyle w:val="TAL"/>
              <w:keepNext w:val="0"/>
              <w:rPr>
                <w:rFonts w:cs="Arial"/>
                <w:szCs w:val="18"/>
              </w:rPr>
            </w:pPr>
            <w:r w:rsidRPr="00A952F9">
              <w:rPr>
                <w:lang w:eastAsia="zh-CN"/>
              </w:rPr>
              <w:t>allowedValues:</w:t>
            </w:r>
          </w:p>
          <w:p w14:paraId="3FEDEF5B" w14:textId="77777777" w:rsidR="00055F3B" w:rsidRPr="00A952F9" w:rsidRDefault="00055F3B" w:rsidP="00A332FA">
            <w:pPr>
              <w:pStyle w:val="TAL"/>
              <w:keepNext w:val="0"/>
            </w:pPr>
            <w:r w:rsidRPr="00A952F9">
              <w:t>True: The UPF is configured for IPUPS.</w:t>
            </w:r>
          </w:p>
          <w:p w14:paraId="26045751" w14:textId="77777777" w:rsidR="00055F3B" w:rsidRPr="00A952F9" w:rsidRDefault="00055F3B" w:rsidP="00A332FA">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F968F6D" w14:textId="77777777" w:rsidR="00055F3B" w:rsidRPr="00A952F9" w:rsidRDefault="00055F3B" w:rsidP="00A332FA">
            <w:pPr>
              <w:pStyle w:val="TAL"/>
              <w:keepNext w:val="0"/>
            </w:pPr>
            <w:r w:rsidRPr="00A952F9">
              <w:t xml:space="preserve">type: </w:t>
            </w:r>
            <w:r w:rsidRPr="00A952F9">
              <w:rPr>
                <w:rFonts w:cs="Arial"/>
                <w:szCs w:val="18"/>
              </w:rPr>
              <w:t>Boolean</w:t>
            </w:r>
          </w:p>
          <w:p w14:paraId="1E0909A3" w14:textId="77777777" w:rsidR="00055F3B" w:rsidRPr="00A952F9" w:rsidRDefault="00055F3B" w:rsidP="00A332FA">
            <w:pPr>
              <w:pStyle w:val="TAL"/>
              <w:keepNext w:val="0"/>
            </w:pPr>
            <w:r w:rsidRPr="00A952F9">
              <w:t>multiplicity: 1</w:t>
            </w:r>
          </w:p>
          <w:p w14:paraId="5BC37F2A" w14:textId="77777777" w:rsidR="00055F3B" w:rsidRPr="00A952F9" w:rsidRDefault="00055F3B" w:rsidP="00A332FA">
            <w:pPr>
              <w:pStyle w:val="TAL"/>
              <w:keepNext w:val="0"/>
            </w:pPr>
            <w:r w:rsidRPr="00A952F9">
              <w:t>isOrdered: N/A</w:t>
            </w:r>
          </w:p>
          <w:p w14:paraId="75F25D00" w14:textId="77777777" w:rsidR="00055F3B" w:rsidRPr="00A952F9" w:rsidRDefault="00055F3B" w:rsidP="00A332FA">
            <w:pPr>
              <w:pStyle w:val="TAL"/>
              <w:keepNext w:val="0"/>
            </w:pPr>
            <w:r w:rsidRPr="00A952F9">
              <w:t>isUnique: N/A</w:t>
            </w:r>
          </w:p>
          <w:p w14:paraId="6DE6B4AB" w14:textId="77777777" w:rsidR="00055F3B" w:rsidRPr="00A952F9" w:rsidRDefault="00055F3B" w:rsidP="00A332FA">
            <w:pPr>
              <w:pStyle w:val="TAL"/>
              <w:keepNext w:val="0"/>
            </w:pPr>
            <w:r w:rsidRPr="00A952F9">
              <w:t>defaultValue: False</w:t>
            </w:r>
          </w:p>
          <w:p w14:paraId="46AE0513" w14:textId="77777777" w:rsidR="00055F3B" w:rsidRPr="00A952F9" w:rsidRDefault="00055F3B" w:rsidP="00A332FA">
            <w:pPr>
              <w:pStyle w:val="TAL"/>
              <w:keepNext w:val="0"/>
            </w:pPr>
            <w:r w:rsidRPr="00A952F9">
              <w:t>isNullable: False</w:t>
            </w:r>
          </w:p>
        </w:tc>
      </w:tr>
      <w:tr w:rsidR="00055F3B" w:rsidRPr="00A952F9" w14:paraId="6419006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73BD1"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2E9EB524" w14:textId="77777777" w:rsidR="00055F3B" w:rsidRPr="00A952F9" w:rsidRDefault="00055F3B" w:rsidP="00A332FA">
            <w:pPr>
              <w:pStyle w:val="TAL"/>
              <w:keepNext w:val="0"/>
              <w:rPr>
                <w:rFonts w:cs="Arial"/>
                <w:szCs w:val="18"/>
              </w:rPr>
            </w:pPr>
            <w:r w:rsidRPr="00A952F9">
              <w:rPr>
                <w:rFonts w:cs="Arial"/>
                <w:szCs w:val="18"/>
              </w:rPr>
              <w:t xml:space="preserve">Indicates whether the UPF is configured for data forwarding. </w:t>
            </w:r>
          </w:p>
          <w:p w14:paraId="1997F56E" w14:textId="77777777" w:rsidR="00055F3B" w:rsidRPr="00A952F9" w:rsidRDefault="00055F3B" w:rsidP="00A332FA">
            <w:pPr>
              <w:pStyle w:val="TAL"/>
              <w:keepNext w:val="0"/>
              <w:rPr>
                <w:rFonts w:cs="Arial"/>
                <w:szCs w:val="18"/>
              </w:rPr>
            </w:pPr>
          </w:p>
          <w:p w14:paraId="75AF3E25" w14:textId="77777777" w:rsidR="00055F3B" w:rsidRPr="00A952F9" w:rsidRDefault="00055F3B" w:rsidP="00A332FA">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5EF012B1" w14:textId="77777777" w:rsidR="00055F3B" w:rsidRPr="00A952F9" w:rsidRDefault="00055F3B" w:rsidP="00A332FA">
            <w:pPr>
              <w:pStyle w:val="TAL"/>
              <w:keepNext w:val="0"/>
              <w:rPr>
                <w:rFonts w:cs="Arial"/>
                <w:szCs w:val="18"/>
              </w:rPr>
            </w:pPr>
          </w:p>
          <w:p w14:paraId="3B09F6E1" w14:textId="77777777" w:rsidR="00055F3B" w:rsidRPr="00A952F9" w:rsidRDefault="00055F3B" w:rsidP="00A332FA">
            <w:pPr>
              <w:pStyle w:val="TAL"/>
              <w:keepNext w:val="0"/>
              <w:rPr>
                <w:rFonts w:cs="Arial"/>
                <w:szCs w:val="18"/>
              </w:rPr>
            </w:pPr>
            <w:r w:rsidRPr="00A952F9">
              <w:rPr>
                <w:lang w:eastAsia="zh-CN"/>
              </w:rPr>
              <w:t>allowedValues:</w:t>
            </w:r>
          </w:p>
          <w:p w14:paraId="0850E2C5" w14:textId="77777777" w:rsidR="00055F3B" w:rsidRPr="00A952F9" w:rsidRDefault="00055F3B" w:rsidP="00A332FA">
            <w:pPr>
              <w:pStyle w:val="TAL"/>
              <w:keepNext w:val="0"/>
              <w:rPr>
                <w:rFonts w:cs="Arial"/>
                <w:szCs w:val="18"/>
              </w:rPr>
            </w:pPr>
            <w:r w:rsidRPr="00A952F9">
              <w:rPr>
                <w:rFonts w:cs="Arial"/>
                <w:szCs w:val="18"/>
              </w:rPr>
              <w:t>True: the UPF is configured for data forwarding</w:t>
            </w:r>
          </w:p>
          <w:p w14:paraId="2218488E" w14:textId="77777777" w:rsidR="00055F3B" w:rsidRPr="00A952F9" w:rsidRDefault="00055F3B" w:rsidP="00A332FA">
            <w:pPr>
              <w:pStyle w:val="TAL"/>
              <w:keepNext w:val="0"/>
              <w:rPr>
                <w:rFonts w:cs="Arial"/>
                <w:szCs w:val="18"/>
              </w:rPr>
            </w:pPr>
            <w:r w:rsidRPr="00A952F9">
              <w:rPr>
                <w:rFonts w:cs="Arial"/>
                <w:szCs w:val="18"/>
              </w:rPr>
              <w:t>False: the UPF is not configured for data forwarding</w:t>
            </w:r>
          </w:p>
          <w:p w14:paraId="18A430C7" w14:textId="77777777" w:rsidR="00055F3B" w:rsidRPr="00A952F9" w:rsidRDefault="00055F3B" w:rsidP="00A332FA">
            <w:pPr>
              <w:pStyle w:val="TAL"/>
              <w:keepNext w:val="0"/>
              <w:rPr>
                <w:rFonts w:cs="Arial"/>
                <w:szCs w:val="18"/>
              </w:rPr>
            </w:pPr>
          </w:p>
          <w:p w14:paraId="6DEFF6D1" w14:textId="77777777" w:rsidR="00055F3B" w:rsidRPr="00A952F9" w:rsidRDefault="00055F3B" w:rsidP="00A332FA">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9DC966E" w14:textId="77777777" w:rsidR="00055F3B" w:rsidRPr="00A952F9" w:rsidRDefault="00055F3B" w:rsidP="00A332FA">
            <w:pPr>
              <w:pStyle w:val="TAL"/>
              <w:keepNext w:val="0"/>
            </w:pPr>
            <w:r w:rsidRPr="00A952F9">
              <w:t xml:space="preserve">type: </w:t>
            </w:r>
            <w:r w:rsidRPr="00A952F9">
              <w:rPr>
                <w:rFonts w:cs="Arial"/>
                <w:szCs w:val="18"/>
              </w:rPr>
              <w:t>Boolean</w:t>
            </w:r>
          </w:p>
          <w:p w14:paraId="0E83C006" w14:textId="77777777" w:rsidR="00055F3B" w:rsidRPr="00A952F9" w:rsidRDefault="00055F3B" w:rsidP="00A332FA">
            <w:pPr>
              <w:pStyle w:val="TAL"/>
              <w:keepNext w:val="0"/>
            </w:pPr>
            <w:r w:rsidRPr="00A952F9">
              <w:t>multiplicity: 1</w:t>
            </w:r>
          </w:p>
          <w:p w14:paraId="6F6A5349" w14:textId="77777777" w:rsidR="00055F3B" w:rsidRPr="00A952F9" w:rsidRDefault="00055F3B" w:rsidP="00A332FA">
            <w:pPr>
              <w:pStyle w:val="TAL"/>
              <w:keepNext w:val="0"/>
            </w:pPr>
            <w:r w:rsidRPr="00A952F9">
              <w:t>isOrdered: N/A</w:t>
            </w:r>
          </w:p>
          <w:p w14:paraId="5D09FEB2" w14:textId="77777777" w:rsidR="00055F3B" w:rsidRPr="00A952F9" w:rsidRDefault="00055F3B" w:rsidP="00A332FA">
            <w:pPr>
              <w:pStyle w:val="TAL"/>
              <w:keepNext w:val="0"/>
            </w:pPr>
            <w:r w:rsidRPr="00A952F9">
              <w:t>isUnique: N/A</w:t>
            </w:r>
          </w:p>
          <w:p w14:paraId="637CD126" w14:textId="77777777" w:rsidR="00055F3B" w:rsidRPr="00A952F9" w:rsidRDefault="00055F3B" w:rsidP="00A332FA">
            <w:pPr>
              <w:pStyle w:val="TAL"/>
              <w:keepNext w:val="0"/>
            </w:pPr>
            <w:r w:rsidRPr="00A952F9">
              <w:t>defaultValue: False</w:t>
            </w:r>
          </w:p>
          <w:p w14:paraId="46707A84" w14:textId="77777777" w:rsidR="00055F3B" w:rsidRPr="00A952F9" w:rsidRDefault="00055F3B" w:rsidP="00A332FA">
            <w:pPr>
              <w:pStyle w:val="TAL"/>
              <w:keepNext w:val="0"/>
            </w:pPr>
            <w:r w:rsidRPr="00A952F9">
              <w:t>isNullable: False</w:t>
            </w:r>
          </w:p>
        </w:tc>
      </w:tr>
      <w:tr w:rsidR="00055F3B" w:rsidRPr="00A952F9" w14:paraId="18023B4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6EB1"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131353E5" w14:textId="77777777" w:rsidR="00055F3B" w:rsidRPr="00A952F9" w:rsidRDefault="00055F3B" w:rsidP="00A332FA">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678638A1" w14:textId="77777777" w:rsidR="00055F3B" w:rsidRPr="00A952F9" w:rsidRDefault="00055F3B" w:rsidP="00A332FA">
            <w:pPr>
              <w:pStyle w:val="TAL"/>
              <w:keepNext w:val="0"/>
              <w:rPr>
                <w:rFonts w:cs="Arial"/>
                <w:szCs w:val="18"/>
              </w:rPr>
            </w:pPr>
          </w:p>
          <w:p w14:paraId="23375A6C" w14:textId="77777777" w:rsidR="00055F3B" w:rsidRPr="00A952F9" w:rsidRDefault="00055F3B" w:rsidP="00A332FA">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1D94A439" w14:textId="77777777" w:rsidR="00055F3B" w:rsidRPr="00A952F9" w:rsidRDefault="00055F3B" w:rsidP="00A332FA">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A6CE104" w14:textId="77777777" w:rsidR="00055F3B" w:rsidRPr="00A952F9" w:rsidRDefault="00055F3B" w:rsidP="00A332FA">
            <w:pPr>
              <w:pStyle w:val="TAL"/>
              <w:keepNext w:val="0"/>
              <w:rPr>
                <w:highlight w:val="yellow"/>
              </w:rPr>
            </w:pPr>
          </w:p>
          <w:p w14:paraId="6E014D23" w14:textId="77777777" w:rsidR="00055F3B" w:rsidRPr="00A952F9" w:rsidRDefault="00055F3B" w:rsidP="00A332FA">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F92D21" w14:textId="77777777" w:rsidR="00055F3B" w:rsidRPr="00A952F9" w:rsidRDefault="00055F3B" w:rsidP="00A332FA">
            <w:pPr>
              <w:pStyle w:val="TAL"/>
              <w:keepNext w:val="0"/>
            </w:pPr>
            <w:r w:rsidRPr="00A952F9">
              <w:t>type: String</w:t>
            </w:r>
          </w:p>
          <w:p w14:paraId="6C4516BD" w14:textId="77777777" w:rsidR="00055F3B" w:rsidRPr="00A952F9" w:rsidRDefault="00055F3B" w:rsidP="00A332FA">
            <w:pPr>
              <w:pStyle w:val="TAL"/>
              <w:keepNext w:val="0"/>
            </w:pPr>
            <w:r w:rsidRPr="00A952F9">
              <w:t>multiplicity: 0..1</w:t>
            </w:r>
          </w:p>
          <w:p w14:paraId="31864300" w14:textId="77777777" w:rsidR="00055F3B" w:rsidRPr="00A952F9" w:rsidRDefault="00055F3B" w:rsidP="00A332FA">
            <w:pPr>
              <w:pStyle w:val="TAL"/>
              <w:keepNext w:val="0"/>
            </w:pPr>
            <w:r w:rsidRPr="00A952F9">
              <w:t>isOrdered: N/A</w:t>
            </w:r>
          </w:p>
          <w:p w14:paraId="06C53809" w14:textId="77777777" w:rsidR="00055F3B" w:rsidRPr="00A952F9" w:rsidRDefault="00055F3B" w:rsidP="00A332FA">
            <w:pPr>
              <w:pStyle w:val="TAL"/>
              <w:keepNext w:val="0"/>
            </w:pPr>
            <w:r w:rsidRPr="00A952F9">
              <w:t>isUnique: N/A</w:t>
            </w:r>
          </w:p>
          <w:p w14:paraId="57036D5C" w14:textId="77777777" w:rsidR="00055F3B" w:rsidRPr="00A952F9" w:rsidRDefault="00055F3B" w:rsidP="00A332FA">
            <w:pPr>
              <w:pStyle w:val="TAL"/>
              <w:keepNext w:val="0"/>
            </w:pPr>
            <w:r w:rsidRPr="00A952F9">
              <w:t>defaultValue: None</w:t>
            </w:r>
          </w:p>
          <w:p w14:paraId="39875630" w14:textId="77777777" w:rsidR="00055F3B" w:rsidRPr="00A952F9" w:rsidRDefault="00055F3B" w:rsidP="00A332FA">
            <w:pPr>
              <w:pStyle w:val="TAL"/>
              <w:keepNext w:val="0"/>
            </w:pPr>
            <w:r w:rsidRPr="00A952F9">
              <w:t>isNullable: False</w:t>
            </w:r>
          </w:p>
        </w:tc>
      </w:tr>
      <w:tr w:rsidR="00055F3B" w:rsidRPr="00A952F9" w14:paraId="51EC76B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872A7"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61432710" w14:textId="77777777" w:rsidR="00055F3B" w:rsidRPr="00A952F9" w:rsidRDefault="00055F3B" w:rsidP="00A332FA">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683E8C11" w14:textId="77777777" w:rsidR="00055F3B" w:rsidRPr="00A952F9" w:rsidRDefault="00055F3B" w:rsidP="00A332FA">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429060A9" w14:textId="77777777" w:rsidR="00055F3B" w:rsidRPr="00A952F9" w:rsidRDefault="00055F3B" w:rsidP="00A332FA">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37D9103B" w14:textId="77777777" w:rsidR="00055F3B" w:rsidRPr="00A952F9" w:rsidRDefault="00055F3B" w:rsidP="00A332FA">
            <w:pPr>
              <w:pStyle w:val="TAL"/>
              <w:keepNext w:val="0"/>
              <w:rPr>
                <w:lang w:eastAsia="zh-CN"/>
              </w:rPr>
            </w:pPr>
          </w:p>
          <w:p w14:paraId="1D50834C" w14:textId="77777777" w:rsidR="00055F3B" w:rsidRPr="00A952F9" w:rsidRDefault="00055F3B" w:rsidP="00A332FA">
            <w:pPr>
              <w:pStyle w:val="TAL"/>
              <w:keepNext w:val="0"/>
              <w:rPr>
                <w:lang w:eastAsia="zh-CN"/>
              </w:rPr>
            </w:pPr>
            <w:r w:rsidRPr="00A952F9">
              <w:t>allowedValues:</w:t>
            </w:r>
            <w:r w:rsidRPr="00A952F9">
              <w:rPr>
                <w:lang w:eastAsia="zh-CN"/>
              </w:rPr>
              <w:t xml:space="preserve"> NO, PARTIAL, </w:t>
            </w:r>
            <w:r w:rsidRPr="00A952F9">
              <w:t>FULL</w:t>
            </w:r>
          </w:p>
          <w:p w14:paraId="34C9C89C" w14:textId="77777777" w:rsidR="00055F3B" w:rsidRPr="00A952F9" w:rsidRDefault="00055F3B" w:rsidP="00A332F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21E5E2" w14:textId="77777777" w:rsidR="00055F3B" w:rsidRPr="00A952F9" w:rsidRDefault="00055F3B" w:rsidP="00A332FA">
            <w:pPr>
              <w:pStyle w:val="TAL"/>
              <w:keepNext w:val="0"/>
            </w:pPr>
            <w:r w:rsidRPr="00A952F9">
              <w:t>type: ENUM</w:t>
            </w:r>
          </w:p>
          <w:p w14:paraId="7B7CE770" w14:textId="77777777" w:rsidR="00055F3B" w:rsidRPr="00A952F9" w:rsidRDefault="00055F3B" w:rsidP="00A332FA">
            <w:pPr>
              <w:pStyle w:val="TAL"/>
              <w:keepNext w:val="0"/>
            </w:pPr>
            <w:r w:rsidRPr="00A952F9">
              <w:t>multiplicity: 1</w:t>
            </w:r>
          </w:p>
          <w:p w14:paraId="01C7B9D0" w14:textId="77777777" w:rsidR="00055F3B" w:rsidRPr="00A952F9" w:rsidRDefault="00055F3B" w:rsidP="00A332FA">
            <w:pPr>
              <w:pStyle w:val="TAL"/>
              <w:keepNext w:val="0"/>
            </w:pPr>
            <w:r w:rsidRPr="00A952F9">
              <w:t>isOrdered: N/A</w:t>
            </w:r>
          </w:p>
          <w:p w14:paraId="6630196E" w14:textId="77777777" w:rsidR="00055F3B" w:rsidRPr="00A952F9" w:rsidRDefault="00055F3B" w:rsidP="00A332FA">
            <w:pPr>
              <w:pStyle w:val="TAL"/>
              <w:keepNext w:val="0"/>
            </w:pPr>
            <w:r w:rsidRPr="00A952F9">
              <w:t>isUnique: N/A</w:t>
            </w:r>
          </w:p>
          <w:p w14:paraId="5E4C8BFE" w14:textId="77777777" w:rsidR="00055F3B" w:rsidRPr="00A952F9" w:rsidRDefault="00055F3B" w:rsidP="00A332FA">
            <w:pPr>
              <w:pStyle w:val="TAL"/>
              <w:keepNext w:val="0"/>
            </w:pPr>
            <w:r w:rsidRPr="00A952F9">
              <w:t>defaultValue: None</w:t>
            </w:r>
          </w:p>
          <w:p w14:paraId="39A389DB" w14:textId="77777777" w:rsidR="00055F3B" w:rsidRPr="00A952F9" w:rsidRDefault="00055F3B" w:rsidP="00A332FA">
            <w:pPr>
              <w:pStyle w:val="TAL"/>
              <w:keepNext w:val="0"/>
            </w:pPr>
            <w:r w:rsidRPr="00A952F9">
              <w:t xml:space="preserve">isNullable: </w:t>
            </w:r>
            <w:r w:rsidRPr="00A952F9">
              <w:rPr>
                <w:rFonts w:cs="Arial"/>
                <w:szCs w:val="18"/>
              </w:rPr>
              <w:t>False</w:t>
            </w:r>
          </w:p>
        </w:tc>
      </w:tr>
      <w:tr w:rsidR="00055F3B" w:rsidRPr="00A952F9" w14:paraId="0724155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23FDC"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40A8D9C7" w14:textId="77777777" w:rsidR="00055F3B" w:rsidRPr="00A952F9" w:rsidRDefault="00055F3B" w:rsidP="00A332FA">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28B76EB4" w14:textId="77777777" w:rsidR="00055F3B" w:rsidRPr="00A952F9" w:rsidRDefault="00055F3B" w:rsidP="00A332FA">
            <w:pPr>
              <w:keepLines/>
              <w:spacing w:after="0"/>
              <w:rPr>
                <w:rFonts w:ascii="Arial" w:hAnsi="Arial" w:cs="Arial"/>
                <w:sz w:val="18"/>
                <w:szCs w:val="18"/>
              </w:rPr>
            </w:pPr>
          </w:p>
          <w:p w14:paraId="201EA6D7" w14:textId="77777777" w:rsidR="00055F3B" w:rsidRPr="00A952F9" w:rsidRDefault="00055F3B" w:rsidP="00A332FA">
            <w:pPr>
              <w:keepLines/>
              <w:spacing w:after="0"/>
              <w:rPr>
                <w:rFonts w:ascii="Arial" w:hAnsi="Arial" w:cs="Arial"/>
                <w:sz w:val="18"/>
                <w:szCs w:val="18"/>
              </w:rPr>
            </w:pPr>
          </w:p>
          <w:p w14:paraId="52F34977" w14:textId="77777777" w:rsidR="00055F3B" w:rsidRPr="00A952F9" w:rsidRDefault="00055F3B" w:rsidP="00A332FA">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A563F62" w14:textId="77777777" w:rsidR="00055F3B" w:rsidRPr="00A952F9" w:rsidRDefault="00055F3B" w:rsidP="00A332FA">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39CA74AF" w14:textId="77777777" w:rsidR="00055F3B" w:rsidRPr="00A952F9" w:rsidRDefault="00055F3B" w:rsidP="00A332FA">
            <w:pPr>
              <w:pStyle w:val="TAL"/>
              <w:keepNext w:val="0"/>
              <w:rPr>
                <w:rFonts w:cs="Arial"/>
                <w:szCs w:val="18"/>
              </w:rPr>
            </w:pPr>
            <w:r w:rsidRPr="00A952F9">
              <w:rPr>
                <w:rFonts w:cs="Arial"/>
                <w:szCs w:val="18"/>
              </w:rPr>
              <w:t xml:space="preserve">multiplicity: </w:t>
            </w:r>
            <w:r w:rsidRPr="00A952F9">
              <w:rPr>
                <w:rFonts w:cs="Arial"/>
                <w:snapToGrid w:val="0"/>
                <w:szCs w:val="18"/>
              </w:rPr>
              <w:t>1..*</w:t>
            </w:r>
          </w:p>
          <w:p w14:paraId="26EB2E80" w14:textId="77777777" w:rsidR="00055F3B" w:rsidRPr="00A952F9" w:rsidRDefault="00055F3B" w:rsidP="00A332FA">
            <w:pPr>
              <w:pStyle w:val="TAL"/>
              <w:keepNext w:val="0"/>
              <w:rPr>
                <w:rFonts w:cs="Arial"/>
                <w:szCs w:val="18"/>
              </w:rPr>
            </w:pPr>
            <w:r w:rsidRPr="00A952F9">
              <w:rPr>
                <w:rFonts w:cs="Arial"/>
                <w:szCs w:val="18"/>
              </w:rPr>
              <w:t>isOrdered: False</w:t>
            </w:r>
          </w:p>
          <w:p w14:paraId="27639E92" w14:textId="77777777" w:rsidR="00055F3B" w:rsidRPr="00A952F9" w:rsidRDefault="00055F3B" w:rsidP="00A332FA">
            <w:pPr>
              <w:pStyle w:val="TAL"/>
              <w:keepNext w:val="0"/>
              <w:rPr>
                <w:rFonts w:cs="Arial"/>
                <w:szCs w:val="18"/>
              </w:rPr>
            </w:pPr>
            <w:r w:rsidRPr="00A952F9">
              <w:rPr>
                <w:rFonts w:cs="Arial"/>
                <w:szCs w:val="18"/>
              </w:rPr>
              <w:t>isUnique: True</w:t>
            </w:r>
          </w:p>
          <w:p w14:paraId="33C7181D" w14:textId="77777777" w:rsidR="00055F3B" w:rsidRPr="00A952F9" w:rsidRDefault="00055F3B" w:rsidP="00A332FA">
            <w:pPr>
              <w:pStyle w:val="TAL"/>
              <w:keepNext w:val="0"/>
              <w:rPr>
                <w:rFonts w:cs="Arial"/>
                <w:szCs w:val="18"/>
              </w:rPr>
            </w:pPr>
            <w:r w:rsidRPr="00A952F9">
              <w:rPr>
                <w:rFonts w:cs="Arial"/>
                <w:szCs w:val="18"/>
              </w:rPr>
              <w:t>defaultValue: None</w:t>
            </w:r>
          </w:p>
          <w:p w14:paraId="77F4D88A" w14:textId="77777777" w:rsidR="00055F3B" w:rsidRPr="00A952F9" w:rsidRDefault="00055F3B" w:rsidP="00A332FA">
            <w:pPr>
              <w:pStyle w:val="TAL"/>
              <w:keepNext w:val="0"/>
            </w:pPr>
            <w:r w:rsidRPr="00A952F9">
              <w:rPr>
                <w:rFonts w:cs="Arial"/>
                <w:szCs w:val="18"/>
              </w:rPr>
              <w:t>isNullable: False</w:t>
            </w:r>
          </w:p>
        </w:tc>
      </w:tr>
      <w:tr w:rsidR="00055F3B" w:rsidRPr="00A952F9" w14:paraId="077B84C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30046"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213E3F38"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6C0C0D40"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25653C26" w14:textId="77777777" w:rsidR="00055F3B" w:rsidRPr="00A952F9" w:rsidRDefault="00055F3B" w:rsidP="00A332FA">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C146D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0CC8439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9D586E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FA5AC6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1D3CCC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562B9B8" w14:textId="77777777" w:rsidR="00055F3B" w:rsidRPr="00A952F9" w:rsidRDefault="00055F3B" w:rsidP="00A332FA">
            <w:pPr>
              <w:pStyle w:val="TAL"/>
              <w:keepNext w:val="0"/>
              <w:rPr>
                <w:rFonts w:cs="Arial"/>
                <w:szCs w:val="18"/>
              </w:rPr>
            </w:pPr>
            <w:r w:rsidRPr="00A952F9">
              <w:rPr>
                <w:rFonts w:cs="Arial"/>
                <w:szCs w:val="18"/>
              </w:rPr>
              <w:t>isNullable: False</w:t>
            </w:r>
          </w:p>
        </w:tc>
      </w:tr>
      <w:tr w:rsidR="00055F3B" w:rsidRPr="00A952F9" w14:paraId="2647088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0FA2B"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2AA087B"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0142DC1"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712BFB22"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F4E462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38E546B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ED6B57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DFB9D8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8D6DF9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64D843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allowedValues: N/A</w:t>
            </w:r>
          </w:p>
          <w:p w14:paraId="26D7222E" w14:textId="77777777" w:rsidR="00055F3B" w:rsidRPr="00A952F9" w:rsidRDefault="00055F3B" w:rsidP="00A332FA">
            <w:pPr>
              <w:keepLines/>
              <w:spacing w:after="0"/>
              <w:rPr>
                <w:rFonts w:ascii="Arial" w:hAnsi="Arial" w:cs="Arial"/>
                <w:sz w:val="18"/>
                <w:szCs w:val="18"/>
              </w:rPr>
            </w:pPr>
            <w:r w:rsidRPr="00A952F9">
              <w:rPr>
                <w:rFonts w:ascii="Arial" w:hAnsi="Arial" w:cs="Arial"/>
                <w:szCs w:val="18"/>
              </w:rPr>
              <w:t>isNullable: False</w:t>
            </w:r>
          </w:p>
        </w:tc>
      </w:tr>
      <w:tr w:rsidR="00055F3B" w:rsidRPr="00A952F9" w14:paraId="7F3FF30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E8693"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41D67FB"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372AD2F7"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00EC0BDA"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8F4D8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DN</w:t>
            </w:r>
          </w:p>
          <w:p w14:paraId="669F5CF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ABE320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3D92A05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3D1D38D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51A5BC9" w14:textId="77777777" w:rsidR="00055F3B" w:rsidRPr="00A952F9" w:rsidRDefault="00055F3B" w:rsidP="00A332FA">
            <w:pPr>
              <w:keepLines/>
              <w:spacing w:after="0"/>
              <w:rPr>
                <w:rFonts w:ascii="Arial" w:hAnsi="Arial" w:cs="Arial"/>
                <w:sz w:val="18"/>
                <w:szCs w:val="18"/>
              </w:rPr>
            </w:pPr>
            <w:r w:rsidRPr="00A952F9">
              <w:rPr>
                <w:rFonts w:ascii="Arial" w:hAnsi="Arial" w:cs="Arial"/>
                <w:szCs w:val="18"/>
              </w:rPr>
              <w:t>isNullable: False</w:t>
            </w:r>
          </w:p>
        </w:tc>
      </w:tr>
      <w:tr w:rsidR="00055F3B" w:rsidRPr="00A952F9" w14:paraId="0054D58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B388C"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D952700"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0E062A88"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1D9A5CE1"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E9E36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38C6B59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A308E3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3CD78B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C9D44B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86330D3" w14:textId="77777777" w:rsidR="00055F3B" w:rsidRPr="00A952F9" w:rsidRDefault="00055F3B" w:rsidP="00A332FA">
            <w:pPr>
              <w:keepLines/>
              <w:spacing w:after="0"/>
              <w:rPr>
                <w:rFonts w:ascii="Arial" w:hAnsi="Arial" w:cs="Arial"/>
                <w:sz w:val="18"/>
                <w:szCs w:val="18"/>
              </w:rPr>
            </w:pPr>
            <w:r w:rsidRPr="00A952F9">
              <w:rPr>
                <w:rFonts w:ascii="Arial" w:hAnsi="Arial" w:cs="Arial"/>
                <w:szCs w:val="18"/>
              </w:rPr>
              <w:t>isNullable: False</w:t>
            </w:r>
          </w:p>
        </w:tc>
      </w:tr>
      <w:tr w:rsidR="00055F3B" w:rsidRPr="00A952F9" w14:paraId="53C5810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0BC2A"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88F7778"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72E70125"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23DE6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SupportedFunction</w:t>
            </w:r>
          </w:p>
          <w:p w14:paraId="3217057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83A1C2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285696D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False</w:t>
            </w:r>
          </w:p>
          <w:p w14:paraId="1CE4FF4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8216251" w14:textId="77777777" w:rsidR="00055F3B" w:rsidRPr="00A952F9" w:rsidRDefault="00055F3B" w:rsidP="00A332FA">
            <w:pPr>
              <w:keepLines/>
              <w:spacing w:after="0"/>
              <w:rPr>
                <w:rFonts w:ascii="Arial" w:hAnsi="Arial" w:cs="Arial"/>
                <w:sz w:val="18"/>
                <w:szCs w:val="18"/>
              </w:rPr>
            </w:pPr>
            <w:r w:rsidRPr="00A952F9">
              <w:rPr>
                <w:rFonts w:ascii="Arial" w:hAnsi="Arial" w:cs="Arial"/>
                <w:szCs w:val="18"/>
              </w:rPr>
              <w:t>isNullable: False</w:t>
            </w:r>
          </w:p>
        </w:tc>
      </w:tr>
      <w:tr w:rsidR="00055F3B" w:rsidRPr="00A952F9" w14:paraId="39119EE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323C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CB0ABBD"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60B943B4" w14:textId="77777777" w:rsidR="00055F3B" w:rsidRPr="00A952F9" w:rsidRDefault="00055F3B" w:rsidP="00A332F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674C9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1BF34FB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6047200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3A3F3D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3CDAC3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45557AE" w14:textId="77777777" w:rsidR="00055F3B" w:rsidRPr="00A952F9" w:rsidRDefault="00055F3B" w:rsidP="00A332FA">
            <w:pPr>
              <w:keepLines/>
              <w:spacing w:after="0"/>
              <w:rPr>
                <w:rFonts w:ascii="Arial" w:hAnsi="Arial" w:cs="Arial"/>
                <w:sz w:val="18"/>
                <w:szCs w:val="18"/>
              </w:rPr>
            </w:pPr>
            <w:r w:rsidRPr="00A952F9">
              <w:rPr>
                <w:rFonts w:ascii="Arial" w:hAnsi="Arial" w:cs="Arial"/>
                <w:szCs w:val="18"/>
              </w:rPr>
              <w:t>isNullable: False</w:t>
            </w:r>
          </w:p>
        </w:tc>
      </w:tr>
      <w:tr w:rsidR="00055F3B" w:rsidRPr="00A952F9" w14:paraId="5C5F526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9E4F2"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3AA120BC"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27199D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6B27F39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6B8FF4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226711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7CDEDB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224E484" w14:textId="77777777" w:rsidR="00055F3B" w:rsidRPr="00A952F9" w:rsidRDefault="00055F3B" w:rsidP="00A332FA">
            <w:pPr>
              <w:keepLines/>
              <w:spacing w:after="0"/>
              <w:rPr>
                <w:rFonts w:ascii="Arial" w:hAnsi="Arial" w:cs="Arial"/>
                <w:sz w:val="18"/>
                <w:szCs w:val="18"/>
              </w:rPr>
            </w:pPr>
            <w:r w:rsidRPr="00A952F9">
              <w:rPr>
                <w:rFonts w:ascii="Arial" w:hAnsi="Arial" w:cs="Arial"/>
                <w:szCs w:val="18"/>
              </w:rPr>
              <w:t>isNullable: False</w:t>
            </w:r>
          </w:p>
        </w:tc>
      </w:tr>
      <w:tr w:rsidR="00055F3B" w:rsidRPr="00A952F9" w14:paraId="782FBFC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9FB76"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E60C2DE" w14:textId="77777777" w:rsidR="00055F3B" w:rsidRPr="00A952F9" w:rsidRDefault="00055F3B" w:rsidP="00A332FA">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120B92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1F6C0CB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F2FE85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BF1767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959E4A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8A4DFEF" w14:textId="77777777" w:rsidR="00055F3B" w:rsidRPr="00A952F9" w:rsidRDefault="00055F3B" w:rsidP="00A332FA">
            <w:pPr>
              <w:keepLines/>
              <w:spacing w:after="0"/>
              <w:rPr>
                <w:rFonts w:ascii="Arial" w:hAnsi="Arial" w:cs="Arial"/>
                <w:sz w:val="18"/>
                <w:szCs w:val="18"/>
              </w:rPr>
            </w:pPr>
            <w:r w:rsidRPr="00A952F9">
              <w:rPr>
                <w:rFonts w:ascii="Arial" w:hAnsi="Arial" w:cs="Arial"/>
                <w:szCs w:val="18"/>
              </w:rPr>
              <w:t>isNullable: False</w:t>
            </w:r>
          </w:p>
        </w:tc>
      </w:tr>
      <w:tr w:rsidR="00055F3B" w:rsidRPr="00A952F9" w14:paraId="6FD7891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DC522"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8E082E5"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280A40FE"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2C6C13C9"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493FD2BF" w14:textId="77777777" w:rsidR="00055F3B" w:rsidRPr="00A952F9" w:rsidRDefault="00055F3B" w:rsidP="00A332FA">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84C33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704259B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C79A76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22185BC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False</w:t>
            </w:r>
          </w:p>
          <w:p w14:paraId="1B86E6E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155B39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774A6F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3EE8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3D2BEE2"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66F1B805"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622D8270"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F1EEB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0A60794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219E14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5E5238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290189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D0BC44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1961AD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611CC"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2557E34"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24D7421F"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71105FB3"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C344EF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1DC613C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2F2708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9D472D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647777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EBF727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57DA37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07003"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E260EFC"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2519C8F8"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693F8963"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869D1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58464EE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1C4EE1C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93900B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ADD296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189FB6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017271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4BCE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B00F936"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4F656508"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7FE1CAA1"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2783D1" w14:textId="77777777" w:rsidR="00055F3B" w:rsidRPr="00A952F9" w:rsidRDefault="00055F3B" w:rsidP="00A332FA">
            <w:pPr>
              <w:keepLines/>
              <w:spacing w:after="0"/>
              <w:rPr>
                <w:rFonts w:ascii="Arial" w:hAnsi="Arial"/>
                <w:sz w:val="18"/>
                <w:szCs w:val="18"/>
              </w:rPr>
            </w:pPr>
            <w:r w:rsidRPr="00A952F9">
              <w:rPr>
                <w:rFonts w:ascii="Arial" w:hAnsi="Arial"/>
                <w:sz w:val="18"/>
                <w:szCs w:val="18"/>
              </w:rPr>
              <w:t xml:space="preserve">type: PLMNId </w:t>
            </w:r>
          </w:p>
          <w:p w14:paraId="4AF8B02F" w14:textId="77777777" w:rsidR="00055F3B" w:rsidRPr="00A952F9" w:rsidRDefault="00055F3B" w:rsidP="00A332FA">
            <w:pPr>
              <w:keepLines/>
              <w:spacing w:after="0"/>
              <w:rPr>
                <w:rFonts w:ascii="Arial" w:hAnsi="Arial"/>
                <w:sz w:val="18"/>
                <w:szCs w:val="18"/>
                <w:lang w:eastAsia="zh-CN"/>
              </w:rPr>
            </w:pPr>
            <w:r w:rsidRPr="00A952F9">
              <w:rPr>
                <w:rFonts w:ascii="Arial" w:hAnsi="Arial"/>
                <w:sz w:val="18"/>
                <w:szCs w:val="18"/>
              </w:rPr>
              <w:t>multiplicity: 1</w:t>
            </w:r>
          </w:p>
          <w:p w14:paraId="418BCAF3" w14:textId="77777777" w:rsidR="00055F3B" w:rsidRPr="00A952F9" w:rsidRDefault="00055F3B" w:rsidP="00A332FA">
            <w:pPr>
              <w:keepLines/>
              <w:spacing w:after="0"/>
              <w:rPr>
                <w:rFonts w:ascii="Arial" w:hAnsi="Arial"/>
                <w:sz w:val="18"/>
                <w:szCs w:val="18"/>
              </w:rPr>
            </w:pPr>
            <w:r w:rsidRPr="00A952F9">
              <w:rPr>
                <w:rFonts w:ascii="Arial" w:hAnsi="Arial"/>
                <w:sz w:val="18"/>
                <w:szCs w:val="18"/>
              </w:rPr>
              <w:t>isOrdered: N/A</w:t>
            </w:r>
          </w:p>
          <w:p w14:paraId="2AF597E2" w14:textId="77777777" w:rsidR="00055F3B" w:rsidRPr="00A952F9" w:rsidRDefault="00055F3B" w:rsidP="00A332FA">
            <w:pPr>
              <w:keepLines/>
              <w:spacing w:after="0"/>
              <w:rPr>
                <w:rFonts w:ascii="Arial" w:hAnsi="Arial"/>
                <w:sz w:val="18"/>
                <w:szCs w:val="18"/>
              </w:rPr>
            </w:pPr>
            <w:r w:rsidRPr="00A952F9">
              <w:rPr>
                <w:rFonts w:ascii="Arial" w:hAnsi="Arial"/>
                <w:sz w:val="18"/>
                <w:szCs w:val="18"/>
              </w:rPr>
              <w:t>isUnique: N/A</w:t>
            </w:r>
          </w:p>
          <w:p w14:paraId="2AD07725" w14:textId="77777777" w:rsidR="00055F3B" w:rsidRPr="00A952F9" w:rsidRDefault="00055F3B" w:rsidP="00A332FA">
            <w:pPr>
              <w:keepLines/>
              <w:spacing w:after="0"/>
              <w:rPr>
                <w:rFonts w:ascii="Arial" w:hAnsi="Arial"/>
                <w:sz w:val="18"/>
                <w:szCs w:val="18"/>
              </w:rPr>
            </w:pPr>
            <w:r w:rsidRPr="00A952F9">
              <w:rPr>
                <w:rFonts w:ascii="Arial" w:hAnsi="Arial"/>
                <w:sz w:val="18"/>
                <w:szCs w:val="18"/>
              </w:rPr>
              <w:t>defaultValue: None</w:t>
            </w:r>
          </w:p>
          <w:p w14:paraId="1A778935" w14:textId="77777777" w:rsidR="00055F3B" w:rsidRPr="00A952F9" w:rsidRDefault="00055F3B" w:rsidP="00A332FA">
            <w:pPr>
              <w:pStyle w:val="TAL"/>
              <w:keepNext w:val="0"/>
              <w:rPr>
                <w:szCs w:val="18"/>
              </w:rPr>
            </w:pPr>
            <w:r w:rsidRPr="00A952F9">
              <w:rPr>
                <w:szCs w:val="18"/>
              </w:rPr>
              <w:t>isNullable: False</w:t>
            </w:r>
          </w:p>
          <w:p w14:paraId="76D763A8" w14:textId="77777777" w:rsidR="00055F3B" w:rsidRPr="00A952F9" w:rsidRDefault="00055F3B" w:rsidP="00A332FA">
            <w:pPr>
              <w:keepLines/>
              <w:spacing w:after="0"/>
              <w:rPr>
                <w:rFonts w:ascii="Arial" w:hAnsi="Arial" w:cs="Arial"/>
                <w:sz w:val="18"/>
                <w:szCs w:val="18"/>
              </w:rPr>
            </w:pPr>
          </w:p>
        </w:tc>
      </w:tr>
      <w:tr w:rsidR="00055F3B" w:rsidRPr="00A952F9" w14:paraId="155AFF4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31EA1"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0FAE3B3"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or FQDN(See TS 23.003 [13]).</w:t>
            </w:r>
          </w:p>
          <w:p w14:paraId="43FE225E"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07794FE9"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FB565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6C2D1AE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196D159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8E0F77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982C5B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8E7880B" w14:textId="77777777" w:rsidR="00055F3B" w:rsidRPr="00A952F9" w:rsidRDefault="00055F3B" w:rsidP="00A332FA">
            <w:pPr>
              <w:keepLines/>
              <w:spacing w:after="0"/>
              <w:rPr>
                <w:rFonts w:ascii="Arial" w:hAnsi="Arial"/>
                <w:sz w:val="18"/>
                <w:szCs w:val="18"/>
              </w:rPr>
            </w:pPr>
            <w:r w:rsidRPr="00A952F9">
              <w:rPr>
                <w:rFonts w:ascii="Arial" w:hAnsi="Arial" w:cs="Arial"/>
                <w:sz w:val="18"/>
                <w:szCs w:val="18"/>
              </w:rPr>
              <w:t>isNullable: False</w:t>
            </w:r>
          </w:p>
        </w:tc>
      </w:tr>
      <w:tr w:rsidR="00055F3B" w:rsidRPr="00A952F9" w14:paraId="2808839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085E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21F09AD"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6BC3023E"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333A00E8"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418BD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149E7C7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1F1AA8E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CCE18B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99798F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7D4568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8F8082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CE5C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8F8371F"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556777B4"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7D680D41"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D160C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4A7AE7B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681767F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64FD23F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E59600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5C6715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A2F0AF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D944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70F9A3B"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4C9C82E7"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2B56BDF9"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C2BC1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7EB5C45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1E3B557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65499D4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424773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5FEC74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B9B854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567D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152DC4CE"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17E3C591"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181EFE08"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042EC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5383792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5CAFC7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7446FB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77FB87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9D3C0E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FE12CC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4D334"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93746A2" w14:textId="77777777" w:rsidR="00055F3B" w:rsidRPr="00A952F9" w:rsidRDefault="00055F3B" w:rsidP="00A332FA">
            <w:pPr>
              <w:pStyle w:val="afc"/>
              <w:keepLines/>
              <w:widowControl/>
              <w:rPr>
                <w:sz w:val="18"/>
                <w:szCs w:val="20"/>
                <w:lang w:eastAsia="en-US"/>
              </w:rPr>
            </w:pPr>
            <w:r w:rsidRPr="00A952F9">
              <w:rPr>
                <w:sz w:val="18"/>
                <w:szCs w:val="20"/>
                <w:lang w:eastAsia="en-US"/>
              </w:rPr>
              <w:t>It provides the list of mapping between 5QIs and DSCP.</w:t>
            </w:r>
          </w:p>
          <w:p w14:paraId="689D9F66"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01F8F123"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478077" w14:textId="77777777" w:rsidR="00055F3B" w:rsidRPr="00A952F9" w:rsidRDefault="00055F3B" w:rsidP="00A332FA">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0182A47" w14:textId="77777777" w:rsidR="00055F3B" w:rsidRPr="00A952F9" w:rsidRDefault="00055F3B" w:rsidP="00A332FA">
            <w:pPr>
              <w:keepLines/>
              <w:spacing w:after="0"/>
              <w:rPr>
                <w:rFonts w:ascii="Arial" w:hAnsi="Arial"/>
                <w:sz w:val="18"/>
              </w:rPr>
            </w:pPr>
            <w:r w:rsidRPr="00A952F9">
              <w:rPr>
                <w:rFonts w:ascii="Arial" w:hAnsi="Arial"/>
                <w:sz w:val="18"/>
              </w:rPr>
              <w:t>multiplicity: *</w:t>
            </w:r>
          </w:p>
          <w:p w14:paraId="7A1AB67D"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6DD7CB4C"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0A9F2669"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1691511B"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695C0E1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0DD4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6B61C6C"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236D5273"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3400B8E1" w14:textId="77777777" w:rsidR="00055F3B" w:rsidRPr="00A952F9" w:rsidRDefault="00055F3B" w:rsidP="00A332FA">
            <w:pPr>
              <w:pStyle w:val="afc"/>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AC164E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0849EC7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170110D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1EF07EE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0B41E3A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9C72ED1" w14:textId="77777777" w:rsidR="00055F3B" w:rsidRPr="00A952F9" w:rsidRDefault="00055F3B" w:rsidP="00A332FA">
            <w:pPr>
              <w:keepLines/>
              <w:spacing w:after="0"/>
              <w:rPr>
                <w:rFonts w:ascii="Arial" w:hAnsi="Arial"/>
                <w:sz w:val="18"/>
              </w:rPr>
            </w:pPr>
            <w:r w:rsidRPr="00A952F9">
              <w:rPr>
                <w:rFonts w:ascii="Arial" w:hAnsi="Arial" w:cs="Arial"/>
                <w:sz w:val="18"/>
                <w:szCs w:val="18"/>
              </w:rPr>
              <w:t>isNullable: False</w:t>
            </w:r>
          </w:p>
        </w:tc>
      </w:tr>
      <w:tr w:rsidR="00055F3B" w:rsidRPr="00A952F9" w14:paraId="3C64B64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6A164" w14:textId="77777777" w:rsidR="00055F3B" w:rsidRPr="00A952F9" w:rsidRDefault="00055F3B" w:rsidP="00A332FA">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CBA42E9" w14:textId="77777777" w:rsidR="00055F3B" w:rsidRPr="00A952F9" w:rsidRDefault="00055F3B" w:rsidP="00A332FA">
            <w:pPr>
              <w:pStyle w:val="afc"/>
              <w:keepLines/>
              <w:widowControl/>
              <w:rPr>
                <w:rFonts w:cs="Arial"/>
                <w:sz w:val="18"/>
                <w:szCs w:val="18"/>
              </w:rPr>
            </w:pPr>
            <w:r w:rsidRPr="00A952F9">
              <w:rPr>
                <w:rFonts w:cs="Arial"/>
                <w:sz w:val="18"/>
                <w:szCs w:val="18"/>
              </w:rPr>
              <w:t>It indicates a DSCP.</w:t>
            </w:r>
          </w:p>
          <w:p w14:paraId="00A5A65C" w14:textId="77777777" w:rsidR="00055F3B" w:rsidRPr="00A952F9" w:rsidRDefault="00055F3B" w:rsidP="00A332FA">
            <w:pPr>
              <w:pStyle w:val="afc"/>
              <w:keepLines/>
              <w:widowControl/>
              <w:rPr>
                <w:rFonts w:cs="Arial"/>
                <w:sz w:val="18"/>
                <w:szCs w:val="18"/>
              </w:rPr>
            </w:pPr>
          </w:p>
          <w:p w14:paraId="6DEBD65C"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B8B777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0071FE5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0375D1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6FA52F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C4E4B8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2B532A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8DC1D1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20042" w14:textId="77777777" w:rsidR="00055F3B" w:rsidRPr="00A952F9" w:rsidRDefault="00055F3B" w:rsidP="00A332FA">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DC0D9D8" w14:textId="77777777" w:rsidR="00055F3B" w:rsidRPr="00A952F9" w:rsidRDefault="00055F3B" w:rsidP="00A332F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3A71DC4E" w14:textId="77777777" w:rsidR="00055F3B" w:rsidRPr="00A952F9" w:rsidRDefault="00055F3B" w:rsidP="00A332FA">
            <w:pPr>
              <w:keepLines/>
              <w:spacing w:after="0"/>
              <w:rPr>
                <w:rFonts w:ascii="Arial" w:hAnsi="Arial" w:cs="Arial"/>
                <w:sz w:val="18"/>
                <w:szCs w:val="18"/>
              </w:rPr>
            </w:pPr>
          </w:p>
          <w:p w14:paraId="3D1D75F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2E42CE69" w14:textId="77777777" w:rsidR="00055F3B" w:rsidRPr="00A952F9" w:rsidRDefault="00055F3B" w:rsidP="00A332FA">
            <w:pPr>
              <w:pStyle w:val="afc"/>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3F55188" w14:textId="77777777" w:rsidR="00055F3B" w:rsidRPr="00A952F9" w:rsidRDefault="00055F3B" w:rsidP="00A332FA">
            <w:pPr>
              <w:pStyle w:val="TAL"/>
              <w:keepNext w:val="0"/>
            </w:pPr>
            <w:r w:rsidRPr="00A952F9">
              <w:t>type: DN</w:t>
            </w:r>
          </w:p>
          <w:p w14:paraId="0545C1E0" w14:textId="77777777" w:rsidR="00055F3B" w:rsidRPr="00A952F9" w:rsidRDefault="00055F3B" w:rsidP="00A332FA">
            <w:pPr>
              <w:pStyle w:val="TAL"/>
              <w:keepNext w:val="0"/>
            </w:pPr>
            <w:r w:rsidRPr="00A952F9">
              <w:t>multiplicity: 0..1</w:t>
            </w:r>
          </w:p>
          <w:p w14:paraId="602B5E54" w14:textId="77777777" w:rsidR="00055F3B" w:rsidRPr="00A952F9" w:rsidRDefault="00055F3B" w:rsidP="00A332FA">
            <w:pPr>
              <w:pStyle w:val="TAL"/>
              <w:keepNext w:val="0"/>
            </w:pPr>
            <w:r w:rsidRPr="00A952F9">
              <w:t xml:space="preserve">isOrdered: </w:t>
            </w:r>
            <w:r w:rsidRPr="00A952F9">
              <w:rPr>
                <w:rFonts w:cs="Arial"/>
                <w:szCs w:val="18"/>
              </w:rPr>
              <w:t>N/A</w:t>
            </w:r>
          </w:p>
          <w:p w14:paraId="7ACE9FF1" w14:textId="77777777" w:rsidR="00055F3B" w:rsidRPr="00A952F9" w:rsidRDefault="00055F3B" w:rsidP="00A332FA">
            <w:pPr>
              <w:pStyle w:val="TAL"/>
              <w:keepNext w:val="0"/>
            </w:pPr>
            <w:r w:rsidRPr="00A952F9">
              <w:t xml:space="preserve">isUnique: </w:t>
            </w:r>
            <w:r w:rsidRPr="00A952F9">
              <w:rPr>
                <w:rFonts w:cs="Arial"/>
                <w:szCs w:val="18"/>
              </w:rPr>
              <w:t>N/A</w:t>
            </w:r>
          </w:p>
          <w:p w14:paraId="63DAE22D" w14:textId="77777777" w:rsidR="00055F3B" w:rsidRPr="00A952F9" w:rsidRDefault="00055F3B" w:rsidP="00A332FA">
            <w:pPr>
              <w:pStyle w:val="TAL"/>
              <w:keepNext w:val="0"/>
            </w:pPr>
            <w:r w:rsidRPr="00A952F9">
              <w:t>defaultValue: None</w:t>
            </w:r>
          </w:p>
          <w:p w14:paraId="5F23BB7A" w14:textId="77777777" w:rsidR="00055F3B" w:rsidRPr="00A952F9" w:rsidRDefault="00055F3B" w:rsidP="00A332FA">
            <w:pPr>
              <w:pStyle w:val="TAL"/>
              <w:keepNext w:val="0"/>
              <w:rPr>
                <w:rFonts w:cs="Arial"/>
                <w:szCs w:val="18"/>
              </w:rPr>
            </w:pPr>
            <w:r w:rsidRPr="00A952F9">
              <w:t>isNullable: False</w:t>
            </w:r>
          </w:p>
        </w:tc>
      </w:tr>
      <w:tr w:rsidR="00055F3B" w:rsidRPr="00A952F9" w14:paraId="4C174C1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42F01" w14:textId="77777777" w:rsidR="00055F3B" w:rsidRPr="00A952F9" w:rsidRDefault="00055F3B" w:rsidP="00A332FA">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B9C0FC1" w14:textId="77777777" w:rsidR="00055F3B" w:rsidRPr="00A952F9" w:rsidRDefault="00055F3B" w:rsidP="00A332F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3D154983" w14:textId="77777777" w:rsidR="00055F3B" w:rsidRPr="00A952F9" w:rsidRDefault="00055F3B" w:rsidP="00A332FA">
            <w:pPr>
              <w:keepLines/>
              <w:spacing w:after="0"/>
              <w:rPr>
                <w:rFonts w:ascii="Arial" w:hAnsi="Arial" w:cs="Arial"/>
                <w:sz w:val="18"/>
                <w:szCs w:val="18"/>
              </w:rPr>
            </w:pPr>
          </w:p>
          <w:p w14:paraId="74B1FDB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6B5FD249" w14:textId="77777777" w:rsidR="00055F3B" w:rsidRPr="00A952F9" w:rsidRDefault="00055F3B" w:rsidP="00A332FA">
            <w:pPr>
              <w:pStyle w:val="a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6133553" w14:textId="77777777" w:rsidR="00055F3B" w:rsidRPr="00A952F9" w:rsidRDefault="00055F3B" w:rsidP="00A332FA">
            <w:pPr>
              <w:pStyle w:val="TAL"/>
              <w:keepNext w:val="0"/>
            </w:pPr>
            <w:r w:rsidRPr="00A952F9">
              <w:t>type: DN</w:t>
            </w:r>
          </w:p>
          <w:p w14:paraId="39F1A644" w14:textId="77777777" w:rsidR="00055F3B" w:rsidRPr="00A952F9" w:rsidRDefault="00055F3B" w:rsidP="00A332FA">
            <w:pPr>
              <w:pStyle w:val="TAL"/>
              <w:keepNext w:val="0"/>
            </w:pPr>
            <w:r w:rsidRPr="00A952F9">
              <w:t>multiplicity: 0..1</w:t>
            </w:r>
          </w:p>
          <w:p w14:paraId="068454E0" w14:textId="77777777" w:rsidR="00055F3B" w:rsidRPr="00A952F9" w:rsidRDefault="00055F3B" w:rsidP="00A332FA">
            <w:pPr>
              <w:pStyle w:val="TAL"/>
              <w:keepNext w:val="0"/>
            </w:pPr>
            <w:r w:rsidRPr="00A952F9">
              <w:t xml:space="preserve">isOrdered: </w:t>
            </w:r>
            <w:r w:rsidRPr="00A952F9">
              <w:rPr>
                <w:rFonts w:cs="Arial"/>
                <w:szCs w:val="18"/>
              </w:rPr>
              <w:t>N/A</w:t>
            </w:r>
          </w:p>
          <w:p w14:paraId="1DB8C482" w14:textId="77777777" w:rsidR="00055F3B" w:rsidRPr="00A952F9" w:rsidRDefault="00055F3B" w:rsidP="00A332FA">
            <w:pPr>
              <w:pStyle w:val="TAL"/>
              <w:keepNext w:val="0"/>
            </w:pPr>
            <w:r w:rsidRPr="00A952F9">
              <w:t xml:space="preserve">isUnique: </w:t>
            </w:r>
            <w:r w:rsidRPr="00A952F9">
              <w:rPr>
                <w:rFonts w:cs="Arial"/>
                <w:szCs w:val="18"/>
              </w:rPr>
              <w:t>N/A</w:t>
            </w:r>
          </w:p>
          <w:p w14:paraId="54576C5E" w14:textId="77777777" w:rsidR="00055F3B" w:rsidRPr="00A952F9" w:rsidRDefault="00055F3B" w:rsidP="00A332FA">
            <w:pPr>
              <w:pStyle w:val="TAL"/>
              <w:keepNext w:val="0"/>
            </w:pPr>
            <w:r w:rsidRPr="00A952F9">
              <w:t>defaultValue: None</w:t>
            </w:r>
          </w:p>
          <w:p w14:paraId="38E53461" w14:textId="77777777" w:rsidR="00055F3B" w:rsidRPr="00A952F9" w:rsidRDefault="00055F3B" w:rsidP="00A332FA">
            <w:pPr>
              <w:keepLines/>
              <w:spacing w:after="0"/>
              <w:rPr>
                <w:rFonts w:ascii="Arial" w:hAnsi="Arial"/>
                <w:sz w:val="18"/>
              </w:rPr>
            </w:pPr>
            <w:r w:rsidRPr="00A952F9">
              <w:rPr>
                <w:rFonts w:ascii="Arial" w:hAnsi="Arial"/>
                <w:sz w:val="18"/>
              </w:rPr>
              <w:t>isNullable: False</w:t>
            </w:r>
          </w:p>
        </w:tc>
      </w:tr>
      <w:tr w:rsidR="00055F3B" w:rsidRPr="00A952F9" w14:paraId="76953D5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F3346" w14:textId="77777777" w:rsidR="00055F3B" w:rsidRPr="00A952F9" w:rsidRDefault="00055F3B" w:rsidP="00A332FA">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BEED641"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649E3C93"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2586BFC0" w14:textId="77777777" w:rsidR="00055F3B" w:rsidRPr="00A952F9" w:rsidRDefault="00055F3B" w:rsidP="00A332FA">
            <w:pPr>
              <w:pStyle w:val="afc"/>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D76F54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17AB838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9E26FE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6EEB7C7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B126D4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CF7B986" w14:textId="77777777" w:rsidR="00055F3B" w:rsidRPr="00A952F9" w:rsidRDefault="00055F3B" w:rsidP="00A332FA">
            <w:pPr>
              <w:pStyle w:val="TAL"/>
              <w:keepNext w:val="0"/>
            </w:pPr>
            <w:r w:rsidRPr="00A952F9">
              <w:rPr>
                <w:rFonts w:cs="Arial"/>
                <w:szCs w:val="18"/>
              </w:rPr>
              <w:t>isNullable: False</w:t>
            </w:r>
          </w:p>
        </w:tc>
      </w:tr>
      <w:tr w:rsidR="00055F3B" w:rsidRPr="00A952F9" w14:paraId="5D62278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02A5F" w14:textId="77777777" w:rsidR="00055F3B" w:rsidRPr="00A952F9" w:rsidRDefault="00055F3B" w:rsidP="00A332FA">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424655A7" w14:textId="77777777" w:rsidR="00055F3B" w:rsidRPr="00A952F9" w:rsidRDefault="00055F3B" w:rsidP="00A332FA">
            <w:pPr>
              <w:pStyle w:val="afc"/>
              <w:keepLines/>
              <w:widowControl/>
              <w:rPr>
                <w:rFonts w:cs="Arial"/>
                <w:sz w:val="18"/>
                <w:szCs w:val="18"/>
              </w:rPr>
            </w:pPr>
            <w:r w:rsidRPr="00A952F9">
              <w:rPr>
                <w:rFonts w:cs="Arial"/>
                <w:sz w:val="18"/>
                <w:szCs w:val="18"/>
              </w:rPr>
              <w:t>It indicates the Resource Type of a 5QI, as specified in TS 23.501 [2].</w:t>
            </w:r>
          </w:p>
          <w:p w14:paraId="1F50CB06" w14:textId="77777777" w:rsidR="00055F3B" w:rsidRPr="00A952F9" w:rsidRDefault="00055F3B" w:rsidP="00A332FA">
            <w:pPr>
              <w:pStyle w:val="afc"/>
              <w:keepLines/>
              <w:widowControl/>
              <w:rPr>
                <w:rFonts w:cs="Arial"/>
                <w:sz w:val="18"/>
                <w:szCs w:val="18"/>
              </w:rPr>
            </w:pPr>
          </w:p>
          <w:p w14:paraId="79897979"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A05FE0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42F05CE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1A286FB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C51C37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7C4E19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70DF44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8EA9DE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27188" w14:textId="77777777" w:rsidR="00055F3B" w:rsidRPr="00A952F9" w:rsidRDefault="00055F3B" w:rsidP="00A332FA">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221A36F0"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62BA686E"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24453C99" w14:textId="77777777" w:rsidR="00055F3B" w:rsidRPr="00A952F9" w:rsidRDefault="00055F3B" w:rsidP="00A332FA">
            <w:pPr>
              <w:pStyle w:val="afc"/>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F327DF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1F184CE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24ABBF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818E2B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DBE825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09B17B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6BFA2B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88482" w14:textId="77777777" w:rsidR="00055F3B" w:rsidRPr="00A952F9" w:rsidRDefault="00055F3B" w:rsidP="00A332FA">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0C01DAF"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253F8DBB"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122CF988"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26D8B8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1F8EB1E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04CC2E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BDE617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D4E505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06C532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5446DE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21741" w14:textId="77777777" w:rsidR="00055F3B" w:rsidRPr="00A952F9" w:rsidRDefault="00055F3B" w:rsidP="00A332FA">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6D2EB1C"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04926A7E"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000C04AC"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1BE3F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PacketErrorRate</w:t>
            </w:r>
          </w:p>
          <w:p w14:paraId="1106793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0660B3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5C88EE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A1EF29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04C2C1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92A2BA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856C9"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55663536"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4D142A70"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19ACF204"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ACD497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50871A3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6A048EB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BE4A05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CE7B52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01D253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122564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8F8EF" w14:textId="77777777" w:rsidR="00055F3B" w:rsidRPr="00A952F9" w:rsidRDefault="00055F3B" w:rsidP="00A332FA">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5BD2E6A1"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44E6875A"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p>
          <w:p w14:paraId="5AE371DE"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943A3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6B8B729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FB8777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2CC752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8B6962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FAC541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CB5E1E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51240" w14:textId="77777777" w:rsidR="00055F3B" w:rsidRPr="00A952F9" w:rsidRDefault="00055F3B" w:rsidP="00A332FA">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3A9F207" w14:textId="77777777" w:rsidR="00055F3B" w:rsidRPr="00A952F9" w:rsidRDefault="00055F3B" w:rsidP="00A332FA">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9B6A2AD" w14:textId="77777777" w:rsidR="00055F3B" w:rsidRPr="00A952F9" w:rsidRDefault="00055F3B" w:rsidP="00A332FA">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5E8BA029" w14:textId="77777777" w:rsidR="00055F3B" w:rsidRPr="00A952F9" w:rsidRDefault="00055F3B" w:rsidP="00A332FA">
            <w:pPr>
              <w:keepLines/>
              <w:tabs>
                <w:tab w:val="decimal" w:pos="0"/>
              </w:tabs>
              <w:spacing w:after="0" w:line="0" w:lineRule="atLeast"/>
              <w:rPr>
                <w:rFonts w:cs="Arial"/>
                <w:sz w:val="18"/>
                <w:szCs w:val="18"/>
              </w:rPr>
            </w:pPr>
          </w:p>
          <w:p w14:paraId="2D8C3284" w14:textId="77777777" w:rsidR="00055F3B" w:rsidRPr="00A952F9" w:rsidRDefault="00055F3B" w:rsidP="00A332F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67AC1D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5E6AAD9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D936AE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B78037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629E23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FD9419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5D7E48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7F632" w14:textId="77777777" w:rsidR="00055F3B" w:rsidRPr="00A952F9" w:rsidRDefault="00055F3B" w:rsidP="00A332FA">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E9C9423" w14:textId="77777777" w:rsidR="00055F3B" w:rsidRPr="00A952F9" w:rsidRDefault="00055F3B" w:rsidP="00A332FA">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67EBD07D" w14:textId="77777777" w:rsidR="00055F3B" w:rsidRPr="00A952F9" w:rsidRDefault="00055F3B" w:rsidP="00A332FA">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5CAA3A14" w14:textId="77777777" w:rsidR="00055F3B" w:rsidRPr="00A952F9" w:rsidRDefault="00055F3B" w:rsidP="00A332FA">
            <w:pPr>
              <w:keepLines/>
              <w:tabs>
                <w:tab w:val="decimal" w:pos="0"/>
              </w:tabs>
              <w:spacing w:after="0" w:line="0" w:lineRule="atLeast"/>
              <w:rPr>
                <w:rFonts w:cs="Arial"/>
                <w:sz w:val="18"/>
                <w:szCs w:val="18"/>
              </w:rPr>
            </w:pPr>
          </w:p>
          <w:p w14:paraId="0982F5F9" w14:textId="77777777" w:rsidR="00055F3B" w:rsidRPr="00A952F9" w:rsidRDefault="00055F3B" w:rsidP="00A332FA">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02309B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5B390E3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6E3588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AC827A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BA53D9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D392F4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2B5747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7D7AE"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8C9FB9C" w14:textId="77777777" w:rsidR="00055F3B" w:rsidRPr="00A952F9" w:rsidRDefault="00055F3B" w:rsidP="00A332FA">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77C681DC" w14:textId="77777777" w:rsidR="00055F3B" w:rsidRPr="00A952F9" w:rsidRDefault="00055F3B" w:rsidP="00A332FA">
            <w:pPr>
              <w:keepLines/>
              <w:rPr>
                <w:rFonts w:ascii="Arial" w:hAnsi="Arial" w:cs="Arial"/>
                <w:sz w:val="18"/>
                <w:szCs w:val="18"/>
                <w:lang w:eastAsia="zh-CN"/>
              </w:rPr>
            </w:pPr>
          </w:p>
          <w:p w14:paraId="1570CE3C" w14:textId="77777777" w:rsidR="00055F3B" w:rsidRPr="00A952F9" w:rsidRDefault="00055F3B" w:rsidP="00A332FA">
            <w:pPr>
              <w:keepLines/>
              <w:tabs>
                <w:tab w:val="decimal" w:pos="0"/>
              </w:tabs>
              <w:spacing w:after="0" w:line="0" w:lineRule="atLeast"/>
              <w:rPr>
                <w:szCs w:val="22"/>
              </w:rPr>
            </w:pPr>
            <w:r w:rsidRPr="00A952F9">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3A48A4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7A5954E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01BFC7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CB1182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0F86F7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Enabled</w:t>
            </w:r>
          </w:p>
          <w:p w14:paraId="25D976F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380364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1BC71"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42E71244" w14:textId="77777777" w:rsidR="00055F3B" w:rsidRPr="00A952F9" w:rsidRDefault="00055F3B" w:rsidP="00A332FA">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35B4A507" w14:textId="77777777" w:rsidR="00055F3B" w:rsidRPr="00A952F9" w:rsidRDefault="00055F3B" w:rsidP="00A332FA">
            <w:pPr>
              <w:keepLines/>
              <w:rPr>
                <w:rFonts w:ascii="Arial" w:hAnsi="Arial" w:cs="Arial"/>
                <w:sz w:val="18"/>
                <w:szCs w:val="18"/>
                <w:lang w:eastAsia="zh-CN"/>
              </w:rPr>
            </w:pPr>
          </w:p>
          <w:p w14:paraId="6E2BCDB7" w14:textId="77777777" w:rsidR="00055F3B" w:rsidRPr="00A952F9" w:rsidRDefault="00055F3B" w:rsidP="00A332FA">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17FCCF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S-NSSAI</w:t>
            </w:r>
          </w:p>
          <w:p w14:paraId="3EE6A70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31A1763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1A41770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5C7EEC0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C30B44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2FF212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EDD4B"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76C531F" w14:textId="77777777" w:rsidR="00055F3B" w:rsidRPr="00A952F9" w:rsidRDefault="00055F3B" w:rsidP="00A332FA">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71BDB409" w14:textId="77777777" w:rsidR="00055F3B" w:rsidRPr="00A952F9" w:rsidRDefault="00055F3B" w:rsidP="00A332FA">
            <w:pPr>
              <w:keepLines/>
              <w:rPr>
                <w:rFonts w:ascii="Arial" w:hAnsi="Arial" w:cs="Arial"/>
                <w:sz w:val="18"/>
                <w:szCs w:val="18"/>
                <w:lang w:eastAsia="zh-CN"/>
              </w:rPr>
            </w:pPr>
          </w:p>
          <w:p w14:paraId="15B0AD11" w14:textId="77777777" w:rsidR="00055F3B" w:rsidRPr="00A952F9" w:rsidRDefault="00055F3B" w:rsidP="00A332FA">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EC18F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3D860FD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5B19DA8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09E26FA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4EE2FD8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524773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A01E67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86FD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8D8A484" w14:textId="77777777" w:rsidR="00055F3B" w:rsidRPr="00A952F9" w:rsidRDefault="00055F3B" w:rsidP="00A332FA">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6A2C2202" w14:textId="77777777" w:rsidR="00055F3B" w:rsidRPr="00A952F9" w:rsidRDefault="00055F3B" w:rsidP="00A332FA">
            <w:pPr>
              <w:keepLines/>
              <w:rPr>
                <w:rFonts w:ascii="Arial" w:hAnsi="Arial" w:cs="Arial"/>
                <w:sz w:val="18"/>
                <w:szCs w:val="18"/>
                <w:lang w:eastAsia="zh-CN"/>
              </w:rPr>
            </w:pPr>
          </w:p>
          <w:p w14:paraId="3A21A090" w14:textId="77777777" w:rsidR="00055F3B" w:rsidRPr="00A952F9" w:rsidRDefault="00055F3B" w:rsidP="00A332FA">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19752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66AF2B0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6912CD0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14FD6A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EEA104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347FE85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CE63DC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3434A"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069427B" w14:textId="77777777" w:rsidR="00055F3B" w:rsidRPr="00A952F9" w:rsidRDefault="00055F3B" w:rsidP="00A332FA">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61281EEE" w14:textId="77777777" w:rsidR="00055F3B" w:rsidRPr="00A952F9" w:rsidRDefault="00055F3B" w:rsidP="00A332FA">
            <w:pPr>
              <w:keepLines/>
              <w:rPr>
                <w:rFonts w:ascii="Arial" w:hAnsi="Arial" w:cs="Arial"/>
                <w:sz w:val="18"/>
                <w:szCs w:val="18"/>
                <w:lang w:eastAsia="zh-CN"/>
              </w:rPr>
            </w:pPr>
          </w:p>
          <w:p w14:paraId="5B377DC8" w14:textId="77777777" w:rsidR="00055F3B" w:rsidRPr="00A952F9" w:rsidRDefault="00055F3B" w:rsidP="00A332FA">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E14A6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2FF04F1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11656E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110D54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DD3CEB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01ADA02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8947C4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BEE6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3B56D04C" w14:textId="77777777" w:rsidR="00055F3B" w:rsidRPr="00A952F9" w:rsidRDefault="00055F3B" w:rsidP="00A332FA">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0C81C163" w14:textId="77777777" w:rsidR="00055F3B" w:rsidRPr="00A952F9" w:rsidRDefault="00055F3B" w:rsidP="00A332FA">
            <w:pPr>
              <w:keepLines/>
              <w:rPr>
                <w:rFonts w:ascii="Arial" w:hAnsi="Arial" w:cs="Arial"/>
                <w:sz w:val="18"/>
                <w:szCs w:val="18"/>
                <w:lang w:eastAsia="zh-CN"/>
              </w:rPr>
            </w:pPr>
          </w:p>
          <w:p w14:paraId="68E4BB45" w14:textId="77777777" w:rsidR="00055F3B" w:rsidRPr="00A952F9" w:rsidRDefault="00055F3B" w:rsidP="00A332FA">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F12AC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2402A63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14AEDC2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341888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41FAF9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Yes</w:t>
            </w:r>
          </w:p>
          <w:p w14:paraId="5EA0C43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28145C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1554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DE1BE04"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84379E5" w14:textId="77777777" w:rsidR="00055F3B" w:rsidRPr="00A952F9" w:rsidRDefault="00055F3B" w:rsidP="00A332FA">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6FA802E1" w14:textId="77777777" w:rsidR="00055F3B" w:rsidRPr="00A952F9" w:rsidRDefault="00055F3B" w:rsidP="00A332FA">
            <w:pPr>
              <w:keepLines/>
              <w:tabs>
                <w:tab w:val="decimal" w:pos="0"/>
              </w:tabs>
              <w:spacing w:line="0" w:lineRule="atLeast"/>
              <w:rPr>
                <w:rFonts w:ascii="Arial" w:hAnsi="Arial" w:cs="Arial"/>
                <w:sz w:val="18"/>
                <w:szCs w:val="18"/>
                <w:lang w:eastAsia="zh-CN"/>
              </w:rPr>
            </w:pPr>
          </w:p>
          <w:p w14:paraId="1B8376E3" w14:textId="77777777" w:rsidR="00055F3B" w:rsidRPr="00A952F9" w:rsidRDefault="00055F3B" w:rsidP="00A332FA">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74B3C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GtpUPathDelayThresholdsType</w:t>
            </w:r>
          </w:p>
          <w:p w14:paraId="21211CC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E58D49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0E0220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185845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A31C5E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813EFF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DECC3"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2509AAE"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94AD4A3" w14:textId="77777777" w:rsidR="00055F3B" w:rsidRPr="00A952F9" w:rsidRDefault="00055F3B" w:rsidP="00A332FA">
            <w:pPr>
              <w:keepLines/>
              <w:tabs>
                <w:tab w:val="decimal" w:pos="0"/>
              </w:tabs>
              <w:spacing w:line="0" w:lineRule="atLeast"/>
              <w:rPr>
                <w:rFonts w:ascii="Arial" w:hAnsi="Arial" w:cs="Arial"/>
                <w:sz w:val="18"/>
                <w:szCs w:val="18"/>
                <w:lang w:eastAsia="zh-CN"/>
              </w:rPr>
            </w:pPr>
          </w:p>
          <w:p w14:paraId="16CC3960" w14:textId="77777777" w:rsidR="00055F3B" w:rsidRPr="00A952F9" w:rsidRDefault="00055F3B" w:rsidP="00A332FA">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33C1C848" w14:textId="77777777" w:rsidR="00055F3B" w:rsidRPr="00A952F9" w:rsidRDefault="00055F3B" w:rsidP="00A332F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2D32A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5CFDB30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BC9AC0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2DA0B0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1E6982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6683DB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993405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8CA51"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10A65048"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57629F3D" w14:textId="77777777" w:rsidR="00055F3B" w:rsidRPr="00A952F9" w:rsidRDefault="00055F3B" w:rsidP="00A332FA">
            <w:pPr>
              <w:keepLines/>
              <w:tabs>
                <w:tab w:val="decimal" w:pos="0"/>
              </w:tabs>
              <w:spacing w:line="0" w:lineRule="atLeast"/>
              <w:rPr>
                <w:rFonts w:ascii="Arial" w:hAnsi="Arial" w:cs="Arial"/>
                <w:sz w:val="18"/>
                <w:szCs w:val="18"/>
                <w:lang w:eastAsia="zh-CN"/>
              </w:rPr>
            </w:pPr>
          </w:p>
          <w:p w14:paraId="7D83D321" w14:textId="77777777" w:rsidR="00055F3B" w:rsidRPr="00A952F9" w:rsidRDefault="00055F3B" w:rsidP="00A332FA">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45478F60" w14:textId="77777777" w:rsidR="00055F3B" w:rsidRPr="00A952F9" w:rsidRDefault="00055F3B" w:rsidP="00A332F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542F6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69ABD1A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F9776F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0BCE15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91E86A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31F79D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39C70B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9469E"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1B6E787"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30DCEE80" w14:textId="77777777" w:rsidR="00055F3B" w:rsidRPr="00A952F9" w:rsidRDefault="00055F3B" w:rsidP="00A332FA">
            <w:pPr>
              <w:keepLines/>
              <w:tabs>
                <w:tab w:val="decimal" w:pos="0"/>
              </w:tabs>
              <w:spacing w:line="0" w:lineRule="atLeast"/>
              <w:rPr>
                <w:rFonts w:ascii="Arial" w:hAnsi="Arial" w:cs="Arial"/>
                <w:sz w:val="18"/>
                <w:szCs w:val="18"/>
                <w:lang w:eastAsia="zh-CN"/>
              </w:rPr>
            </w:pPr>
          </w:p>
          <w:p w14:paraId="26B670C7"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01158B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74841BF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B31F69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6CE2F0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EEE615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A199CA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56374B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DDEFA"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A7FC7E7"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7324D3C3" w14:textId="77777777" w:rsidR="00055F3B" w:rsidRPr="00A952F9" w:rsidRDefault="00055F3B" w:rsidP="00A332FA">
            <w:pPr>
              <w:keepLines/>
              <w:tabs>
                <w:tab w:val="decimal" w:pos="0"/>
              </w:tabs>
              <w:spacing w:line="0" w:lineRule="atLeast"/>
              <w:rPr>
                <w:rFonts w:ascii="Arial" w:hAnsi="Arial" w:cs="Arial"/>
                <w:sz w:val="18"/>
                <w:szCs w:val="18"/>
                <w:lang w:eastAsia="zh-CN"/>
              </w:rPr>
            </w:pPr>
          </w:p>
          <w:p w14:paraId="66DCE0CA"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A8967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58A0974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3D8BFB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D405E9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978E79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E5A9DC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F405F0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09A51"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7AD0479"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339150ED" w14:textId="77777777" w:rsidR="00055F3B" w:rsidRPr="00A952F9" w:rsidRDefault="00055F3B" w:rsidP="00A332FA">
            <w:pPr>
              <w:keepLines/>
              <w:tabs>
                <w:tab w:val="decimal" w:pos="0"/>
              </w:tabs>
              <w:spacing w:line="0" w:lineRule="atLeast"/>
              <w:rPr>
                <w:rFonts w:ascii="Arial" w:hAnsi="Arial" w:cs="Arial"/>
                <w:sz w:val="18"/>
                <w:szCs w:val="18"/>
                <w:lang w:eastAsia="zh-CN"/>
              </w:rPr>
            </w:pPr>
          </w:p>
          <w:p w14:paraId="68DA6C1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70851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5DAEB70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12B10C3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D2E976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F73738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B2400D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756247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9F76B"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EE58B21"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371740DD" w14:textId="77777777" w:rsidR="00055F3B" w:rsidRPr="00A952F9" w:rsidRDefault="00055F3B" w:rsidP="00A332FA">
            <w:pPr>
              <w:keepLines/>
              <w:tabs>
                <w:tab w:val="decimal" w:pos="0"/>
              </w:tabs>
              <w:spacing w:line="0" w:lineRule="atLeast"/>
              <w:rPr>
                <w:rFonts w:ascii="Arial" w:hAnsi="Arial" w:cs="Arial"/>
                <w:sz w:val="18"/>
                <w:szCs w:val="18"/>
                <w:lang w:eastAsia="zh-CN"/>
              </w:rPr>
            </w:pPr>
          </w:p>
          <w:p w14:paraId="122029E4"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F3CDD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022DA6C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C63CDC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BDA089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688434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48AAE8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8AB1A7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0F445"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B67C027"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76435DC6" w14:textId="77777777" w:rsidR="00055F3B" w:rsidRPr="00A952F9" w:rsidRDefault="00055F3B" w:rsidP="00A332FA">
            <w:pPr>
              <w:keepLines/>
              <w:tabs>
                <w:tab w:val="decimal" w:pos="0"/>
              </w:tabs>
              <w:spacing w:line="0" w:lineRule="atLeast"/>
              <w:rPr>
                <w:rFonts w:ascii="Arial" w:hAnsi="Arial" w:cs="Arial"/>
                <w:sz w:val="18"/>
                <w:szCs w:val="18"/>
                <w:lang w:eastAsia="zh-CN"/>
              </w:rPr>
            </w:pPr>
          </w:p>
          <w:p w14:paraId="11716B52"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2EDBF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6BB96EE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3E00AB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507683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835009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4652E3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B761B4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35ED0"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72F916A5"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58E6A3E9" w14:textId="77777777" w:rsidR="00055F3B" w:rsidRPr="00A952F9" w:rsidRDefault="00055F3B" w:rsidP="00A332FA">
            <w:pPr>
              <w:keepLines/>
              <w:tabs>
                <w:tab w:val="decimal" w:pos="0"/>
              </w:tabs>
              <w:spacing w:line="0" w:lineRule="atLeast"/>
              <w:rPr>
                <w:rFonts w:ascii="Arial" w:hAnsi="Arial" w:cs="Arial"/>
                <w:sz w:val="18"/>
                <w:szCs w:val="18"/>
                <w:lang w:eastAsia="zh-CN"/>
              </w:rPr>
            </w:pPr>
          </w:p>
          <w:p w14:paraId="232B181C"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48A45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48D48F7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1D90B27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31BE1E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FB5AD0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7BD125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C62481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1540D"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70247B8" w14:textId="77777777" w:rsidR="00055F3B" w:rsidRPr="00A952F9" w:rsidRDefault="00055F3B" w:rsidP="00A332FA">
            <w:pPr>
              <w:pStyle w:val="afc"/>
              <w:keepLines/>
              <w:widowControl/>
              <w:rPr>
                <w:sz w:val="18"/>
                <w:szCs w:val="20"/>
                <w:lang w:eastAsia="en-US"/>
              </w:rPr>
            </w:pPr>
            <w:r w:rsidRPr="00A952F9">
              <w:rPr>
                <w:sz w:val="18"/>
                <w:szCs w:val="20"/>
                <w:lang w:eastAsia="en-US"/>
              </w:rPr>
              <w:t>It indicates the state of QoS monitoring per QoS flow per UE for URLLC service.</w:t>
            </w:r>
          </w:p>
          <w:p w14:paraId="0D864540" w14:textId="77777777" w:rsidR="00055F3B" w:rsidRPr="00A952F9" w:rsidRDefault="00055F3B" w:rsidP="00A332FA">
            <w:pPr>
              <w:pStyle w:val="afc"/>
              <w:keepLines/>
              <w:widowControl/>
              <w:rPr>
                <w:sz w:val="18"/>
                <w:szCs w:val="20"/>
                <w:lang w:eastAsia="en-US"/>
              </w:rPr>
            </w:pPr>
          </w:p>
          <w:p w14:paraId="731B4ED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9AC567C" w14:textId="77777777" w:rsidR="00055F3B" w:rsidRPr="00A952F9" w:rsidRDefault="00055F3B" w:rsidP="00A332FA">
            <w:pPr>
              <w:keepLines/>
              <w:spacing w:after="0"/>
              <w:rPr>
                <w:rFonts w:ascii="Arial" w:hAnsi="Arial"/>
                <w:sz w:val="18"/>
              </w:rPr>
            </w:pPr>
            <w:r w:rsidRPr="00A952F9">
              <w:rPr>
                <w:rFonts w:ascii="Arial" w:hAnsi="Arial"/>
                <w:sz w:val="18"/>
              </w:rPr>
              <w:t>type: ENUM</w:t>
            </w:r>
          </w:p>
          <w:p w14:paraId="637EBEDE" w14:textId="77777777" w:rsidR="00055F3B" w:rsidRPr="00A952F9" w:rsidRDefault="00055F3B" w:rsidP="00A332FA">
            <w:pPr>
              <w:keepLines/>
              <w:spacing w:after="0"/>
              <w:rPr>
                <w:rFonts w:ascii="Arial" w:hAnsi="Arial"/>
                <w:sz w:val="18"/>
              </w:rPr>
            </w:pPr>
            <w:r w:rsidRPr="00A952F9">
              <w:rPr>
                <w:rFonts w:ascii="Arial" w:hAnsi="Arial"/>
                <w:sz w:val="18"/>
              </w:rPr>
              <w:t>multiplicity: 1</w:t>
            </w:r>
          </w:p>
          <w:p w14:paraId="106D332D" w14:textId="77777777" w:rsidR="00055F3B" w:rsidRPr="00A952F9" w:rsidRDefault="00055F3B" w:rsidP="00A332FA">
            <w:pPr>
              <w:keepLines/>
              <w:spacing w:after="0"/>
              <w:rPr>
                <w:rFonts w:ascii="Arial" w:hAnsi="Arial"/>
                <w:sz w:val="18"/>
              </w:rPr>
            </w:pPr>
            <w:r w:rsidRPr="00A952F9">
              <w:rPr>
                <w:rFonts w:ascii="Arial" w:hAnsi="Arial"/>
                <w:sz w:val="18"/>
              </w:rPr>
              <w:t>isOrdered: N/A</w:t>
            </w:r>
          </w:p>
          <w:p w14:paraId="485107BC" w14:textId="77777777" w:rsidR="00055F3B" w:rsidRPr="00A952F9" w:rsidRDefault="00055F3B" w:rsidP="00A332FA">
            <w:pPr>
              <w:keepLines/>
              <w:spacing w:after="0"/>
              <w:rPr>
                <w:rFonts w:ascii="Arial" w:hAnsi="Arial"/>
                <w:sz w:val="18"/>
              </w:rPr>
            </w:pPr>
            <w:r w:rsidRPr="00A952F9">
              <w:rPr>
                <w:rFonts w:ascii="Arial" w:hAnsi="Arial"/>
                <w:sz w:val="18"/>
              </w:rPr>
              <w:t>isUnique: N/A</w:t>
            </w:r>
          </w:p>
          <w:p w14:paraId="67A28E96" w14:textId="77777777" w:rsidR="00055F3B" w:rsidRPr="00A952F9" w:rsidRDefault="00055F3B" w:rsidP="00A332FA">
            <w:pPr>
              <w:keepLines/>
              <w:spacing w:after="0"/>
              <w:rPr>
                <w:rFonts w:ascii="Arial" w:hAnsi="Arial"/>
                <w:sz w:val="18"/>
              </w:rPr>
            </w:pPr>
            <w:r w:rsidRPr="00A952F9">
              <w:rPr>
                <w:rFonts w:ascii="Arial" w:hAnsi="Arial"/>
                <w:sz w:val="18"/>
              </w:rPr>
              <w:t>defaultValue: Enabled</w:t>
            </w:r>
          </w:p>
          <w:p w14:paraId="624501C8"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7AB0C7A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3C264" w14:textId="77777777" w:rsidR="00055F3B" w:rsidRPr="00A952F9" w:rsidRDefault="00055F3B" w:rsidP="00A332FA">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0F546BA" w14:textId="77777777" w:rsidR="00055F3B" w:rsidRPr="00A952F9" w:rsidRDefault="00055F3B" w:rsidP="00A332FA">
            <w:pPr>
              <w:pStyle w:val="afc"/>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1CA72397" w14:textId="77777777" w:rsidR="00055F3B" w:rsidRPr="00A952F9" w:rsidRDefault="00055F3B" w:rsidP="00A332FA">
            <w:pPr>
              <w:pStyle w:val="afc"/>
              <w:keepLines/>
              <w:widowControl/>
              <w:rPr>
                <w:sz w:val="18"/>
                <w:szCs w:val="20"/>
                <w:lang w:eastAsia="en-US"/>
              </w:rPr>
            </w:pPr>
          </w:p>
          <w:p w14:paraId="530D1F69" w14:textId="77777777" w:rsidR="00055F3B" w:rsidRPr="00A952F9" w:rsidRDefault="00055F3B" w:rsidP="00A332FA">
            <w:pPr>
              <w:pStyle w:val="afc"/>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97AEAE4" w14:textId="77777777" w:rsidR="00055F3B" w:rsidRPr="00A952F9" w:rsidRDefault="00055F3B" w:rsidP="00A332FA">
            <w:pPr>
              <w:keepLines/>
              <w:spacing w:after="0"/>
              <w:rPr>
                <w:rFonts w:ascii="Arial" w:hAnsi="Arial"/>
                <w:sz w:val="18"/>
              </w:rPr>
            </w:pPr>
            <w:r w:rsidRPr="00A952F9">
              <w:rPr>
                <w:rFonts w:ascii="Arial" w:hAnsi="Arial"/>
                <w:sz w:val="18"/>
              </w:rPr>
              <w:t>type: S-NSSAI</w:t>
            </w:r>
          </w:p>
          <w:p w14:paraId="3B920E4F" w14:textId="77777777" w:rsidR="00055F3B" w:rsidRPr="00A952F9" w:rsidRDefault="00055F3B" w:rsidP="00A332FA">
            <w:pPr>
              <w:keepLines/>
              <w:spacing w:after="0"/>
              <w:rPr>
                <w:rFonts w:ascii="Arial" w:hAnsi="Arial"/>
                <w:sz w:val="18"/>
              </w:rPr>
            </w:pPr>
            <w:r w:rsidRPr="00A952F9">
              <w:rPr>
                <w:rFonts w:ascii="Arial" w:hAnsi="Arial"/>
                <w:sz w:val="18"/>
              </w:rPr>
              <w:t>multiplicity: *</w:t>
            </w:r>
          </w:p>
          <w:p w14:paraId="6D3BD299"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2B0B38FC"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6895E9B2"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5A333CCF" w14:textId="77777777" w:rsidR="00055F3B" w:rsidRPr="00A952F9" w:rsidRDefault="00055F3B" w:rsidP="00A332FA">
            <w:pPr>
              <w:keepLines/>
              <w:spacing w:after="0"/>
              <w:rPr>
                <w:rFonts w:ascii="Arial" w:hAnsi="Arial"/>
                <w:sz w:val="18"/>
              </w:rPr>
            </w:pPr>
            <w:r w:rsidRPr="00A952F9">
              <w:t>isNullable: False</w:t>
            </w:r>
          </w:p>
        </w:tc>
      </w:tr>
      <w:tr w:rsidR="00055F3B" w:rsidRPr="00A952F9" w14:paraId="32A7CAF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87EE6" w14:textId="77777777" w:rsidR="00055F3B" w:rsidRPr="00A952F9" w:rsidRDefault="00055F3B" w:rsidP="00A332FA">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74593BF5" w14:textId="77777777" w:rsidR="00055F3B" w:rsidRPr="00A952F9" w:rsidRDefault="00055F3B" w:rsidP="00A332FA">
            <w:pPr>
              <w:pStyle w:val="afc"/>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1E5E1054" w14:textId="77777777" w:rsidR="00055F3B" w:rsidRPr="00A952F9" w:rsidRDefault="00055F3B" w:rsidP="00A332FA">
            <w:pPr>
              <w:pStyle w:val="afc"/>
              <w:keepLines/>
              <w:widowControl/>
              <w:rPr>
                <w:sz w:val="18"/>
                <w:szCs w:val="20"/>
                <w:lang w:eastAsia="en-US"/>
              </w:rPr>
            </w:pPr>
          </w:p>
          <w:p w14:paraId="19A536C4" w14:textId="77777777" w:rsidR="00055F3B" w:rsidRPr="00A952F9" w:rsidRDefault="00055F3B" w:rsidP="00A332FA">
            <w:pPr>
              <w:pStyle w:val="afc"/>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232C548" w14:textId="77777777" w:rsidR="00055F3B" w:rsidRPr="00A952F9" w:rsidRDefault="00055F3B" w:rsidP="00A332FA">
            <w:pPr>
              <w:keepLines/>
              <w:spacing w:after="0"/>
              <w:rPr>
                <w:rFonts w:ascii="Arial" w:hAnsi="Arial"/>
                <w:sz w:val="18"/>
              </w:rPr>
            </w:pPr>
            <w:r w:rsidRPr="00A952F9">
              <w:rPr>
                <w:rFonts w:ascii="Arial" w:hAnsi="Arial"/>
                <w:sz w:val="18"/>
              </w:rPr>
              <w:t>type: Integer</w:t>
            </w:r>
          </w:p>
          <w:p w14:paraId="20C75152" w14:textId="77777777" w:rsidR="00055F3B" w:rsidRPr="00A952F9" w:rsidRDefault="00055F3B" w:rsidP="00A332FA">
            <w:pPr>
              <w:keepLines/>
              <w:spacing w:after="0"/>
              <w:rPr>
                <w:rFonts w:ascii="Arial" w:hAnsi="Arial"/>
                <w:sz w:val="18"/>
              </w:rPr>
            </w:pPr>
            <w:r w:rsidRPr="00A952F9">
              <w:rPr>
                <w:rFonts w:ascii="Arial" w:hAnsi="Arial"/>
                <w:sz w:val="18"/>
              </w:rPr>
              <w:t>multiplicity: *</w:t>
            </w:r>
          </w:p>
          <w:p w14:paraId="19877B80"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7D99A6A0"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0A9A531F"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5D737DA3" w14:textId="77777777" w:rsidR="00055F3B" w:rsidRPr="00A952F9" w:rsidRDefault="00055F3B" w:rsidP="00A332FA">
            <w:pPr>
              <w:keepLines/>
              <w:spacing w:after="0"/>
              <w:rPr>
                <w:rFonts w:ascii="Arial" w:hAnsi="Arial"/>
                <w:sz w:val="18"/>
              </w:rPr>
            </w:pPr>
            <w:r w:rsidRPr="00A952F9">
              <w:rPr>
                <w:rFonts w:ascii="Arial" w:hAnsi="Arial"/>
                <w:sz w:val="18"/>
              </w:rPr>
              <w:t>isNullable: False</w:t>
            </w:r>
          </w:p>
        </w:tc>
      </w:tr>
      <w:tr w:rsidR="00055F3B" w:rsidRPr="00A952F9" w14:paraId="013A384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1CC54" w14:textId="77777777" w:rsidR="00055F3B" w:rsidRPr="00A952F9" w:rsidRDefault="00055F3B" w:rsidP="00A332FA">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2DA89C9E" w14:textId="77777777" w:rsidR="00055F3B" w:rsidRPr="00A952F9" w:rsidRDefault="00055F3B" w:rsidP="00A332FA">
            <w:pPr>
              <w:pStyle w:val="afc"/>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388D14AB" w14:textId="77777777" w:rsidR="00055F3B" w:rsidRPr="00A952F9" w:rsidRDefault="00055F3B" w:rsidP="00A332FA">
            <w:pPr>
              <w:pStyle w:val="afc"/>
              <w:keepLines/>
              <w:widowControl/>
              <w:rPr>
                <w:sz w:val="18"/>
                <w:szCs w:val="20"/>
                <w:lang w:eastAsia="en-US"/>
              </w:rPr>
            </w:pPr>
          </w:p>
          <w:p w14:paraId="175EB19A" w14:textId="77777777" w:rsidR="00055F3B" w:rsidRPr="00A952F9" w:rsidRDefault="00055F3B" w:rsidP="00A332FA">
            <w:pPr>
              <w:pStyle w:val="afc"/>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D00D61" w14:textId="77777777" w:rsidR="00055F3B" w:rsidRPr="00A952F9" w:rsidRDefault="00055F3B" w:rsidP="00A332FA">
            <w:pPr>
              <w:keepLines/>
              <w:spacing w:after="0"/>
              <w:rPr>
                <w:rFonts w:ascii="Arial" w:hAnsi="Arial" w:cs="Arial"/>
                <w:sz w:val="18"/>
              </w:rPr>
            </w:pPr>
            <w:r w:rsidRPr="00A952F9">
              <w:rPr>
                <w:rFonts w:ascii="Arial" w:hAnsi="Arial" w:cs="Arial"/>
                <w:sz w:val="18"/>
              </w:rPr>
              <w:t>type: Boolean</w:t>
            </w:r>
          </w:p>
          <w:p w14:paraId="169E1111" w14:textId="77777777" w:rsidR="00055F3B" w:rsidRPr="00A952F9" w:rsidRDefault="00055F3B" w:rsidP="00A332FA">
            <w:pPr>
              <w:keepLines/>
              <w:spacing w:after="0"/>
              <w:rPr>
                <w:rFonts w:ascii="Arial" w:hAnsi="Arial" w:cs="Arial"/>
                <w:sz w:val="18"/>
              </w:rPr>
            </w:pPr>
            <w:r w:rsidRPr="00A952F9">
              <w:rPr>
                <w:rFonts w:ascii="Arial" w:hAnsi="Arial" w:cs="Arial"/>
                <w:sz w:val="18"/>
              </w:rPr>
              <w:t>multiplicity: 1</w:t>
            </w:r>
          </w:p>
          <w:p w14:paraId="49016FF3" w14:textId="77777777" w:rsidR="00055F3B" w:rsidRPr="00A952F9" w:rsidRDefault="00055F3B" w:rsidP="00A332FA">
            <w:pPr>
              <w:keepLines/>
              <w:spacing w:after="0"/>
              <w:rPr>
                <w:rFonts w:ascii="Arial" w:hAnsi="Arial" w:cs="Arial"/>
                <w:sz w:val="18"/>
              </w:rPr>
            </w:pPr>
            <w:r w:rsidRPr="00A952F9">
              <w:rPr>
                <w:rFonts w:ascii="Arial" w:hAnsi="Arial" w:cs="Arial"/>
                <w:sz w:val="18"/>
              </w:rPr>
              <w:t>isOrdered: N/A</w:t>
            </w:r>
          </w:p>
          <w:p w14:paraId="57308EA6" w14:textId="77777777" w:rsidR="00055F3B" w:rsidRPr="00A952F9" w:rsidRDefault="00055F3B" w:rsidP="00A332FA">
            <w:pPr>
              <w:keepLines/>
              <w:spacing w:after="0"/>
              <w:rPr>
                <w:rFonts w:ascii="Arial" w:hAnsi="Arial" w:cs="Arial"/>
                <w:sz w:val="18"/>
              </w:rPr>
            </w:pPr>
            <w:r w:rsidRPr="00A952F9">
              <w:rPr>
                <w:rFonts w:ascii="Arial" w:hAnsi="Arial" w:cs="Arial"/>
                <w:sz w:val="18"/>
              </w:rPr>
              <w:t>isUnique: N/A</w:t>
            </w:r>
          </w:p>
          <w:p w14:paraId="7CDD5A2E" w14:textId="77777777" w:rsidR="00055F3B" w:rsidRPr="00A952F9" w:rsidRDefault="00055F3B" w:rsidP="00A332FA">
            <w:pPr>
              <w:keepLines/>
              <w:spacing w:after="0"/>
              <w:rPr>
                <w:rFonts w:ascii="Arial" w:hAnsi="Arial" w:cs="Arial"/>
                <w:sz w:val="18"/>
              </w:rPr>
            </w:pPr>
            <w:r w:rsidRPr="00A952F9">
              <w:rPr>
                <w:rFonts w:ascii="Arial" w:hAnsi="Arial" w:cs="Arial"/>
                <w:sz w:val="18"/>
              </w:rPr>
              <w:t>defaultValue: TRUE</w:t>
            </w:r>
          </w:p>
          <w:p w14:paraId="52D99BC8" w14:textId="77777777" w:rsidR="00055F3B" w:rsidRPr="00A952F9" w:rsidRDefault="00055F3B" w:rsidP="00A332FA">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055F3B" w:rsidRPr="00A952F9" w14:paraId="5FEEE23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DAF7F" w14:textId="77777777" w:rsidR="00055F3B" w:rsidRPr="00A952F9" w:rsidRDefault="00055F3B" w:rsidP="00A332FA">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3925B5A" w14:textId="77777777" w:rsidR="00055F3B" w:rsidRPr="00A952F9" w:rsidRDefault="00055F3B" w:rsidP="00A332FA">
            <w:pPr>
              <w:pStyle w:val="afc"/>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40C76439" w14:textId="77777777" w:rsidR="00055F3B" w:rsidRPr="00A952F9" w:rsidRDefault="00055F3B" w:rsidP="00A332FA">
            <w:pPr>
              <w:pStyle w:val="afc"/>
              <w:keepLines/>
              <w:widowControl/>
              <w:rPr>
                <w:sz w:val="18"/>
                <w:szCs w:val="20"/>
                <w:lang w:eastAsia="en-US"/>
              </w:rPr>
            </w:pPr>
          </w:p>
          <w:p w14:paraId="3C5CBCB5" w14:textId="77777777" w:rsidR="00055F3B" w:rsidRPr="00A952F9" w:rsidRDefault="00055F3B" w:rsidP="00A332FA">
            <w:pPr>
              <w:pStyle w:val="afc"/>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C02D64" w14:textId="77777777" w:rsidR="00055F3B" w:rsidRPr="00A952F9" w:rsidRDefault="00055F3B" w:rsidP="00A332FA">
            <w:pPr>
              <w:keepLines/>
              <w:spacing w:after="0"/>
              <w:rPr>
                <w:rFonts w:ascii="Arial" w:hAnsi="Arial"/>
                <w:sz w:val="18"/>
              </w:rPr>
            </w:pPr>
            <w:r w:rsidRPr="00A952F9">
              <w:rPr>
                <w:rFonts w:ascii="Arial" w:hAnsi="Arial"/>
                <w:sz w:val="18"/>
              </w:rPr>
              <w:t>type: Boolean</w:t>
            </w:r>
          </w:p>
          <w:p w14:paraId="039A33AB" w14:textId="77777777" w:rsidR="00055F3B" w:rsidRPr="00A952F9" w:rsidRDefault="00055F3B" w:rsidP="00A332FA">
            <w:pPr>
              <w:keepLines/>
              <w:spacing w:after="0"/>
              <w:rPr>
                <w:rFonts w:ascii="Arial" w:hAnsi="Arial"/>
                <w:sz w:val="18"/>
              </w:rPr>
            </w:pPr>
            <w:r w:rsidRPr="00A952F9">
              <w:rPr>
                <w:rFonts w:ascii="Arial" w:hAnsi="Arial"/>
                <w:sz w:val="18"/>
              </w:rPr>
              <w:t>multiplicity: 1</w:t>
            </w:r>
          </w:p>
          <w:p w14:paraId="4DBCCE88" w14:textId="77777777" w:rsidR="00055F3B" w:rsidRPr="00A952F9" w:rsidRDefault="00055F3B" w:rsidP="00A332FA">
            <w:pPr>
              <w:keepLines/>
              <w:spacing w:after="0"/>
              <w:rPr>
                <w:rFonts w:ascii="Arial" w:hAnsi="Arial"/>
                <w:sz w:val="18"/>
              </w:rPr>
            </w:pPr>
            <w:r w:rsidRPr="00A952F9">
              <w:rPr>
                <w:rFonts w:ascii="Arial" w:hAnsi="Arial"/>
                <w:sz w:val="18"/>
              </w:rPr>
              <w:t>isOrdered: N/A</w:t>
            </w:r>
          </w:p>
          <w:p w14:paraId="5F4C2613" w14:textId="77777777" w:rsidR="00055F3B" w:rsidRPr="00A952F9" w:rsidRDefault="00055F3B" w:rsidP="00A332FA">
            <w:pPr>
              <w:keepLines/>
              <w:spacing w:after="0"/>
              <w:rPr>
                <w:rFonts w:ascii="Arial" w:hAnsi="Arial"/>
                <w:sz w:val="18"/>
              </w:rPr>
            </w:pPr>
            <w:r w:rsidRPr="00A952F9">
              <w:rPr>
                <w:rFonts w:ascii="Arial" w:hAnsi="Arial"/>
                <w:sz w:val="18"/>
              </w:rPr>
              <w:t>isUnique: N/A</w:t>
            </w:r>
          </w:p>
          <w:p w14:paraId="075D8B9C" w14:textId="77777777" w:rsidR="00055F3B" w:rsidRPr="00A952F9" w:rsidRDefault="00055F3B" w:rsidP="00A332FA">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2AC197F2" w14:textId="77777777" w:rsidR="00055F3B" w:rsidRPr="00A952F9" w:rsidRDefault="00055F3B" w:rsidP="00A332FA">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055F3B" w:rsidRPr="00A952F9" w14:paraId="322A01A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89CB6" w14:textId="77777777" w:rsidR="00055F3B" w:rsidRPr="00A952F9" w:rsidRDefault="00055F3B" w:rsidP="00A332FA">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A50D852" w14:textId="77777777" w:rsidR="00055F3B" w:rsidRPr="00A952F9" w:rsidRDefault="00055F3B" w:rsidP="00A332FA">
            <w:pPr>
              <w:pStyle w:val="afc"/>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1A879257" w14:textId="77777777" w:rsidR="00055F3B" w:rsidRPr="00A952F9" w:rsidRDefault="00055F3B" w:rsidP="00A332FA">
            <w:pPr>
              <w:pStyle w:val="afc"/>
              <w:keepLines/>
              <w:widowControl/>
              <w:rPr>
                <w:sz w:val="18"/>
                <w:szCs w:val="20"/>
                <w:lang w:eastAsia="en-US"/>
              </w:rPr>
            </w:pPr>
          </w:p>
          <w:p w14:paraId="5E05D132" w14:textId="77777777" w:rsidR="00055F3B" w:rsidRPr="00A952F9" w:rsidRDefault="00055F3B" w:rsidP="00A332FA">
            <w:pPr>
              <w:pStyle w:val="afc"/>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3750D8" w14:textId="77777777" w:rsidR="00055F3B" w:rsidRPr="00A952F9" w:rsidRDefault="00055F3B" w:rsidP="00A332FA">
            <w:pPr>
              <w:keepLines/>
              <w:spacing w:after="0"/>
              <w:rPr>
                <w:rFonts w:ascii="Arial" w:hAnsi="Arial"/>
                <w:sz w:val="18"/>
              </w:rPr>
            </w:pPr>
            <w:r w:rsidRPr="00A952F9">
              <w:rPr>
                <w:rFonts w:ascii="Arial" w:hAnsi="Arial"/>
                <w:sz w:val="18"/>
              </w:rPr>
              <w:t>type: Boolean</w:t>
            </w:r>
          </w:p>
          <w:p w14:paraId="0525349B" w14:textId="77777777" w:rsidR="00055F3B" w:rsidRPr="00A952F9" w:rsidRDefault="00055F3B" w:rsidP="00A332FA">
            <w:pPr>
              <w:keepLines/>
              <w:spacing w:after="0"/>
              <w:rPr>
                <w:rFonts w:ascii="Arial" w:hAnsi="Arial"/>
                <w:sz w:val="18"/>
              </w:rPr>
            </w:pPr>
            <w:r w:rsidRPr="00A952F9">
              <w:rPr>
                <w:rFonts w:ascii="Arial" w:hAnsi="Arial"/>
                <w:sz w:val="18"/>
              </w:rPr>
              <w:t>multiplicity: 1</w:t>
            </w:r>
          </w:p>
          <w:p w14:paraId="7F5FD261" w14:textId="77777777" w:rsidR="00055F3B" w:rsidRPr="00A952F9" w:rsidRDefault="00055F3B" w:rsidP="00A332FA">
            <w:pPr>
              <w:keepLines/>
              <w:spacing w:after="0"/>
              <w:rPr>
                <w:rFonts w:ascii="Arial" w:hAnsi="Arial"/>
                <w:sz w:val="18"/>
              </w:rPr>
            </w:pPr>
            <w:r w:rsidRPr="00A952F9">
              <w:rPr>
                <w:rFonts w:ascii="Arial" w:hAnsi="Arial"/>
                <w:sz w:val="18"/>
              </w:rPr>
              <w:t>isOrdered: N/A</w:t>
            </w:r>
          </w:p>
          <w:p w14:paraId="1A16DCA9" w14:textId="77777777" w:rsidR="00055F3B" w:rsidRPr="00A952F9" w:rsidRDefault="00055F3B" w:rsidP="00A332FA">
            <w:pPr>
              <w:keepLines/>
              <w:spacing w:after="0"/>
              <w:rPr>
                <w:rFonts w:ascii="Arial" w:hAnsi="Arial"/>
                <w:sz w:val="18"/>
              </w:rPr>
            </w:pPr>
            <w:r w:rsidRPr="00A952F9">
              <w:rPr>
                <w:rFonts w:ascii="Arial" w:hAnsi="Arial"/>
                <w:sz w:val="18"/>
              </w:rPr>
              <w:t>isUnique: N/A</w:t>
            </w:r>
          </w:p>
          <w:p w14:paraId="7A1BF7F6" w14:textId="77777777" w:rsidR="00055F3B" w:rsidRPr="00A952F9" w:rsidRDefault="00055F3B" w:rsidP="00A332FA">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1E049DE4" w14:textId="77777777" w:rsidR="00055F3B" w:rsidRPr="00A952F9" w:rsidRDefault="00055F3B" w:rsidP="00A332FA">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055F3B" w:rsidRPr="00A952F9" w14:paraId="0D3924C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F3F7D" w14:textId="77777777" w:rsidR="00055F3B" w:rsidRPr="00A952F9" w:rsidRDefault="00055F3B" w:rsidP="00A332FA">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28358A1" w14:textId="77777777" w:rsidR="00055F3B" w:rsidRPr="00A952F9" w:rsidRDefault="00055F3B" w:rsidP="00A332FA">
            <w:pPr>
              <w:pStyle w:val="afc"/>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3EBF77F" w14:textId="77777777" w:rsidR="00055F3B" w:rsidRPr="00A952F9" w:rsidRDefault="00055F3B" w:rsidP="00A332FA">
            <w:pPr>
              <w:pStyle w:val="afc"/>
              <w:keepLines/>
              <w:widowControl/>
              <w:rPr>
                <w:sz w:val="18"/>
                <w:szCs w:val="20"/>
                <w:lang w:eastAsia="en-US"/>
              </w:rPr>
            </w:pPr>
            <w:r w:rsidRPr="00A952F9">
              <w:rPr>
                <w:sz w:val="18"/>
                <w:szCs w:val="20"/>
                <w:lang w:eastAsia="en-US"/>
              </w:rPr>
              <w:t>The packet delay will be reported by PSA UPF to SMF when it exceeds the threshold (in milliseconds).</w:t>
            </w:r>
          </w:p>
          <w:p w14:paraId="6E82A943" w14:textId="77777777" w:rsidR="00055F3B" w:rsidRPr="00A952F9" w:rsidRDefault="00055F3B" w:rsidP="00A332FA">
            <w:pPr>
              <w:pStyle w:val="afc"/>
              <w:keepLines/>
              <w:widowControl/>
              <w:rPr>
                <w:sz w:val="18"/>
                <w:szCs w:val="20"/>
                <w:lang w:eastAsia="en-US"/>
              </w:rPr>
            </w:pPr>
          </w:p>
          <w:p w14:paraId="25A45F49" w14:textId="77777777" w:rsidR="00055F3B" w:rsidRPr="00A952F9" w:rsidRDefault="00055F3B" w:rsidP="00A332FA">
            <w:pPr>
              <w:pStyle w:val="afc"/>
              <w:keepLines/>
              <w:widowControl/>
              <w:rPr>
                <w:sz w:val="18"/>
                <w:szCs w:val="20"/>
                <w:lang w:eastAsia="en-US"/>
              </w:rPr>
            </w:pPr>
            <w:r w:rsidRPr="00A952F9">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E83562" w14:textId="77777777" w:rsidR="00055F3B" w:rsidRPr="00A952F9" w:rsidRDefault="00055F3B" w:rsidP="00A332FA">
            <w:pPr>
              <w:keepLines/>
              <w:spacing w:after="0"/>
              <w:rPr>
                <w:rFonts w:ascii="Arial" w:hAnsi="Arial"/>
                <w:sz w:val="18"/>
              </w:rPr>
            </w:pPr>
            <w:r w:rsidRPr="00A952F9">
              <w:rPr>
                <w:rFonts w:ascii="Arial" w:hAnsi="Arial"/>
                <w:sz w:val="18"/>
              </w:rPr>
              <w:t>type: QFPacketDelayThresholdsType</w:t>
            </w:r>
          </w:p>
          <w:p w14:paraId="4054BD7A" w14:textId="77777777" w:rsidR="00055F3B" w:rsidRPr="00A952F9" w:rsidRDefault="00055F3B" w:rsidP="00A332FA">
            <w:pPr>
              <w:keepLines/>
              <w:spacing w:after="0"/>
              <w:rPr>
                <w:rFonts w:ascii="Arial" w:hAnsi="Arial"/>
                <w:sz w:val="18"/>
              </w:rPr>
            </w:pPr>
            <w:r w:rsidRPr="00A952F9">
              <w:rPr>
                <w:rFonts w:ascii="Arial" w:hAnsi="Arial"/>
                <w:sz w:val="18"/>
              </w:rPr>
              <w:t>multiplicity: 1</w:t>
            </w:r>
          </w:p>
          <w:p w14:paraId="0DF5D919" w14:textId="77777777" w:rsidR="00055F3B" w:rsidRPr="00A952F9" w:rsidRDefault="00055F3B" w:rsidP="00A332FA">
            <w:pPr>
              <w:keepLines/>
              <w:spacing w:after="0"/>
              <w:rPr>
                <w:rFonts w:ascii="Arial" w:hAnsi="Arial"/>
                <w:sz w:val="18"/>
              </w:rPr>
            </w:pPr>
            <w:r w:rsidRPr="00A952F9">
              <w:rPr>
                <w:rFonts w:ascii="Arial" w:hAnsi="Arial"/>
                <w:sz w:val="18"/>
              </w:rPr>
              <w:t>isOrdered: N/A</w:t>
            </w:r>
          </w:p>
          <w:p w14:paraId="2B965D83" w14:textId="77777777" w:rsidR="00055F3B" w:rsidRPr="00A952F9" w:rsidRDefault="00055F3B" w:rsidP="00A332FA">
            <w:pPr>
              <w:keepLines/>
              <w:spacing w:after="0"/>
              <w:rPr>
                <w:rFonts w:ascii="Arial" w:hAnsi="Arial"/>
                <w:sz w:val="18"/>
              </w:rPr>
            </w:pPr>
            <w:r w:rsidRPr="00A952F9">
              <w:rPr>
                <w:rFonts w:ascii="Arial" w:hAnsi="Arial"/>
                <w:sz w:val="18"/>
              </w:rPr>
              <w:t>isUnique: N/A</w:t>
            </w:r>
          </w:p>
          <w:p w14:paraId="428E44BB"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66EF811D" w14:textId="77777777" w:rsidR="00055F3B" w:rsidRPr="00A952F9" w:rsidRDefault="00055F3B" w:rsidP="00A332FA">
            <w:pPr>
              <w:keepLines/>
              <w:spacing w:after="0"/>
              <w:rPr>
                <w:rFonts w:ascii="Arial" w:hAnsi="Arial"/>
                <w:sz w:val="18"/>
              </w:rPr>
            </w:pPr>
            <w:r w:rsidRPr="00A952F9">
              <w:rPr>
                <w:rFonts w:ascii="Arial" w:hAnsi="Arial"/>
                <w:sz w:val="18"/>
              </w:rPr>
              <w:t>isNullable: False</w:t>
            </w:r>
          </w:p>
        </w:tc>
      </w:tr>
      <w:tr w:rsidR="00055F3B" w:rsidRPr="00A952F9" w14:paraId="17B61DC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5C28F" w14:textId="77777777" w:rsidR="00055F3B" w:rsidRPr="00A952F9" w:rsidRDefault="00055F3B" w:rsidP="00A332FA">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345CBFA" w14:textId="77777777" w:rsidR="00055F3B" w:rsidRPr="00A952F9" w:rsidRDefault="00055F3B" w:rsidP="00A332FA">
            <w:pPr>
              <w:pStyle w:val="afc"/>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7AF2278" w14:textId="77777777" w:rsidR="00055F3B" w:rsidRPr="00A952F9" w:rsidRDefault="00055F3B" w:rsidP="00A332FA">
            <w:pPr>
              <w:pStyle w:val="afc"/>
              <w:keepLines/>
              <w:widowControl/>
              <w:rPr>
                <w:sz w:val="18"/>
                <w:szCs w:val="20"/>
                <w:lang w:eastAsia="en-US"/>
              </w:rPr>
            </w:pPr>
          </w:p>
          <w:p w14:paraId="64CA179B" w14:textId="77777777" w:rsidR="00055F3B" w:rsidRPr="00A952F9" w:rsidRDefault="00055F3B" w:rsidP="00A332FA">
            <w:pPr>
              <w:pStyle w:val="afc"/>
              <w:keepLines/>
              <w:widowControl/>
              <w:rPr>
                <w:sz w:val="18"/>
                <w:szCs w:val="20"/>
                <w:lang w:eastAsia="en-US"/>
              </w:rPr>
            </w:pPr>
            <w:r w:rsidRPr="00A952F9">
              <w:rPr>
                <w:sz w:val="18"/>
                <w:szCs w:val="20"/>
                <w:lang w:eastAsia="en-US"/>
              </w:rPr>
              <w:t>allowedValues: see 3GPP TS 29.244 [56].</w:t>
            </w:r>
          </w:p>
          <w:p w14:paraId="37F8701F" w14:textId="77777777" w:rsidR="00055F3B" w:rsidRPr="00A952F9" w:rsidRDefault="00055F3B" w:rsidP="00A332FA">
            <w:pPr>
              <w:pStyle w:val="a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0F234CB" w14:textId="77777777" w:rsidR="00055F3B" w:rsidRPr="00A952F9" w:rsidRDefault="00055F3B" w:rsidP="00A332FA">
            <w:pPr>
              <w:keepLines/>
              <w:spacing w:after="0"/>
              <w:rPr>
                <w:rFonts w:ascii="Arial" w:hAnsi="Arial"/>
                <w:sz w:val="18"/>
              </w:rPr>
            </w:pPr>
            <w:r w:rsidRPr="00A952F9">
              <w:rPr>
                <w:rFonts w:ascii="Arial" w:hAnsi="Arial"/>
                <w:sz w:val="18"/>
              </w:rPr>
              <w:t>type: Integer</w:t>
            </w:r>
          </w:p>
          <w:p w14:paraId="76E04049" w14:textId="77777777" w:rsidR="00055F3B" w:rsidRPr="00A952F9" w:rsidRDefault="00055F3B" w:rsidP="00A332FA">
            <w:pPr>
              <w:keepLines/>
              <w:spacing w:after="0"/>
              <w:rPr>
                <w:rFonts w:ascii="Arial" w:hAnsi="Arial"/>
                <w:sz w:val="18"/>
              </w:rPr>
            </w:pPr>
            <w:r w:rsidRPr="00A952F9">
              <w:rPr>
                <w:rFonts w:ascii="Arial" w:hAnsi="Arial"/>
                <w:sz w:val="18"/>
              </w:rPr>
              <w:t>multiplicity: 1</w:t>
            </w:r>
          </w:p>
          <w:p w14:paraId="140F29FB" w14:textId="77777777" w:rsidR="00055F3B" w:rsidRPr="00A952F9" w:rsidRDefault="00055F3B" w:rsidP="00A332FA">
            <w:pPr>
              <w:keepLines/>
              <w:spacing w:after="0"/>
              <w:rPr>
                <w:rFonts w:ascii="Arial" w:hAnsi="Arial"/>
                <w:sz w:val="18"/>
              </w:rPr>
            </w:pPr>
            <w:r w:rsidRPr="00A952F9">
              <w:rPr>
                <w:rFonts w:ascii="Arial" w:hAnsi="Arial"/>
                <w:sz w:val="18"/>
              </w:rPr>
              <w:t>isOrdered: N/A</w:t>
            </w:r>
          </w:p>
          <w:p w14:paraId="24CA4698" w14:textId="77777777" w:rsidR="00055F3B" w:rsidRPr="00A952F9" w:rsidRDefault="00055F3B" w:rsidP="00A332FA">
            <w:pPr>
              <w:keepLines/>
              <w:spacing w:after="0"/>
              <w:rPr>
                <w:rFonts w:ascii="Arial" w:hAnsi="Arial"/>
                <w:sz w:val="18"/>
              </w:rPr>
            </w:pPr>
            <w:r w:rsidRPr="00A952F9">
              <w:rPr>
                <w:rFonts w:ascii="Arial" w:hAnsi="Arial"/>
                <w:sz w:val="18"/>
              </w:rPr>
              <w:t>isUnique: N/A</w:t>
            </w:r>
          </w:p>
          <w:p w14:paraId="7F0308D6"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3276EEDB" w14:textId="77777777" w:rsidR="00055F3B" w:rsidRPr="00A952F9" w:rsidRDefault="00055F3B" w:rsidP="00A332FA">
            <w:pPr>
              <w:keepLines/>
              <w:spacing w:after="0"/>
              <w:rPr>
                <w:rFonts w:ascii="Arial" w:hAnsi="Arial"/>
                <w:sz w:val="18"/>
              </w:rPr>
            </w:pPr>
            <w:r w:rsidRPr="00A952F9">
              <w:rPr>
                <w:rFonts w:ascii="Arial" w:hAnsi="Arial"/>
                <w:sz w:val="18"/>
              </w:rPr>
              <w:t>isNullable: False</w:t>
            </w:r>
          </w:p>
        </w:tc>
      </w:tr>
      <w:tr w:rsidR="00055F3B" w:rsidRPr="00A952F9" w14:paraId="469B648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21DEF"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26633936" w14:textId="77777777" w:rsidR="00055F3B" w:rsidRPr="00A952F9" w:rsidRDefault="00055F3B" w:rsidP="00A332FA">
            <w:pPr>
              <w:pStyle w:val="afc"/>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479688DC" w14:textId="77777777" w:rsidR="00055F3B" w:rsidRPr="00A952F9" w:rsidRDefault="00055F3B" w:rsidP="00A332FA">
            <w:pPr>
              <w:pStyle w:val="afc"/>
              <w:keepLines/>
              <w:widowControl/>
              <w:rPr>
                <w:sz w:val="18"/>
                <w:szCs w:val="20"/>
                <w:lang w:eastAsia="en-US"/>
              </w:rPr>
            </w:pPr>
          </w:p>
          <w:p w14:paraId="750D3B42" w14:textId="77777777" w:rsidR="00055F3B" w:rsidRPr="00A952F9" w:rsidRDefault="00055F3B" w:rsidP="00A332FA">
            <w:pPr>
              <w:pStyle w:val="afc"/>
              <w:keepLines/>
              <w:widowControl/>
              <w:rPr>
                <w:sz w:val="18"/>
                <w:szCs w:val="20"/>
                <w:lang w:eastAsia="en-US"/>
              </w:rPr>
            </w:pPr>
            <w:r w:rsidRPr="00A952F9">
              <w:rPr>
                <w:sz w:val="18"/>
                <w:szCs w:val="20"/>
                <w:lang w:eastAsia="en-US"/>
              </w:rPr>
              <w:t>allowedValues: see 3GPP TS 29.244 [56].</w:t>
            </w:r>
          </w:p>
          <w:p w14:paraId="17A73CEE" w14:textId="77777777" w:rsidR="00055F3B" w:rsidRPr="00A952F9" w:rsidRDefault="00055F3B" w:rsidP="00A332FA">
            <w:pPr>
              <w:pStyle w:val="a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5D923F2" w14:textId="77777777" w:rsidR="00055F3B" w:rsidRPr="00A952F9" w:rsidRDefault="00055F3B" w:rsidP="00A332FA">
            <w:pPr>
              <w:keepLines/>
              <w:spacing w:after="0"/>
              <w:rPr>
                <w:rFonts w:ascii="Arial" w:hAnsi="Arial"/>
                <w:sz w:val="18"/>
              </w:rPr>
            </w:pPr>
            <w:r w:rsidRPr="00A952F9">
              <w:rPr>
                <w:rFonts w:ascii="Arial" w:hAnsi="Arial"/>
                <w:sz w:val="18"/>
              </w:rPr>
              <w:t>type: Integer</w:t>
            </w:r>
          </w:p>
          <w:p w14:paraId="7644B834" w14:textId="77777777" w:rsidR="00055F3B" w:rsidRPr="00A952F9" w:rsidRDefault="00055F3B" w:rsidP="00A332FA">
            <w:pPr>
              <w:keepLines/>
              <w:spacing w:after="0"/>
              <w:rPr>
                <w:rFonts w:ascii="Arial" w:hAnsi="Arial"/>
                <w:sz w:val="18"/>
              </w:rPr>
            </w:pPr>
            <w:r w:rsidRPr="00A952F9">
              <w:rPr>
                <w:rFonts w:ascii="Arial" w:hAnsi="Arial"/>
                <w:sz w:val="18"/>
              </w:rPr>
              <w:t>multiplicity: 1</w:t>
            </w:r>
          </w:p>
          <w:p w14:paraId="455B930F" w14:textId="77777777" w:rsidR="00055F3B" w:rsidRPr="00A952F9" w:rsidRDefault="00055F3B" w:rsidP="00A332FA">
            <w:pPr>
              <w:keepLines/>
              <w:spacing w:after="0"/>
              <w:rPr>
                <w:rFonts w:ascii="Arial" w:hAnsi="Arial"/>
                <w:sz w:val="18"/>
              </w:rPr>
            </w:pPr>
            <w:r w:rsidRPr="00A952F9">
              <w:rPr>
                <w:rFonts w:ascii="Arial" w:hAnsi="Arial"/>
                <w:sz w:val="18"/>
              </w:rPr>
              <w:t>isOrdered: N/A</w:t>
            </w:r>
          </w:p>
          <w:p w14:paraId="65257D24" w14:textId="77777777" w:rsidR="00055F3B" w:rsidRPr="00A952F9" w:rsidRDefault="00055F3B" w:rsidP="00A332FA">
            <w:pPr>
              <w:keepLines/>
              <w:spacing w:after="0"/>
              <w:rPr>
                <w:rFonts w:ascii="Arial" w:hAnsi="Arial"/>
                <w:sz w:val="18"/>
              </w:rPr>
            </w:pPr>
            <w:r w:rsidRPr="00A952F9">
              <w:rPr>
                <w:rFonts w:ascii="Arial" w:hAnsi="Arial"/>
                <w:sz w:val="18"/>
              </w:rPr>
              <w:t>isUnique: N/A</w:t>
            </w:r>
          </w:p>
          <w:p w14:paraId="6A3EADFC"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01A58992" w14:textId="77777777" w:rsidR="00055F3B" w:rsidRPr="00A952F9" w:rsidRDefault="00055F3B" w:rsidP="00A332FA">
            <w:pPr>
              <w:keepLines/>
              <w:spacing w:after="0"/>
              <w:rPr>
                <w:rFonts w:ascii="Arial" w:hAnsi="Arial"/>
                <w:sz w:val="18"/>
              </w:rPr>
            </w:pPr>
            <w:r w:rsidRPr="00A952F9">
              <w:rPr>
                <w:rFonts w:ascii="Arial" w:hAnsi="Arial"/>
                <w:sz w:val="18"/>
              </w:rPr>
              <w:t>isNullable: False</w:t>
            </w:r>
          </w:p>
        </w:tc>
      </w:tr>
      <w:tr w:rsidR="00055F3B" w:rsidRPr="00A952F9" w14:paraId="251B03D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C7B9D" w14:textId="77777777" w:rsidR="00055F3B" w:rsidRPr="00A952F9" w:rsidRDefault="00055F3B" w:rsidP="00A332FA">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26CF22E8"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737AF532" w14:textId="77777777" w:rsidR="00055F3B" w:rsidRPr="00A952F9" w:rsidRDefault="00055F3B" w:rsidP="00A332FA">
            <w:pPr>
              <w:pStyle w:val="afc"/>
              <w:keepLines/>
              <w:widowControl/>
              <w:rPr>
                <w:sz w:val="18"/>
                <w:szCs w:val="20"/>
                <w:lang w:eastAsia="en-US"/>
              </w:rPr>
            </w:pPr>
            <w:r w:rsidRPr="00A952F9">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1D73F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37F71E8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1E5BF42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8B2F38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4348C8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F01049E" w14:textId="77777777" w:rsidR="00055F3B" w:rsidRPr="00A952F9" w:rsidRDefault="00055F3B" w:rsidP="00A332FA">
            <w:pPr>
              <w:keepLines/>
              <w:spacing w:after="0"/>
              <w:rPr>
                <w:rFonts w:ascii="Arial" w:hAnsi="Arial"/>
                <w:sz w:val="18"/>
              </w:rPr>
            </w:pPr>
            <w:r w:rsidRPr="00A952F9">
              <w:rPr>
                <w:rFonts w:ascii="Arial" w:hAnsi="Arial" w:cs="Arial"/>
                <w:sz w:val="18"/>
                <w:szCs w:val="18"/>
              </w:rPr>
              <w:t>isNullable: False</w:t>
            </w:r>
          </w:p>
        </w:tc>
      </w:tr>
      <w:tr w:rsidR="00055F3B" w:rsidRPr="00A952F9" w14:paraId="1B1910E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FB5F6" w14:textId="77777777" w:rsidR="00055F3B" w:rsidRPr="00A952F9" w:rsidRDefault="00055F3B" w:rsidP="00A332FA">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0A46A33"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0E8AD31D"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ED1B5E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4E3D66B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49A730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43C2A7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334E26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EDF645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D3AA3B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B6490" w14:textId="77777777" w:rsidR="00055F3B" w:rsidRPr="00A952F9" w:rsidRDefault="00055F3B" w:rsidP="00A332FA">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93DA394"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7CB9589A"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89051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3C95ABB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4E922E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EEDFF0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B5E292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65CB28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F52994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76ACF" w14:textId="77777777" w:rsidR="00055F3B" w:rsidRPr="00A952F9" w:rsidRDefault="00055F3B" w:rsidP="00A332FA">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AB98468"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5A19515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523BF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PccRule</w:t>
            </w:r>
          </w:p>
          <w:p w14:paraId="25D43A6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9D0F43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4036567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7FA02E0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F12CD1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isNullable: False </w:t>
            </w:r>
          </w:p>
        </w:tc>
      </w:tr>
      <w:tr w:rsidR="00055F3B" w:rsidRPr="00A952F9" w14:paraId="0EEAE4C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F6C9F" w14:textId="77777777" w:rsidR="00055F3B" w:rsidRPr="00A952F9" w:rsidRDefault="00055F3B" w:rsidP="00A332FA">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686E733"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60608EC1"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516C4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15B4151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89B0F9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FB2F39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F36F35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A223F7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55F51E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645BB" w14:textId="77777777" w:rsidR="00055F3B" w:rsidRPr="00A952F9" w:rsidRDefault="00055F3B" w:rsidP="00A332FA">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CBE08AC"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015FA45A"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30B97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FlowInformation</w:t>
            </w:r>
          </w:p>
          <w:p w14:paraId="6147902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1171F48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5BBE6FA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33CF262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CF6712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93F961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63DB3" w14:textId="77777777" w:rsidR="00055F3B" w:rsidRPr="00A952F9" w:rsidRDefault="00055F3B" w:rsidP="00A332FA">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1A09BEA4"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02E35F6A"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0241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3704BA1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B63858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4076ED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C33977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24702B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4763FC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D12D9" w14:textId="77777777" w:rsidR="00055F3B" w:rsidRPr="00A952F9" w:rsidRDefault="00055F3B" w:rsidP="00A332FA">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1E78CE4C"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1B8F0DAE"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A0C9E6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BitString</w:t>
            </w:r>
          </w:p>
          <w:p w14:paraId="3125DF9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14FF553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275AD2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7814AA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61A929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0C3131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8E951" w14:textId="77777777" w:rsidR="00055F3B" w:rsidRPr="00A952F9" w:rsidRDefault="00055F3B" w:rsidP="00A332FA">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49B9B38"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709EA887"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B4468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4C0313F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D20EF6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638CF6A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1DEE29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EA6D19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89BB5A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09B59" w14:textId="77777777" w:rsidR="00055F3B" w:rsidRPr="00A952F9" w:rsidRDefault="00055F3B" w:rsidP="00A332FA">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614632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772C7D05"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0C52F5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27B4EBB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62C3117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082B71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1B8062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BD1544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BA7CEF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5DEE7"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58952613"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6CE27ECA"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8270E0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1D5326E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1A080A0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175FC3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659E15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"NO_INFORMATION"</w:t>
            </w:r>
          </w:p>
          <w:p w14:paraId="212676C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644275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CB52C" w14:textId="77777777" w:rsidR="00055F3B" w:rsidRPr="00A952F9" w:rsidRDefault="00055F3B" w:rsidP="00A332FA">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157F3D17"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4D57689B"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2D54E69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2D1DFD8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292F38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A94C48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844441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3DF4E00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7844F1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52B0A" w14:textId="77777777" w:rsidR="00055F3B" w:rsidRPr="00A952F9" w:rsidRDefault="00055F3B" w:rsidP="00A332FA">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E70E59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C24AC37"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EFBC9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79226AA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8638B2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DDE070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9C133D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73EDDEA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783F38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B00B1" w14:textId="77777777" w:rsidR="00055F3B" w:rsidRPr="00A952F9" w:rsidRDefault="00055F3B" w:rsidP="00A332FA">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61B6703F"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2EFD1B19"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054B6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QoSData</w:t>
            </w:r>
          </w:p>
          <w:p w14:paraId="49296BA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5514C8D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196945F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76AD92C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BE4E72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1AA506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20C02" w14:textId="77777777" w:rsidR="00055F3B" w:rsidRPr="00A952F9" w:rsidRDefault="00055F3B" w:rsidP="00A332FA">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13388A4"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10D9BE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219ED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QoSData</w:t>
            </w:r>
          </w:p>
          <w:p w14:paraId="0ED87C5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22279F3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True</w:t>
            </w:r>
          </w:p>
          <w:p w14:paraId="65144AA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56821AE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84DF48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7BCFAF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C7C0E" w14:textId="77777777" w:rsidR="00055F3B" w:rsidRPr="00A952F9" w:rsidRDefault="00055F3B" w:rsidP="00A332FA">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E8FF4BC"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03ACAD5D"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836CD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TrafficControlData</w:t>
            </w:r>
          </w:p>
          <w:p w14:paraId="56F2C2A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3A225F0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53A3772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411E686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6975C4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95F3AB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4E5BE" w14:textId="77777777" w:rsidR="00055F3B" w:rsidRPr="00A952F9" w:rsidRDefault="00055F3B" w:rsidP="00A332FA">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91E883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635C3F74"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FB3C0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ConditionData</w:t>
            </w:r>
          </w:p>
          <w:p w14:paraId="153BA2A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BDCAC8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BD37D2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B7601C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92F5F1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AC0A22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B432A" w14:textId="77777777" w:rsidR="00055F3B" w:rsidRPr="00A952F9" w:rsidRDefault="00055F3B" w:rsidP="00A332FA">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92C51D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644C65B1"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E6272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TscaiInputContainer  </w:t>
            </w:r>
          </w:p>
          <w:p w14:paraId="55797DB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0D931F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75FCCE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1451F9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3D919D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F27902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A48C0" w14:textId="77777777" w:rsidR="00055F3B" w:rsidRPr="00A952F9" w:rsidRDefault="00055F3B" w:rsidP="00A332FA">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A65D4A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5F9AE719"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A0964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TscaiInputContainer  </w:t>
            </w:r>
          </w:p>
          <w:p w14:paraId="2FB206B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BB8B46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7ECF0E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7E213C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71D6E9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51C9B7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15213"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5846880E"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24DE6352"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294F94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282C3DB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44840F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2F0358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441EC3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010872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86746E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5BB1E" w14:textId="77777777" w:rsidR="00055F3B" w:rsidRPr="00A952F9" w:rsidRDefault="00055F3B" w:rsidP="00A332FA">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66823ED"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3436ED27"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3A34B18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EthFlowDescription</w:t>
            </w:r>
          </w:p>
          <w:p w14:paraId="128B895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E21C89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11A3DB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6BDCFE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ADC81A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643CD1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8C8B8" w14:textId="77777777" w:rsidR="00055F3B" w:rsidRPr="00A952F9" w:rsidRDefault="00055F3B" w:rsidP="00A332FA">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AD8ED6D"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3F191303"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3FFB3E92"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9C30C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1707C53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025AC0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6045EC6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58AED0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DB5106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2D5BBC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F9458" w14:textId="77777777" w:rsidR="00055F3B" w:rsidRPr="00A952F9" w:rsidRDefault="00055F3B" w:rsidP="00A332FA">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08AB529"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34549A6C"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CB4F861"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5A95E3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3D90D1B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7CAB3A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65BA4E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4D2F10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B75D76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ED9D40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17298" w14:textId="77777777" w:rsidR="00055F3B" w:rsidRPr="00A952F9" w:rsidRDefault="00055F3B" w:rsidP="00A332FA">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2E61EFE"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13FADCB"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2FB357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6A3DEAB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6462774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087926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C0738B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C17245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5BB8AB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6FF42" w14:textId="77777777" w:rsidR="00055F3B" w:rsidRPr="00A952F9" w:rsidRDefault="00055F3B" w:rsidP="00A332FA">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329B5919"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0CB5F0EC"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AE8433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7B6822C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650BC95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037272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EE4FCB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1C10A7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DFC88D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46DC3" w14:textId="77777777" w:rsidR="00055F3B" w:rsidRPr="00A952F9" w:rsidRDefault="00055F3B" w:rsidP="00A332FA">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8B393ED"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5C3ECCE1"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7046AF2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BA35B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1CABC9D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56BB3A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FD6A52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88B244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CFAD65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F20EF5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A6869"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C2468D9"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2BD72B78"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8AB5DE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613D5EEC"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6F6A0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6F42CC9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70B0362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True</w:t>
            </w:r>
          </w:p>
          <w:p w14:paraId="3319E93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04145FE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CB0365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FD09E9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A8046" w14:textId="77777777" w:rsidR="00055F3B" w:rsidRPr="00A952F9" w:rsidRDefault="00055F3B" w:rsidP="00A332FA">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567C29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8A0E76E"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DB593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0CFADFF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0F6F9F3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83AC9B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258F35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97CB24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7D4599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1F63B" w14:textId="77777777" w:rsidR="00055F3B" w:rsidRPr="00A952F9" w:rsidRDefault="00055F3B" w:rsidP="00A332FA">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62FFF5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5A627DA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7B1E2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013F7CC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7BA2BF3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D8FD5B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20790C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74AB37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75A416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CDF06" w14:textId="77777777" w:rsidR="00055F3B" w:rsidRPr="00A952F9" w:rsidRDefault="00055F3B" w:rsidP="00A332FA">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6984D0BA"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274870F9"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22CE8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4F5A1B9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EE11DB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D3DAF4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27905D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7E0D50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227A4E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C7CB7" w14:textId="77777777" w:rsidR="00055F3B" w:rsidRPr="00A952F9" w:rsidRDefault="00055F3B" w:rsidP="00A332FA">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4993FF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1637A52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C7620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4F09258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CF1645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3A23AB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1B3364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13370E2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B0CF6C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DC926" w14:textId="77777777" w:rsidR="00055F3B" w:rsidRPr="00A952F9" w:rsidRDefault="00055F3B" w:rsidP="00A332FA">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E4A761F"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59A24965"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E6822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431B0F0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01CF7C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25A84E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5A881A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C83E59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E943EA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501FE" w14:textId="77777777" w:rsidR="00055F3B" w:rsidRPr="00A952F9" w:rsidRDefault="00055F3B" w:rsidP="00A332FA">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D0A604A"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321CC9D4"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577A6C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2A45F53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58DC048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BA7BEC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D4F00E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AE1AC1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67D2FA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48B5E"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12D39B4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5AF8854D"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1EAFA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33450A2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7AA389B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6EE7A5A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7CB902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764F0F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2C2A38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A50DF" w14:textId="77777777" w:rsidR="00055F3B" w:rsidRPr="00A952F9" w:rsidRDefault="00055F3B" w:rsidP="00A332FA">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A1D32C2"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2D311BB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000E9C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4E15A79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2FCB81C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D3EB06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901EB4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9AB114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0F1EB7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7C6D0" w14:textId="77777777" w:rsidR="00055F3B" w:rsidRPr="00A952F9" w:rsidRDefault="00055F3B" w:rsidP="00A332FA">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3562D488"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2B803D6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BF48C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5258611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390DAC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72541E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B5E3DA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970A18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551F67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4421A" w14:textId="77777777" w:rsidR="00055F3B" w:rsidRPr="00A952F9" w:rsidRDefault="00055F3B" w:rsidP="00A332FA">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3EC8A68D"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32AA578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4BEC838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4B7E8F55"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514DA00C"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01C2F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20A1C9C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79C6089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D4579E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D61768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F0D891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1A4551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9711A" w14:textId="77777777" w:rsidR="00055F3B" w:rsidRPr="00A952F9" w:rsidRDefault="00055F3B" w:rsidP="00A332FA">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C24B08F"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06964E0C"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4F3CCBA5"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A5D560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9B92EC5"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43FD3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7B55923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1CD788E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3AC951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EE02E2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958759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68A5A1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0F30E" w14:textId="77777777" w:rsidR="00055F3B" w:rsidRPr="00A952F9" w:rsidRDefault="00055F3B" w:rsidP="00A332FA">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A590D32"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155BF7FB"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0445103C"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88C7C2D"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7084B4E5"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1C9A4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1A57244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1C16ADA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D0FAF1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DBBCDC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8D24AB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0556A7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F73AF" w14:textId="77777777" w:rsidR="00055F3B" w:rsidRPr="00A952F9" w:rsidRDefault="00055F3B" w:rsidP="00A332FA">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9F5CB21"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757E808F"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1116EA69"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372B6662"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70385D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321A1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0620AD4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2EA4D94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53174F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5618D6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A79DE6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5B3EF3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2EDD0"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57CA2B7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01F150AB"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1B04F9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03EA38C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4B915B3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26487C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5B88A8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3A6EBE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311316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D71C3" w14:textId="77777777" w:rsidR="00055F3B" w:rsidRPr="00A952F9" w:rsidRDefault="00055F3B" w:rsidP="00A332FA">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A32430B"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0542EAD8"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381EE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ARP</w:t>
            </w:r>
          </w:p>
          <w:p w14:paraId="4B05A9B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34C43E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FD66CE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01DC92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1BA4C6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ECD1E1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21D09" w14:textId="77777777" w:rsidR="00055F3B" w:rsidRPr="00A952F9" w:rsidRDefault="00055F3B" w:rsidP="00A332FA">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5740A51B"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660AD78B"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8FBEE6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03F699E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67ADF4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2D46EA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AA5B79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27FE05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47DD67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89867" w14:textId="77777777" w:rsidR="00055F3B" w:rsidRPr="00A952F9" w:rsidRDefault="00055F3B" w:rsidP="00A332FA">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4ACB607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773F8B4A"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BCF979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45F7192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38CC7D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ADB07F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FCDD43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65420D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56E551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969B2" w14:textId="77777777" w:rsidR="00055F3B" w:rsidRPr="00A952F9" w:rsidRDefault="00055F3B" w:rsidP="00A332FA">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A78C308"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15DEDCEE"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1CE53D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0372BCC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63C163E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D21880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A6D485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D7D27D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6F9F41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277F1" w14:textId="77777777" w:rsidR="00055F3B" w:rsidRPr="00A952F9" w:rsidRDefault="00055F3B" w:rsidP="00A332FA">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138041AE"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3A645D9E"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68531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384840E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6EF4D9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65815C7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EC6538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097EF7E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6B4464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5407D" w14:textId="77777777" w:rsidR="00055F3B" w:rsidRPr="00A952F9" w:rsidRDefault="00055F3B" w:rsidP="00A332FA">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057CF1B"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33B11487"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6D511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1BCCB53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17512BB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005F2E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F454ED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40EE07F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EBA67C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7F5F1" w14:textId="77777777" w:rsidR="00055F3B" w:rsidRPr="00A952F9" w:rsidRDefault="00055F3B" w:rsidP="00A332FA">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5FA2FF95"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0B33D997"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2F1CE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2D74490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612217C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3F6709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04A98D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8D6424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A6512F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C1509" w14:textId="77777777" w:rsidR="00055F3B" w:rsidRPr="00A952F9" w:rsidRDefault="00055F3B" w:rsidP="00A332FA">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62FC8A4"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22313BA2"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C979A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2D4D30F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055D6FF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6C9E367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C9B7EB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459217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D810E3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6686D" w14:textId="77777777" w:rsidR="00055F3B" w:rsidRPr="00A952F9" w:rsidRDefault="00055F3B" w:rsidP="00A332FA">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F30E261"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716999B3"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B3A5F8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0970003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28C3D6D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C154EF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884472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5AA9E2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E86D0D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C011E" w14:textId="77777777" w:rsidR="00055F3B" w:rsidRPr="00A952F9" w:rsidRDefault="00055F3B" w:rsidP="00A332FA">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693B643"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7BC4046C"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9EAAC8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2AE8A1B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39909C9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BD3D55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8AB98C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A11235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41C704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7E14A"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2A5AAB67"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736E47E3"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C8B58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76E8721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E6D3D0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FCB5F1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80C6AA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F65167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168F98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B6C51" w14:textId="77777777" w:rsidR="00055F3B" w:rsidRPr="00A952F9" w:rsidRDefault="00055F3B" w:rsidP="00A332FA">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B473F3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74FCD29"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B7E64A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6AE739F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3A6E17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4236E8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E5375D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"ENABLED"</w:t>
            </w:r>
          </w:p>
          <w:p w14:paraId="32DCF32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EA5C1B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9B27F" w14:textId="77777777" w:rsidR="00055F3B" w:rsidRPr="00A952F9" w:rsidRDefault="00055F3B" w:rsidP="00A332FA">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7816EAE"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2B7FDA0F"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DD4AE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RedirectInformation</w:t>
            </w:r>
          </w:p>
          <w:p w14:paraId="5E8FC83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D003A8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CD1F30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D65574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3D1B1F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11F5C4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4CFDC" w14:textId="77777777" w:rsidR="00055F3B" w:rsidRPr="00A952F9" w:rsidRDefault="00055F3B" w:rsidP="00A332FA">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7BA710F9"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5343096E"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CDAD3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RedirectInformation</w:t>
            </w:r>
          </w:p>
          <w:p w14:paraId="667B9C5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F2931E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5A6D7B7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35271FD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8FD1BC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7FAD34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34E4F" w14:textId="77777777" w:rsidR="00055F3B" w:rsidRPr="00A952F9" w:rsidRDefault="00055F3B" w:rsidP="00A332FA">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47FE99D"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1A321FBA"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F7E76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34763E0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7366EE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E4A78E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A0C101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BD2906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7A137D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7268D" w14:textId="77777777" w:rsidR="00055F3B" w:rsidRPr="00A952F9" w:rsidRDefault="00055F3B" w:rsidP="00A332FA">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07DEC312"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07EE46D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B20232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7AF298B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7D8973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B2EF06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2C87E5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0A2FBC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7C179C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8F2D4" w14:textId="77777777" w:rsidR="00055F3B" w:rsidRPr="00A952F9" w:rsidRDefault="00055F3B" w:rsidP="00A332FA">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69B864D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6200696F"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D9BA6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6FD14E5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BB77E0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969C5E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9DA0B1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CE7E82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2E29FD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AADAD" w14:textId="77777777" w:rsidR="00055F3B" w:rsidRPr="00A952F9" w:rsidRDefault="00055F3B" w:rsidP="00A332FA">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B959799"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54E58293"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CF31E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3EB9042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AE0A18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6A1D10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8DD8FC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26E0A33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EC9CCA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9F42A" w14:textId="77777777" w:rsidR="00055F3B" w:rsidRPr="00A952F9" w:rsidRDefault="00055F3B" w:rsidP="00A332FA">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DB89D9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3E8180E5"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3A940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274DAB4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69B0C1B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D04A48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627E1F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313EF2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9B499D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E2D9D" w14:textId="77777777" w:rsidR="00055F3B" w:rsidRPr="00A952F9" w:rsidRDefault="00055F3B" w:rsidP="00A332FA">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60E8CA48"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5DA51BDF"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2B338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6E654D2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F4E0CC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04D74A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68016C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AF5FB4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29E1E7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FCEC3"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522BE502"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78FD5337"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p w14:paraId="296E6EDA" w14:textId="77777777" w:rsidR="00055F3B" w:rsidRPr="00A952F9" w:rsidRDefault="00055F3B" w:rsidP="00A332F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C9F5D1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RouteToLocation</w:t>
            </w:r>
          </w:p>
          <w:p w14:paraId="58C20DA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79357A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5A9759A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7B57DC7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4B0EDC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4D7FA9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49AB8" w14:textId="77777777" w:rsidR="00055F3B" w:rsidRPr="00A952F9" w:rsidRDefault="00055F3B" w:rsidP="00A332FA">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6B0619C"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079D4C35"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81390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507504E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44AD3F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5B2525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50EBD5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71834AC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6773A7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59ED0" w14:textId="77777777" w:rsidR="00055F3B" w:rsidRPr="00A952F9" w:rsidRDefault="00055F3B" w:rsidP="00A332FA">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5E9A8C98"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6A1086F2"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15E90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3E9A6A3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4E9BFA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66A7DA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E633F8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089831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C03B3E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B902B" w14:textId="77777777" w:rsidR="00055F3B" w:rsidRPr="00A952F9" w:rsidRDefault="00055F3B" w:rsidP="00A332FA">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1A6BBC1"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347DB7CD"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01016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RouteInformation</w:t>
            </w:r>
          </w:p>
          <w:p w14:paraId="7F9F7C4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4704C1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3232E1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7AB591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3854DB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9B29BC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9B53B" w14:textId="77777777" w:rsidR="00055F3B" w:rsidRPr="00A952F9" w:rsidRDefault="00055F3B" w:rsidP="00A332FA">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64A6C2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502303B5"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6A5208CC"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28765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7350C79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D05B97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FA9846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549C38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9DEF6E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EC494E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E6952" w14:textId="77777777" w:rsidR="00055F3B" w:rsidRPr="00A952F9" w:rsidRDefault="00055F3B" w:rsidP="00A332FA">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7EB54C4"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2A1FC53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1FDD7293"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0D812F99"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'^((([^:]+:){7}([^:]+))|((([^:]+:)*[^:]+)?::(([^:]+:)*[^:]+)?))$'.</w:t>
            </w:r>
          </w:p>
          <w:p w14:paraId="300BAAEB"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A8C4E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479688F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5123F2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80DB4E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0E2C86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72E1AB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A9C2B1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176B9" w14:textId="77777777" w:rsidR="00055F3B" w:rsidRPr="00A952F9" w:rsidRDefault="00055F3B" w:rsidP="00A332FA">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5848D85" w14:textId="77777777" w:rsidR="00055F3B" w:rsidRPr="00A952F9" w:rsidRDefault="00055F3B" w:rsidP="00A332FA">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6935F9E3" w14:textId="77777777" w:rsidR="00055F3B" w:rsidRPr="00A952F9" w:rsidRDefault="00055F3B" w:rsidP="00A332FA">
            <w:pPr>
              <w:pStyle w:val="TAL"/>
              <w:keepNext w:val="0"/>
              <w:rPr>
                <w:lang w:eastAsia="zh-CN"/>
              </w:rPr>
            </w:pPr>
            <w:r w:rsidRPr="00A952F9">
              <w:rPr>
                <w:lang w:eastAsia="zh-CN"/>
              </w:rPr>
              <w:t>Pattern: '^((:|(0?|([1-9a-f][0-9a-f]{0,3}))):)((0?|([1-9a-f][0-9a-f]{0,3})):){0,6}(:|(0?|([1-9a-f][0-9a-f]{0,3})))(\/(([0-9])|([0-9]{2})|(1[0-1][0-9])|(12[0-8])))$'</w:t>
            </w:r>
          </w:p>
          <w:p w14:paraId="56C059BF" w14:textId="77777777" w:rsidR="00055F3B" w:rsidRPr="00A952F9" w:rsidRDefault="00055F3B" w:rsidP="00A332FA">
            <w:pPr>
              <w:pStyle w:val="TAL"/>
              <w:keepNext w:val="0"/>
              <w:rPr>
                <w:lang w:eastAsia="zh-CN"/>
              </w:rPr>
            </w:pPr>
            <w:r w:rsidRPr="00A952F9">
              <w:rPr>
                <w:lang w:eastAsia="zh-CN"/>
              </w:rPr>
              <w:t>and</w:t>
            </w:r>
          </w:p>
          <w:p w14:paraId="2C3FDDE3"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29301DB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35F0BD9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6FA50D1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9F4D62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0C9182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DB02C3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72CB14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E02A6" w14:textId="77777777" w:rsidR="00055F3B" w:rsidRPr="00A952F9" w:rsidRDefault="00055F3B" w:rsidP="00A332FA">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6428665B"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7CEB98E8"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5F30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7D59C31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79E17F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709DA5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008ED7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18B46E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008F0C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935E5"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28B59B3D"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5A112F2D"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4BBE2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54CA616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3070BE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06056D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AF0395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CD3AFB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4E785F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9A7FC" w14:textId="77777777" w:rsidR="00055F3B" w:rsidRPr="00A952F9" w:rsidRDefault="00055F3B" w:rsidP="00A332FA">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77E3009"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4F0599AB"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E5222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UpPathChgEvent</w:t>
            </w:r>
          </w:p>
          <w:p w14:paraId="055BA3E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7ACCE0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B68EA5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2F1DDF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3DE5EC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D7C88A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AFDA5" w14:textId="77777777" w:rsidR="00055F3B" w:rsidRPr="00A952F9" w:rsidRDefault="00055F3B" w:rsidP="00A332FA">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1DB15D2A"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384FCCE8"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4AB8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5EE5F22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6868E6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63125BB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25541D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BCB9E1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3A9336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4817B" w14:textId="77777777" w:rsidR="00055F3B" w:rsidRPr="00A952F9" w:rsidRDefault="00055F3B" w:rsidP="00A332FA">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53838B4"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08E43653"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04B50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6DA224E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06DF3A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52929C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733B40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58E002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5A8FC5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6090E" w14:textId="77777777" w:rsidR="00055F3B" w:rsidRPr="00A952F9" w:rsidRDefault="00055F3B" w:rsidP="00A332FA">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773623B1"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730433AF"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33FC07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3FC7E48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2980C6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E21B79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E8C2D2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2AE596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E87CC8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67937" w14:textId="77777777" w:rsidR="00055F3B" w:rsidRPr="00A952F9" w:rsidRDefault="00055F3B" w:rsidP="00A332FA">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7AC50F5D"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74EB619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0AB80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074332A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7FBBE8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FCA582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0A3BE3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44C4D76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82512D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E2F88" w14:textId="77777777" w:rsidR="00055F3B" w:rsidRPr="00A952F9" w:rsidRDefault="00055F3B" w:rsidP="00A332FA">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7D326219"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10EA564A"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8FD1C7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7138E06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E06E3C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95E3BD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F297C9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59CB6F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D3A636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01FB7" w14:textId="77777777" w:rsidR="00055F3B" w:rsidRPr="00A952F9" w:rsidRDefault="00055F3B" w:rsidP="00A332FA">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9DD7B02"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70C4D929"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CBE72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SteeringMode</w:t>
            </w:r>
          </w:p>
          <w:p w14:paraId="0B6F23A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1B678E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049369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3BF542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E0C698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02211D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50338" w14:textId="77777777" w:rsidR="00055F3B" w:rsidRPr="00A952F9" w:rsidRDefault="00055F3B" w:rsidP="00A332FA">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F596539"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738CE211"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C9A66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SteeringMode</w:t>
            </w:r>
          </w:p>
          <w:p w14:paraId="1900A8F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95FABF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6558D4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B18E4F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515607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4F3742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42F50" w14:textId="77777777" w:rsidR="00055F3B" w:rsidRPr="00A952F9" w:rsidRDefault="00055F3B" w:rsidP="00A332FA">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F67FCC9"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4359740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9C3FAB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4E75383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1FA364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701004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C74B6B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"NOT_ALLOWED"</w:t>
            </w:r>
          </w:p>
          <w:p w14:paraId="2492F5F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B248C9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AD693"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6CC6B545"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1E24F94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B7AD65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027E2D3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D9852E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7B0E77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8ACD3F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94D723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72B9DD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15A8F" w14:textId="77777777" w:rsidR="00055F3B" w:rsidRPr="00A952F9" w:rsidRDefault="00055F3B" w:rsidP="00A332FA">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46C0F85"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409C268D"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7FC2C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5D5FC75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E6F7B9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5E657E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0C639C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FA2E4A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D45736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2E9A5" w14:textId="77777777" w:rsidR="00055F3B" w:rsidRPr="00A952F9" w:rsidRDefault="00055F3B" w:rsidP="00A332FA">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4ADA1CAF"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2C8B32D4"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329ACE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20DB1B7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10B9A6A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D3C441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C0E03B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0B28FD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B24037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88AF6" w14:textId="77777777" w:rsidR="00055F3B" w:rsidRPr="00A952F9" w:rsidRDefault="00055F3B" w:rsidP="00A332FA">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1A7CBB7"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4D3F2F34"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C02C45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61323CE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F565B5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EFA8C5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CE5E15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A03496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C06743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56FD4" w14:textId="77777777" w:rsidR="00055F3B" w:rsidRPr="00A952F9" w:rsidRDefault="00055F3B" w:rsidP="00A332FA">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48BFE711"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051042DB"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BE1909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7773EFA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5BEBA5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1000E4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A31604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346BE7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80319B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51B4C" w14:textId="77777777" w:rsidR="00055F3B" w:rsidRPr="00A952F9" w:rsidRDefault="00055F3B" w:rsidP="00A332FA">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F15311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7B090A35"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97EB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46DE852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61A6E0C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A09908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BF95B6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834ADF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419BDD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DC59D" w14:textId="77777777" w:rsidR="00055F3B" w:rsidRPr="00A952F9" w:rsidRDefault="00055F3B" w:rsidP="00A332FA">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792ECDA"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3A9558B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791F1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57A9F76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E8488D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D82DEA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0A45CC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C87E2F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B528FB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4EB32" w14:textId="77777777" w:rsidR="00055F3B" w:rsidRPr="00A952F9" w:rsidRDefault="00055F3B" w:rsidP="00A332FA">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E0FD44D"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0050609F"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774A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1B62E9B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CABBD9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394E34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1DF248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88A43A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5AAAC1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F8FAE" w14:textId="77777777" w:rsidR="00055F3B" w:rsidRPr="00A952F9" w:rsidRDefault="00055F3B" w:rsidP="00A332FA">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217F542"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3C289FCC" w14:textId="77777777" w:rsidR="00055F3B" w:rsidRPr="00A952F9" w:rsidRDefault="00055F3B" w:rsidP="00A332FA">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7D871F23"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43C26D3D"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E589D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44E4C36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1..2</w:t>
            </w:r>
          </w:p>
          <w:p w14:paraId="172A4F1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4D2A0AE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60F184C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C7EC07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CEDF23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7ADF0"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08F8BF03"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49C47C01"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1D608C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5B1ABE8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C0B7EB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009AF4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E967E2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E736B7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38D450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22735" w14:textId="77777777" w:rsidR="00055F3B" w:rsidRPr="00A952F9" w:rsidRDefault="00055F3B" w:rsidP="00A332FA">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9570693"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4AA42BF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7367DA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207FB6A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E8FF57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3C8E8A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D91B29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97C607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7BF58B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E76FD" w14:textId="77777777" w:rsidR="00055F3B" w:rsidRPr="00A952F9" w:rsidRDefault="00055F3B" w:rsidP="00A332FA">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1347802F"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390D4E5C"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E83FD9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38A5098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E6AB72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F009DA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5AD8EC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E4C149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8419CA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C7A71"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3B21FD5" w14:textId="77777777" w:rsidR="00055F3B" w:rsidRPr="00A952F9" w:rsidRDefault="00055F3B" w:rsidP="00A332F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137C25F8"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C94AA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NsacfInfoSnssai</w:t>
            </w:r>
          </w:p>
          <w:p w14:paraId="71428F6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2185853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1A5389F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11E1529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C29BCE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E26AE1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464C0" w14:textId="77777777" w:rsidR="00055F3B" w:rsidRPr="00A952F9" w:rsidRDefault="00055F3B" w:rsidP="00A332FA">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739F3AA" w14:textId="77777777" w:rsidR="00055F3B" w:rsidRPr="00A952F9" w:rsidRDefault="00055F3B" w:rsidP="00A332F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4545996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1AB35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SnssaiInfo</w:t>
            </w:r>
          </w:p>
          <w:p w14:paraId="0D5E45C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4A6C55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CED9EB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2EE423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96F4E9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B6B159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12113" w14:textId="77777777" w:rsidR="00055F3B" w:rsidRPr="00A952F9" w:rsidRDefault="00055F3B" w:rsidP="00A332FA">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98ED578" w14:textId="77777777" w:rsidR="00055F3B" w:rsidRPr="00A952F9" w:rsidRDefault="00055F3B" w:rsidP="00A332F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07A02CB2"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DF62C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62DE773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B91496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FBA0A5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F2BE3E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51D3F50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45B659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7D662" w14:textId="77777777" w:rsidR="00055F3B" w:rsidRPr="00A952F9" w:rsidRDefault="00055F3B" w:rsidP="00A332FA">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215864F7" w14:textId="77777777" w:rsidR="00055F3B" w:rsidRPr="00A952F9" w:rsidRDefault="00055F3B" w:rsidP="00A332F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572618C4"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B910A8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364D58B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050907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DC3CD7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BAF62E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0</w:t>
            </w:r>
          </w:p>
          <w:p w14:paraId="3272ACC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B91985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487F9" w14:textId="77777777" w:rsidR="00055F3B" w:rsidRPr="00A952F9" w:rsidRDefault="00055F3B" w:rsidP="00A332FA">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52F15810" w14:textId="77777777" w:rsidR="00055F3B" w:rsidRPr="00A952F9" w:rsidRDefault="00055F3B" w:rsidP="00A332F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0FCC3A5A"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8E74EB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4CC26E0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A05112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F70385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F2D873E" w14:textId="77777777" w:rsidR="00055F3B" w:rsidRPr="00A952F9" w:rsidRDefault="00055F3B" w:rsidP="00A332FA">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70AA2D1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4971C7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DFD2D" w14:textId="77777777" w:rsidR="00055F3B" w:rsidRPr="00A952F9" w:rsidRDefault="00055F3B" w:rsidP="00A332FA">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1366A56" w14:textId="77777777" w:rsidR="00055F3B" w:rsidRPr="00A952F9" w:rsidRDefault="00055F3B" w:rsidP="00A332F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1F9A278E"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7EC42E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3DCFBF3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65E6BB9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FB7E60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CFF6CC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0</w:t>
            </w:r>
          </w:p>
          <w:p w14:paraId="5DFD2C3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B70D37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BE82F" w14:textId="77777777" w:rsidR="00055F3B" w:rsidRPr="00A952F9" w:rsidRDefault="00055F3B" w:rsidP="00A332FA">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63771C94" w14:textId="77777777" w:rsidR="00055F3B" w:rsidRPr="00A952F9" w:rsidRDefault="00055F3B" w:rsidP="00A332F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6B903ADF" w14:textId="77777777" w:rsidR="00055F3B" w:rsidRPr="00A952F9" w:rsidRDefault="00055F3B" w:rsidP="00A332F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172F667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079A00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24FD992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2FE9D1E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82739A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3DAA8B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100</w:t>
            </w:r>
          </w:p>
          <w:p w14:paraId="0688069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3097D8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CB666" w14:textId="77777777" w:rsidR="00055F3B" w:rsidRPr="00A952F9" w:rsidRDefault="00055F3B" w:rsidP="00A332FA">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3F9E35CE" w14:textId="77777777" w:rsidR="00055F3B" w:rsidRPr="00A952F9" w:rsidRDefault="00055F3B" w:rsidP="00A332F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3382F601" w14:textId="77777777" w:rsidR="00055F3B" w:rsidRPr="00A952F9" w:rsidRDefault="00055F3B" w:rsidP="00A332FA">
            <w:pPr>
              <w:keepLines/>
              <w:widowControl w:val="0"/>
              <w:tabs>
                <w:tab w:val="decimal" w:pos="0"/>
              </w:tabs>
              <w:spacing w:line="0" w:lineRule="atLeast"/>
              <w:rPr>
                <w:rFonts w:ascii="Arial" w:hAnsi="Arial" w:cs="Arial"/>
                <w:sz w:val="18"/>
                <w:szCs w:val="18"/>
                <w:lang w:eastAsia="zh-CN"/>
              </w:rPr>
            </w:pPr>
          </w:p>
          <w:p w14:paraId="422459DB"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7980A1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6EC6EA0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600D86D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1FB57E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267F25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8C7C62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3B974A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1F9E3" w14:textId="77777777" w:rsidR="00055F3B" w:rsidRPr="00A952F9" w:rsidRDefault="00055F3B" w:rsidP="00A332FA">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087C62E5" w14:textId="77777777" w:rsidR="00055F3B" w:rsidRPr="00A952F9" w:rsidRDefault="00055F3B" w:rsidP="00A332F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26EA8E1C" w14:textId="77777777" w:rsidR="00055F3B" w:rsidRPr="00A952F9" w:rsidRDefault="00055F3B" w:rsidP="00A332FA">
            <w:pPr>
              <w:keepLines/>
              <w:widowControl w:val="0"/>
              <w:tabs>
                <w:tab w:val="decimal" w:pos="0"/>
              </w:tabs>
              <w:spacing w:line="0" w:lineRule="atLeast"/>
              <w:rPr>
                <w:rFonts w:ascii="Arial" w:hAnsi="Arial" w:cs="Arial"/>
                <w:sz w:val="18"/>
                <w:szCs w:val="18"/>
                <w:lang w:eastAsia="zh-CN"/>
              </w:rPr>
            </w:pPr>
          </w:p>
          <w:p w14:paraId="0F5A9461"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AF64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56C7B02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45BCB8C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7408AAF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0B9494D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E1DAE6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91B38F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CD11B"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22AED99E" w14:textId="77777777" w:rsidR="00055F3B" w:rsidRPr="00A952F9" w:rsidRDefault="00055F3B" w:rsidP="00A332FA">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28DF4FF3" w14:textId="77777777" w:rsidR="00055F3B" w:rsidRPr="00A952F9" w:rsidRDefault="00055F3B" w:rsidP="00A332FA">
            <w:pPr>
              <w:pStyle w:val="TAL"/>
              <w:keepNext w:val="0"/>
              <w:rPr>
                <w:rFonts w:eastAsia="等线"/>
              </w:rPr>
            </w:pPr>
          </w:p>
          <w:p w14:paraId="1A0AF70B" w14:textId="77777777" w:rsidR="00055F3B" w:rsidRPr="00A952F9" w:rsidRDefault="00055F3B" w:rsidP="00A332FA">
            <w:pPr>
              <w:pStyle w:val="TAL"/>
              <w:keepNext w:val="0"/>
              <w:rPr>
                <w:rFonts w:eastAsia="等线"/>
              </w:rPr>
            </w:pPr>
          </w:p>
          <w:p w14:paraId="31B42BB3" w14:textId="77777777" w:rsidR="00055F3B" w:rsidRPr="00A952F9" w:rsidRDefault="00055F3B" w:rsidP="00A332F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FD4F89" w14:textId="77777777" w:rsidR="00055F3B" w:rsidRPr="00A952F9" w:rsidRDefault="00055F3B" w:rsidP="00A332FA">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7BE12EFB"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08D448D3"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isOrdered: False</w:t>
            </w:r>
          </w:p>
          <w:p w14:paraId="52FA8105"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isUnique: True</w:t>
            </w:r>
          </w:p>
          <w:p w14:paraId="6F3489C2"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D95DBB9" w14:textId="77777777" w:rsidR="00055F3B" w:rsidRPr="00A952F9" w:rsidRDefault="00055F3B" w:rsidP="00A332FA">
            <w:pPr>
              <w:keepLines/>
              <w:spacing w:after="0"/>
              <w:rPr>
                <w:rFonts w:ascii="Arial" w:hAnsi="Arial" w:cs="Arial"/>
                <w:sz w:val="18"/>
                <w:szCs w:val="18"/>
              </w:rPr>
            </w:pPr>
            <w:r w:rsidRPr="00A952F9">
              <w:rPr>
                <w:rFonts w:ascii="Arial" w:eastAsia="等线" w:hAnsi="Arial" w:cs="Arial"/>
                <w:sz w:val="18"/>
                <w:szCs w:val="18"/>
              </w:rPr>
              <w:t>isNullable: False</w:t>
            </w:r>
          </w:p>
        </w:tc>
      </w:tr>
      <w:tr w:rsidR="00055F3B" w:rsidRPr="00A952F9" w14:paraId="46BA76B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59074"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763B6D6" w14:textId="77777777" w:rsidR="00055F3B" w:rsidRPr="00A952F9" w:rsidRDefault="00055F3B" w:rsidP="00A332FA">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6A23F5"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type: DN</w:t>
            </w:r>
          </w:p>
          <w:p w14:paraId="4DF23D5A"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multiplicity: 1</w:t>
            </w:r>
          </w:p>
          <w:p w14:paraId="61288D3F"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isOrdered: N/A</w:t>
            </w:r>
          </w:p>
          <w:p w14:paraId="6BBF84C6"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isUnique: N/A</w:t>
            </w:r>
          </w:p>
          <w:p w14:paraId="2D55866F"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5131662"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084E8113" w14:textId="77777777" w:rsidR="00055F3B" w:rsidRPr="00A952F9" w:rsidRDefault="00055F3B" w:rsidP="00A332FA">
            <w:pPr>
              <w:keepLines/>
              <w:spacing w:after="0"/>
              <w:rPr>
                <w:rFonts w:ascii="Arial" w:hAnsi="Arial" w:cs="Arial"/>
                <w:sz w:val="18"/>
                <w:szCs w:val="18"/>
              </w:rPr>
            </w:pPr>
          </w:p>
        </w:tc>
      </w:tr>
      <w:tr w:rsidR="00055F3B" w:rsidRPr="00A952F9" w14:paraId="18DD160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928E3"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F528793" w14:textId="77777777" w:rsidR="00055F3B" w:rsidRPr="00A952F9" w:rsidRDefault="00055F3B" w:rsidP="00A332FA">
            <w:pPr>
              <w:pStyle w:val="TAL"/>
              <w:keepNext w:val="0"/>
              <w:rPr>
                <w:lang w:eastAsia="zh-CN"/>
              </w:rPr>
            </w:pPr>
            <w:r w:rsidRPr="00A952F9">
              <w:rPr>
                <w:lang w:eastAsia="zh-CN"/>
              </w:rPr>
              <w:t>It represents the S-NSSAI the NetworkSlice managed object is supporting. The S-NSSAI is defined in TS 23.003 [13].</w:t>
            </w:r>
          </w:p>
          <w:p w14:paraId="0C27D6AA" w14:textId="77777777" w:rsidR="00055F3B" w:rsidRPr="00A952F9" w:rsidRDefault="00055F3B" w:rsidP="00A332FA">
            <w:pPr>
              <w:pStyle w:val="TAL"/>
              <w:keepNext w:val="0"/>
              <w:rPr>
                <w:lang w:eastAsia="zh-CN"/>
              </w:rPr>
            </w:pPr>
          </w:p>
          <w:p w14:paraId="6F62FD70" w14:textId="77777777" w:rsidR="00055F3B" w:rsidRPr="00A952F9" w:rsidRDefault="00055F3B" w:rsidP="00A332FA">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3A1AF0B" w14:textId="77777777" w:rsidR="00055F3B" w:rsidRPr="00A952F9" w:rsidRDefault="00055F3B" w:rsidP="00A332FA">
            <w:pPr>
              <w:keepLines/>
              <w:spacing w:after="0"/>
            </w:pPr>
            <w:r w:rsidRPr="00A952F9">
              <w:rPr>
                <w:rFonts w:ascii="Arial" w:hAnsi="Arial"/>
                <w:sz w:val="18"/>
              </w:rPr>
              <w:t xml:space="preserve">type: </w:t>
            </w:r>
            <w:r w:rsidRPr="00A952F9">
              <w:rPr>
                <w:rFonts w:ascii="Arial" w:hAnsi="Arial" w:cs="Arial"/>
                <w:sz w:val="18"/>
                <w:szCs w:val="18"/>
              </w:rPr>
              <w:t>S-NSSAI</w:t>
            </w:r>
          </w:p>
          <w:p w14:paraId="2CC50E7E" w14:textId="77777777" w:rsidR="00055F3B" w:rsidRPr="00A952F9" w:rsidRDefault="00055F3B" w:rsidP="00A332FA">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1EC9B4EB" w14:textId="77777777" w:rsidR="00055F3B" w:rsidRPr="00A952F9" w:rsidRDefault="00055F3B" w:rsidP="00A332FA">
            <w:pPr>
              <w:keepLines/>
              <w:spacing w:after="0"/>
              <w:rPr>
                <w:rFonts w:ascii="Arial" w:hAnsi="Arial"/>
                <w:sz w:val="18"/>
              </w:rPr>
            </w:pPr>
            <w:r w:rsidRPr="00A952F9">
              <w:rPr>
                <w:rFonts w:ascii="Arial" w:hAnsi="Arial"/>
                <w:sz w:val="18"/>
              </w:rPr>
              <w:t>isOrdered: N/A</w:t>
            </w:r>
          </w:p>
          <w:p w14:paraId="3B2E573D" w14:textId="77777777" w:rsidR="00055F3B" w:rsidRPr="00A952F9" w:rsidRDefault="00055F3B" w:rsidP="00A332FA">
            <w:pPr>
              <w:keepLines/>
              <w:spacing w:after="0"/>
              <w:rPr>
                <w:rFonts w:ascii="Arial" w:hAnsi="Arial"/>
                <w:sz w:val="18"/>
              </w:rPr>
            </w:pPr>
            <w:r w:rsidRPr="00A952F9">
              <w:rPr>
                <w:rFonts w:ascii="Arial" w:hAnsi="Arial"/>
                <w:sz w:val="18"/>
              </w:rPr>
              <w:t>isUnique: N/A</w:t>
            </w:r>
          </w:p>
          <w:p w14:paraId="7BD59E04"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4D1BFE02" w14:textId="77777777" w:rsidR="00055F3B" w:rsidRPr="00A952F9" w:rsidRDefault="00055F3B" w:rsidP="00A332FA">
            <w:pPr>
              <w:pStyle w:val="TAL"/>
              <w:keepNext w:val="0"/>
            </w:pPr>
            <w:r w:rsidRPr="00A952F9">
              <w:t>isNullable: False</w:t>
            </w:r>
          </w:p>
          <w:p w14:paraId="45EC64A0" w14:textId="77777777" w:rsidR="00055F3B" w:rsidRPr="00A952F9" w:rsidRDefault="00055F3B" w:rsidP="00A332FA">
            <w:pPr>
              <w:keepLines/>
              <w:spacing w:after="0"/>
              <w:rPr>
                <w:rFonts w:ascii="Arial" w:hAnsi="Arial" w:cs="Arial"/>
                <w:sz w:val="18"/>
                <w:szCs w:val="18"/>
              </w:rPr>
            </w:pPr>
          </w:p>
        </w:tc>
      </w:tr>
      <w:tr w:rsidR="00055F3B" w:rsidRPr="00A952F9" w14:paraId="4DAAFAD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3FF4F"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2866CF0" w14:textId="77777777" w:rsidR="00055F3B" w:rsidRPr="00A952F9" w:rsidRDefault="00055F3B" w:rsidP="00A332FA">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A0E1B1E" w14:textId="77777777" w:rsidR="00055F3B" w:rsidRPr="00A952F9" w:rsidRDefault="00055F3B" w:rsidP="00A332FA">
            <w:pPr>
              <w:pStyle w:val="TAL"/>
              <w:keepNext w:val="0"/>
              <w:rPr>
                <w:rFonts w:cs="Arial"/>
                <w:szCs w:val="18"/>
                <w:lang w:eastAsia="zh-CN"/>
              </w:rPr>
            </w:pPr>
            <w:r w:rsidRPr="00A952F9">
              <w:rPr>
                <w:rFonts w:cs="Arial"/>
                <w:szCs w:val="18"/>
                <w:lang w:eastAsia="zh-CN"/>
              </w:rPr>
              <w:t>type: String</w:t>
            </w:r>
          </w:p>
          <w:p w14:paraId="5A32FEE6" w14:textId="77777777" w:rsidR="00055F3B" w:rsidRPr="00A952F9" w:rsidRDefault="00055F3B" w:rsidP="00A332FA">
            <w:pPr>
              <w:pStyle w:val="TAL"/>
              <w:keepNext w:val="0"/>
              <w:rPr>
                <w:rFonts w:cs="Arial"/>
                <w:szCs w:val="18"/>
                <w:lang w:eastAsia="zh-CN"/>
              </w:rPr>
            </w:pPr>
            <w:r w:rsidRPr="00A952F9">
              <w:rPr>
                <w:rFonts w:cs="Arial"/>
                <w:szCs w:val="18"/>
                <w:lang w:eastAsia="zh-CN"/>
              </w:rPr>
              <w:t>multiplicity: *</w:t>
            </w:r>
          </w:p>
          <w:p w14:paraId="7169B5D0" w14:textId="77777777" w:rsidR="00055F3B" w:rsidRPr="00A952F9" w:rsidRDefault="00055F3B" w:rsidP="00A332FA">
            <w:pPr>
              <w:pStyle w:val="TAL"/>
              <w:keepNext w:val="0"/>
              <w:rPr>
                <w:rFonts w:cs="Arial"/>
                <w:szCs w:val="18"/>
                <w:lang w:eastAsia="zh-CN"/>
              </w:rPr>
            </w:pPr>
            <w:r w:rsidRPr="00A952F9">
              <w:rPr>
                <w:rFonts w:cs="Arial"/>
                <w:szCs w:val="18"/>
                <w:lang w:eastAsia="zh-CN"/>
              </w:rPr>
              <w:t>isOrdered: False</w:t>
            </w:r>
          </w:p>
          <w:p w14:paraId="7F70DADA" w14:textId="77777777" w:rsidR="00055F3B" w:rsidRPr="00A952F9" w:rsidRDefault="00055F3B" w:rsidP="00A332FA">
            <w:pPr>
              <w:pStyle w:val="TAL"/>
              <w:keepNext w:val="0"/>
              <w:rPr>
                <w:rFonts w:cs="Arial"/>
                <w:szCs w:val="18"/>
                <w:lang w:eastAsia="zh-CN"/>
              </w:rPr>
            </w:pPr>
            <w:r w:rsidRPr="00A952F9">
              <w:rPr>
                <w:rFonts w:cs="Arial"/>
                <w:szCs w:val="18"/>
                <w:lang w:eastAsia="zh-CN"/>
              </w:rPr>
              <w:t>isUnique: True</w:t>
            </w:r>
          </w:p>
          <w:p w14:paraId="2788EBC9" w14:textId="77777777" w:rsidR="00055F3B" w:rsidRPr="00A952F9" w:rsidRDefault="00055F3B" w:rsidP="00A332FA">
            <w:pPr>
              <w:pStyle w:val="TAL"/>
              <w:keepNext w:val="0"/>
              <w:rPr>
                <w:rFonts w:cs="Arial"/>
                <w:szCs w:val="18"/>
                <w:lang w:eastAsia="zh-CN"/>
              </w:rPr>
            </w:pPr>
            <w:r w:rsidRPr="00A952F9">
              <w:rPr>
                <w:rFonts w:cs="Arial"/>
                <w:szCs w:val="18"/>
                <w:lang w:eastAsia="zh-CN"/>
              </w:rPr>
              <w:t>defaultValue: None</w:t>
            </w:r>
          </w:p>
          <w:p w14:paraId="4ACA4AF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lang w:eastAsia="zh-CN"/>
              </w:rPr>
              <w:t>isNullable: False</w:t>
            </w:r>
          </w:p>
        </w:tc>
      </w:tr>
      <w:tr w:rsidR="00055F3B" w:rsidRPr="00A952F9" w14:paraId="33275B0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5CF6A"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63D2F005" w14:textId="77777777" w:rsidR="00055F3B" w:rsidRPr="00A952F9" w:rsidRDefault="00055F3B" w:rsidP="00A332FA">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E4ED9D7" w14:textId="77777777" w:rsidR="00055F3B" w:rsidRPr="00A952F9" w:rsidRDefault="00055F3B" w:rsidP="00A332FA">
            <w:pPr>
              <w:pStyle w:val="TAL"/>
              <w:keepNext w:val="0"/>
              <w:rPr>
                <w:rFonts w:cs="Arial"/>
                <w:szCs w:val="18"/>
                <w:lang w:eastAsia="zh-CN"/>
              </w:rPr>
            </w:pPr>
            <w:r w:rsidRPr="00A952F9">
              <w:rPr>
                <w:rFonts w:cs="Arial"/>
                <w:szCs w:val="18"/>
                <w:lang w:eastAsia="zh-CN"/>
              </w:rPr>
              <w:t>type: String</w:t>
            </w:r>
          </w:p>
          <w:p w14:paraId="2207E7C5" w14:textId="77777777" w:rsidR="00055F3B" w:rsidRPr="00A952F9" w:rsidRDefault="00055F3B" w:rsidP="00A332FA">
            <w:pPr>
              <w:pStyle w:val="TAL"/>
              <w:keepNext w:val="0"/>
              <w:rPr>
                <w:rFonts w:cs="Arial"/>
                <w:szCs w:val="18"/>
                <w:lang w:eastAsia="zh-CN"/>
              </w:rPr>
            </w:pPr>
            <w:r w:rsidRPr="00A952F9">
              <w:rPr>
                <w:rFonts w:cs="Arial"/>
                <w:szCs w:val="18"/>
                <w:lang w:eastAsia="zh-CN"/>
              </w:rPr>
              <w:t>multiplicity: 1..*</w:t>
            </w:r>
          </w:p>
          <w:p w14:paraId="2453422A" w14:textId="77777777" w:rsidR="00055F3B" w:rsidRPr="00A952F9" w:rsidRDefault="00055F3B" w:rsidP="00A332FA">
            <w:pPr>
              <w:pStyle w:val="TAL"/>
              <w:keepNext w:val="0"/>
              <w:rPr>
                <w:rFonts w:cs="Arial"/>
                <w:szCs w:val="18"/>
                <w:lang w:eastAsia="zh-CN"/>
              </w:rPr>
            </w:pPr>
            <w:r w:rsidRPr="00A952F9">
              <w:rPr>
                <w:rFonts w:cs="Arial"/>
                <w:szCs w:val="18"/>
                <w:lang w:eastAsia="zh-CN"/>
              </w:rPr>
              <w:t>isOrdered: False</w:t>
            </w:r>
          </w:p>
          <w:p w14:paraId="291E17AE" w14:textId="77777777" w:rsidR="00055F3B" w:rsidRPr="00A952F9" w:rsidRDefault="00055F3B" w:rsidP="00A332FA">
            <w:pPr>
              <w:pStyle w:val="TAL"/>
              <w:keepNext w:val="0"/>
              <w:rPr>
                <w:rFonts w:cs="Arial"/>
                <w:szCs w:val="18"/>
                <w:lang w:eastAsia="zh-CN"/>
              </w:rPr>
            </w:pPr>
            <w:r w:rsidRPr="00A952F9">
              <w:rPr>
                <w:rFonts w:cs="Arial"/>
                <w:szCs w:val="18"/>
                <w:lang w:eastAsia="zh-CN"/>
              </w:rPr>
              <w:t>isUnique: True</w:t>
            </w:r>
          </w:p>
          <w:p w14:paraId="027F4090" w14:textId="77777777" w:rsidR="00055F3B" w:rsidRPr="00A952F9" w:rsidRDefault="00055F3B" w:rsidP="00A332FA">
            <w:pPr>
              <w:pStyle w:val="TAL"/>
              <w:keepNext w:val="0"/>
              <w:rPr>
                <w:rFonts w:cs="Arial"/>
                <w:szCs w:val="18"/>
                <w:lang w:eastAsia="zh-CN"/>
              </w:rPr>
            </w:pPr>
            <w:r w:rsidRPr="00A952F9">
              <w:rPr>
                <w:rFonts w:cs="Arial"/>
                <w:szCs w:val="18"/>
                <w:lang w:eastAsia="zh-CN"/>
              </w:rPr>
              <w:t>defaultValue: None</w:t>
            </w:r>
          </w:p>
          <w:p w14:paraId="66DC7953" w14:textId="77777777" w:rsidR="00055F3B" w:rsidRPr="00A952F9" w:rsidRDefault="00055F3B" w:rsidP="00A332FA">
            <w:pPr>
              <w:pStyle w:val="TAL"/>
              <w:keepNext w:val="0"/>
              <w:rPr>
                <w:rFonts w:cs="Arial"/>
                <w:szCs w:val="18"/>
                <w:lang w:eastAsia="zh-CN"/>
              </w:rPr>
            </w:pPr>
            <w:r w:rsidRPr="00A952F9">
              <w:rPr>
                <w:rFonts w:cs="Arial"/>
                <w:szCs w:val="18"/>
                <w:lang w:eastAsia="zh-CN"/>
              </w:rPr>
              <w:t>isNullable: False</w:t>
            </w:r>
          </w:p>
        </w:tc>
      </w:tr>
      <w:tr w:rsidR="00055F3B" w:rsidRPr="00A952F9" w14:paraId="512C348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B8E96"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CF9B3B6" w14:textId="77777777" w:rsidR="00055F3B" w:rsidRPr="00A952F9" w:rsidRDefault="00055F3B" w:rsidP="00A332FA">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instance of the AMFSet. This holds a  DN of AMFRegion instance for which the AMFSet instance belongs to.</w:t>
            </w:r>
          </w:p>
          <w:p w14:paraId="62700ED4" w14:textId="77777777" w:rsidR="00055F3B" w:rsidRPr="00A952F9" w:rsidRDefault="00055F3B" w:rsidP="00A332FA">
            <w:pPr>
              <w:pStyle w:val="TAL"/>
              <w:keepNext w:val="0"/>
              <w:widowControl w:val="0"/>
              <w:rPr>
                <w:rFonts w:cs="Arial"/>
                <w:szCs w:val="18"/>
              </w:rPr>
            </w:pPr>
          </w:p>
          <w:p w14:paraId="7FF5C051" w14:textId="77777777" w:rsidR="00055F3B" w:rsidRPr="00A952F9" w:rsidRDefault="00055F3B" w:rsidP="00A332F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DFD372" w14:textId="77777777" w:rsidR="00055F3B" w:rsidRPr="00A952F9" w:rsidRDefault="00055F3B" w:rsidP="00A332FA">
            <w:pPr>
              <w:pStyle w:val="TAL"/>
              <w:keepNext w:val="0"/>
              <w:widowControl w:val="0"/>
              <w:rPr>
                <w:rFonts w:cs="Arial"/>
                <w:szCs w:val="18"/>
              </w:rPr>
            </w:pPr>
            <w:r w:rsidRPr="00A952F9">
              <w:rPr>
                <w:rFonts w:cs="Arial"/>
                <w:szCs w:val="18"/>
              </w:rPr>
              <w:t>type: DN</w:t>
            </w:r>
          </w:p>
          <w:p w14:paraId="52BF852B" w14:textId="77777777" w:rsidR="00055F3B" w:rsidRPr="00A952F9" w:rsidRDefault="00055F3B" w:rsidP="00A332FA">
            <w:pPr>
              <w:pStyle w:val="TAL"/>
              <w:keepNext w:val="0"/>
              <w:widowControl w:val="0"/>
              <w:rPr>
                <w:rFonts w:cs="Arial"/>
                <w:szCs w:val="18"/>
              </w:rPr>
            </w:pPr>
            <w:r w:rsidRPr="00A952F9">
              <w:rPr>
                <w:rFonts w:cs="Arial"/>
                <w:szCs w:val="18"/>
              </w:rPr>
              <w:t>multiplicity: 0..1</w:t>
            </w:r>
          </w:p>
          <w:p w14:paraId="1864AAC6" w14:textId="77777777" w:rsidR="00055F3B" w:rsidRPr="00A952F9" w:rsidRDefault="00055F3B" w:rsidP="00A332FA">
            <w:pPr>
              <w:pStyle w:val="TAL"/>
              <w:keepNext w:val="0"/>
              <w:widowControl w:val="0"/>
              <w:rPr>
                <w:rFonts w:cs="Arial"/>
                <w:szCs w:val="18"/>
              </w:rPr>
            </w:pPr>
            <w:r w:rsidRPr="00A952F9">
              <w:rPr>
                <w:rFonts w:cs="Arial"/>
                <w:szCs w:val="18"/>
              </w:rPr>
              <w:t>isOrdered: N/A</w:t>
            </w:r>
          </w:p>
          <w:p w14:paraId="68F833D6" w14:textId="77777777" w:rsidR="00055F3B" w:rsidRPr="00A952F9" w:rsidRDefault="00055F3B" w:rsidP="00A332FA">
            <w:pPr>
              <w:pStyle w:val="TAL"/>
              <w:keepNext w:val="0"/>
              <w:widowControl w:val="0"/>
              <w:rPr>
                <w:rFonts w:cs="Arial"/>
                <w:szCs w:val="18"/>
              </w:rPr>
            </w:pPr>
            <w:r w:rsidRPr="00A952F9">
              <w:rPr>
                <w:rFonts w:cs="Arial"/>
                <w:szCs w:val="18"/>
              </w:rPr>
              <w:t>isUnique: N/A</w:t>
            </w:r>
          </w:p>
          <w:p w14:paraId="14E984A4" w14:textId="77777777" w:rsidR="00055F3B" w:rsidRPr="00A952F9" w:rsidRDefault="00055F3B" w:rsidP="00A332FA">
            <w:pPr>
              <w:pStyle w:val="TAL"/>
              <w:keepNext w:val="0"/>
              <w:widowControl w:val="0"/>
              <w:rPr>
                <w:rFonts w:cs="Arial"/>
                <w:szCs w:val="18"/>
              </w:rPr>
            </w:pPr>
            <w:r w:rsidRPr="00A952F9">
              <w:rPr>
                <w:rFonts w:cs="Arial"/>
                <w:szCs w:val="18"/>
              </w:rPr>
              <w:t>defaultValue: None</w:t>
            </w:r>
          </w:p>
          <w:p w14:paraId="5D9250A2" w14:textId="77777777" w:rsidR="00055F3B" w:rsidRPr="00A952F9" w:rsidRDefault="00055F3B" w:rsidP="00A332FA">
            <w:pPr>
              <w:pStyle w:val="TAL"/>
              <w:keepNext w:val="0"/>
              <w:rPr>
                <w:rFonts w:cs="Arial"/>
                <w:szCs w:val="18"/>
                <w:lang w:eastAsia="zh-CN"/>
              </w:rPr>
            </w:pPr>
            <w:r w:rsidRPr="00A952F9">
              <w:rPr>
                <w:rFonts w:cs="Arial"/>
                <w:szCs w:val="18"/>
              </w:rPr>
              <w:t>isNullable: False</w:t>
            </w:r>
          </w:p>
        </w:tc>
      </w:tr>
      <w:tr w:rsidR="00055F3B" w:rsidRPr="00A952F9" w14:paraId="725672F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76161"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728F8D44" w14:textId="77777777" w:rsidR="00055F3B" w:rsidRPr="00A952F9" w:rsidRDefault="00055F3B" w:rsidP="00A332FA">
            <w:pPr>
              <w:pStyle w:val="TAL"/>
              <w:keepNext w:val="0"/>
              <w:widowControl w:val="0"/>
              <w:rPr>
                <w:rFonts w:cs="Arial"/>
              </w:rPr>
            </w:pPr>
            <w:r w:rsidRPr="00A952F9">
              <w:rPr>
                <w:rFonts w:cs="Arial"/>
              </w:rPr>
              <w:t xml:space="preserve">This is the DN of AMFSet. </w:t>
            </w:r>
          </w:p>
          <w:p w14:paraId="082B7167" w14:textId="77777777" w:rsidR="00055F3B" w:rsidRPr="00A952F9" w:rsidRDefault="00055F3B" w:rsidP="00A332FA">
            <w:pPr>
              <w:pStyle w:val="TAL"/>
              <w:keepNext w:val="0"/>
              <w:widowControl w:val="0"/>
              <w:rPr>
                <w:rFonts w:cs="Arial"/>
                <w:szCs w:val="18"/>
              </w:rPr>
            </w:pPr>
          </w:p>
          <w:p w14:paraId="05AA2E19" w14:textId="77777777" w:rsidR="00055F3B" w:rsidRPr="00A952F9" w:rsidRDefault="00055F3B" w:rsidP="00A332F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B738F7" w14:textId="77777777" w:rsidR="00055F3B" w:rsidRPr="00A952F9" w:rsidRDefault="00055F3B" w:rsidP="00A332FA">
            <w:pPr>
              <w:pStyle w:val="TAL"/>
              <w:keepNext w:val="0"/>
              <w:widowControl w:val="0"/>
              <w:rPr>
                <w:rFonts w:cs="Arial"/>
                <w:szCs w:val="18"/>
              </w:rPr>
            </w:pPr>
            <w:r w:rsidRPr="00A952F9">
              <w:rPr>
                <w:rFonts w:cs="Arial"/>
                <w:szCs w:val="18"/>
              </w:rPr>
              <w:t>type: DN</w:t>
            </w:r>
          </w:p>
          <w:p w14:paraId="4C114B4C" w14:textId="77777777" w:rsidR="00055F3B" w:rsidRPr="00A952F9" w:rsidRDefault="00055F3B" w:rsidP="00A332FA">
            <w:pPr>
              <w:pStyle w:val="TAL"/>
              <w:keepNext w:val="0"/>
              <w:widowControl w:val="0"/>
              <w:rPr>
                <w:rFonts w:cs="Arial"/>
                <w:szCs w:val="18"/>
              </w:rPr>
            </w:pPr>
            <w:r w:rsidRPr="00A952F9">
              <w:rPr>
                <w:rFonts w:cs="Arial"/>
                <w:szCs w:val="18"/>
              </w:rPr>
              <w:t>multiplicity: 0..1</w:t>
            </w:r>
          </w:p>
          <w:p w14:paraId="4E828E48" w14:textId="77777777" w:rsidR="00055F3B" w:rsidRPr="00A952F9" w:rsidRDefault="00055F3B" w:rsidP="00A332FA">
            <w:pPr>
              <w:pStyle w:val="TAL"/>
              <w:keepNext w:val="0"/>
              <w:widowControl w:val="0"/>
              <w:rPr>
                <w:rFonts w:cs="Arial"/>
                <w:szCs w:val="18"/>
              </w:rPr>
            </w:pPr>
            <w:r w:rsidRPr="00A952F9">
              <w:rPr>
                <w:rFonts w:cs="Arial"/>
                <w:szCs w:val="18"/>
              </w:rPr>
              <w:t>isOrdered: N/A</w:t>
            </w:r>
          </w:p>
          <w:p w14:paraId="01993AAC" w14:textId="77777777" w:rsidR="00055F3B" w:rsidRPr="00A952F9" w:rsidRDefault="00055F3B" w:rsidP="00A332FA">
            <w:pPr>
              <w:pStyle w:val="TAL"/>
              <w:keepNext w:val="0"/>
              <w:widowControl w:val="0"/>
              <w:rPr>
                <w:rFonts w:cs="Arial"/>
                <w:szCs w:val="18"/>
              </w:rPr>
            </w:pPr>
            <w:r w:rsidRPr="00A952F9">
              <w:rPr>
                <w:rFonts w:cs="Arial"/>
                <w:szCs w:val="18"/>
              </w:rPr>
              <w:t>isUnique: N/A</w:t>
            </w:r>
          </w:p>
          <w:p w14:paraId="6E6C9C24" w14:textId="77777777" w:rsidR="00055F3B" w:rsidRPr="00A952F9" w:rsidRDefault="00055F3B" w:rsidP="00A332FA">
            <w:pPr>
              <w:pStyle w:val="TAL"/>
              <w:keepNext w:val="0"/>
              <w:widowControl w:val="0"/>
              <w:rPr>
                <w:rFonts w:cs="Arial"/>
                <w:szCs w:val="18"/>
              </w:rPr>
            </w:pPr>
            <w:r w:rsidRPr="00A952F9">
              <w:rPr>
                <w:rFonts w:cs="Arial"/>
                <w:szCs w:val="18"/>
              </w:rPr>
              <w:t>defaultValue: None</w:t>
            </w:r>
          </w:p>
          <w:p w14:paraId="57AF121B" w14:textId="77777777" w:rsidR="00055F3B" w:rsidRPr="00A952F9" w:rsidRDefault="00055F3B" w:rsidP="00A332FA">
            <w:pPr>
              <w:pStyle w:val="TAL"/>
              <w:keepNext w:val="0"/>
              <w:rPr>
                <w:rFonts w:cs="Arial"/>
                <w:szCs w:val="18"/>
                <w:lang w:eastAsia="zh-CN"/>
              </w:rPr>
            </w:pPr>
            <w:r w:rsidRPr="00A952F9">
              <w:rPr>
                <w:rFonts w:cs="Arial"/>
                <w:szCs w:val="18"/>
              </w:rPr>
              <w:t>isNullable: False</w:t>
            </w:r>
          </w:p>
        </w:tc>
      </w:tr>
      <w:tr w:rsidR="00055F3B" w:rsidRPr="00A952F9" w14:paraId="5317176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47F48"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B13F78C" w14:textId="77777777" w:rsidR="00055F3B" w:rsidRPr="00A952F9" w:rsidRDefault="00055F3B" w:rsidP="00A332FA">
            <w:pPr>
              <w:pStyle w:val="TAL"/>
              <w:keepNext w:val="0"/>
              <w:widowControl w:val="0"/>
            </w:pPr>
            <w:r w:rsidRPr="00A952F9">
              <w:t xml:space="preserve">This holds a list of DN of AMFSet instances in the same AMFRegion instance. </w:t>
            </w:r>
          </w:p>
          <w:p w14:paraId="780CA294" w14:textId="77777777" w:rsidR="00055F3B" w:rsidRPr="00A952F9" w:rsidRDefault="00055F3B" w:rsidP="00A332FA">
            <w:pPr>
              <w:pStyle w:val="TAL"/>
              <w:keepNext w:val="0"/>
              <w:widowControl w:val="0"/>
            </w:pPr>
          </w:p>
          <w:p w14:paraId="17C5F730" w14:textId="77777777" w:rsidR="00055F3B" w:rsidRPr="00A952F9" w:rsidRDefault="00055F3B" w:rsidP="00A332FA">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A8A3D0" w14:textId="77777777" w:rsidR="00055F3B" w:rsidRPr="00A952F9" w:rsidRDefault="00055F3B" w:rsidP="00A332FA">
            <w:pPr>
              <w:pStyle w:val="TAL"/>
              <w:keepNext w:val="0"/>
              <w:widowControl w:val="0"/>
              <w:rPr>
                <w:rFonts w:cs="Arial"/>
                <w:szCs w:val="18"/>
              </w:rPr>
            </w:pPr>
            <w:r w:rsidRPr="00A952F9">
              <w:rPr>
                <w:rFonts w:cs="Arial"/>
                <w:szCs w:val="18"/>
              </w:rPr>
              <w:t>type: DN</w:t>
            </w:r>
          </w:p>
          <w:p w14:paraId="00A11EF5" w14:textId="77777777" w:rsidR="00055F3B" w:rsidRPr="00A952F9" w:rsidRDefault="00055F3B" w:rsidP="00A332FA">
            <w:pPr>
              <w:pStyle w:val="TAL"/>
              <w:keepNext w:val="0"/>
              <w:widowControl w:val="0"/>
              <w:rPr>
                <w:rFonts w:cs="Arial"/>
                <w:szCs w:val="18"/>
              </w:rPr>
            </w:pPr>
            <w:r w:rsidRPr="00A952F9">
              <w:rPr>
                <w:rFonts w:cs="Arial"/>
                <w:szCs w:val="18"/>
              </w:rPr>
              <w:t>multiplicity: *</w:t>
            </w:r>
          </w:p>
          <w:p w14:paraId="402D5FEA" w14:textId="77777777" w:rsidR="00055F3B" w:rsidRPr="00A952F9" w:rsidRDefault="00055F3B" w:rsidP="00A332FA">
            <w:pPr>
              <w:pStyle w:val="TAL"/>
              <w:keepNext w:val="0"/>
              <w:widowControl w:val="0"/>
              <w:rPr>
                <w:rFonts w:cs="Arial"/>
                <w:szCs w:val="18"/>
              </w:rPr>
            </w:pPr>
            <w:r w:rsidRPr="00A952F9">
              <w:rPr>
                <w:rFonts w:cs="Arial"/>
                <w:szCs w:val="18"/>
              </w:rPr>
              <w:t>isOrdered: False</w:t>
            </w:r>
          </w:p>
          <w:p w14:paraId="27C575B8" w14:textId="77777777" w:rsidR="00055F3B" w:rsidRPr="00A952F9" w:rsidRDefault="00055F3B" w:rsidP="00A332FA">
            <w:pPr>
              <w:pStyle w:val="TAL"/>
              <w:keepNext w:val="0"/>
              <w:widowControl w:val="0"/>
              <w:rPr>
                <w:rFonts w:cs="Arial"/>
                <w:szCs w:val="18"/>
              </w:rPr>
            </w:pPr>
            <w:r w:rsidRPr="00A952F9">
              <w:rPr>
                <w:rFonts w:cs="Arial"/>
                <w:szCs w:val="18"/>
              </w:rPr>
              <w:t>isUnique: True</w:t>
            </w:r>
          </w:p>
          <w:p w14:paraId="5D41CD63" w14:textId="77777777" w:rsidR="00055F3B" w:rsidRPr="00A952F9" w:rsidRDefault="00055F3B" w:rsidP="00A332FA">
            <w:pPr>
              <w:pStyle w:val="TAL"/>
              <w:keepNext w:val="0"/>
              <w:widowControl w:val="0"/>
              <w:rPr>
                <w:rFonts w:cs="Arial"/>
                <w:szCs w:val="18"/>
              </w:rPr>
            </w:pPr>
            <w:r w:rsidRPr="00A952F9">
              <w:rPr>
                <w:rFonts w:cs="Arial"/>
                <w:szCs w:val="18"/>
              </w:rPr>
              <w:t>defaultValue: None</w:t>
            </w:r>
          </w:p>
          <w:p w14:paraId="40713BFC" w14:textId="77777777" w:rsidR="00055F3B" w:rsidRPr="00A952F9" w:rsidRDefault="00055F3B" w:rsidP="00A332FA">
            <w:pPr>
              <w:pStyle w:val="TAL"/>
              <w:keepNext w:val="0"/>
              <w:rPr>
                <w:rFonts w:cs="Arial"/>
                <w:szCs w:val="18"/>
                <w:lang w:eastAsia="zh-CN"/>
              </w:rPr>
            </w:pPr>
            <w:r w:rsidRPr="00A952F9">
              <w:rPr>
                <w:rFonts w:cs="Arial"/>
                <w:szCs w:val="18"/>
              </w:rPr>
              <w:t>isNullable: False</w:t>
            </w:r>
          </w:p>
        </w:tc>
      </w:tr>
      <w:tr w:rsidR="00055F3B" w:rsidRPr="00A952F9" w14:paraId="05920C1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990A0" w14:textId="77777777" w:rsidR="00055F3B" w:rsidRPr="00A952F9" w:rsidRDefault="00055F3B" w:rsidP="00A332FA">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165E2B89" w14:textId="77777777" w:rsidR="00055F3B" w:rsidRPr="00A952F9" w:rsidRDefault="00055F3B" w:rsidP="00A332FA">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35B8DF57" w14:textId="77777777" w:rsidR="00055F3B" w:rsidRPr="00A952F9" w:rsidRDefault="00055F3B" w:rsidP="00A332FA">
            <w:pPr>
              <w:keepLines/>
              <w:spacing w:after="0"/>
              <w:rPr>
                <w:rFonts w:ascii="Arial" w:eastAsia="等线" w:hAnsi="Arial"/>
                <w:sz w:val="18"/>
              </w:rPr>
            </w:pPr>
          </w:p>
          <w:p w14:paraId="105CEBC5" w14:textId="77777777" w:rsidR="00055F3B" w:rsidRPr="00A952F9" w:rsidRDefault="00055F3B" w:rsidP="00A332FA">
            <w:pPr>
              <w:pStyle w:val="TAL"/>
              <w:keepNext w:val="0"/>
              <w:rPr>
                <w:lang w:eastAsia="zh-CN"/>
              </w:rPr>
            </w:pPr>
            <w:r w:rsidRPr="00A952F9">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7CD8BE7"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type: String</w:t>
            </w:r>
          </w:p>
          <w:p w14:paraId="037D049F"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multiplicity: 1</w:t>
            </w:r>
          </w:p>
          <w:p w14:paraId="6E270A38"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isOrdered: N/A</w:t>
            </w:r>
          </w:p>
          <w:p w14:paraId="6AC00AF7"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isUnique: N/A</w:t>
            </w:r>
          </w:p>
          <w:p w14:paraId="6471930D"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74233415" w14:textId="77777777" w:rsidR="00055F3B" w:rsidRPr="00A952F9" w:rsidRDefault="00055F3B" w:rsidP="00A332FA">
            <w:pPr>
              <w:pStyle w:val="TAL"/>
              <w:keepNext w:val="0"/>
              <w:rPr>
                <w:rFonts w:cs="Arial"/>
                <w:szCs w:val="18"/>
                <w:lang w:eastAsia="zh-CN"/>
              </w:rPr>
            </w:pPr>
            <w:r w:rsidRPr="00A952F9">
              <w:rPr>
                <w:rFonts w:eastAsia="等线" w:cs="Arial"/>
                <w:szCs w:val="18"/>
              </w:rPr>
              <w:t>isNullable: False</w:t>
            </w:r>
          </w:p>
        </w:tc>
      </w:tr>
      <w:tr w:rsidR="00055F3B" w:rsidRPr="00A952F9" w14:paraId="5DB1BFE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63E3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1EECEB3" w14:textId="77777777" w:rsidR="00055F3B" w:rsidRPr="00A952F9" w:rsidRDefault="00055F3B" w:rsidP="00A332FA">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717CA4BB" w14:textId="77777777" w:rsidR="00055F3B" w:rsidRPr="00A952F9" w:rsidRDefault="00055F3B" w:rsidP="00A332FA">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5C895F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0B2D09B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9DA1F5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FF174D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D1B6DD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0509003" w14:textId="77777777" w:rsidR="00055F3B" w:rsidRPr="00A952F9" w:rsidRDefault="00055F3B" w:rsidP="00A332FA">
            <w:pPr>
              <w:pStyle w:val="TAL"/>
              <w:keepNext w:val="0"/>
              <w:rPr>
                <w:rFonts w:cs="Arial"/>
                <w:szCs w:val="18"/>
                <w:lang w:eastAsia="zh-CN"/>
              </w:rPr>
            </w:pPr>
            <w:r w:rsidRPr="00A952F9">
              <w:rPr>
                <w:rFonts w:cs="Arial"/>
                <w:szCs w:val="18"/>
              </w:rPr>
              <w:t>isNullable: False</w:t>
            </w:r>
          </w:p>
        </w:tc>
      </w:tr>
      <w:tr w:rsidR="00055F3B" w:rsidRPr="00A952F9" w14:paraId="121FC1D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C8BE4" w14:textId="77777777" w:rsidR="00055F3B" w:rsidRPr="00A952F9" w:rsidRDefault="00055F3B" w:rsidP="00A332FA">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6D2F646B" w14:textId="77777777" w:rsidR="00055F3B" w:rsidRPr="00A952F9" w:rsidRDefault="00055F3B" w:rsidP="00A332FA">
            <w:pPr>
              <w:pStyle w:val="TAH"/>
              <w:keepNext w:val="0"/>
              <w:jc w:val="left"/>
              <w:rPr>
                <w:b w:val="0"/>
              </w:rPr>
            </w:pPr>
            <w:r w:rsidRPr="00A952F9">
              <w:rPr>
                <w:b w:val="0"/>
              </w:rPr>
              <w:t>This parameter defines the EAS service area (see clause 7.3.3.6 in TS 23.558 [81]).</w:t>
            </w:r>
          </w:p>
          <w:p w14:paraId="4E2C5EB9" w14:textId="77777777" w:rsidR="00055F3B" w:rsidRPr="00A952F9" w:rsidRDefault="00055F3B" w:rsidP="00A332FA">
            <w:pPr>
              <w:pStyle w:val="TAH"/>
              <w:keepNext w:val="0"/>
              <w:jc w:val="left"/>
              <w:rPr>
                <w:b w:val="0"/>
              </w:rPr>
            </w:pPr>
          </w:p>
          <w:p w14:paraId="173AB0CF" w14:textId="77777777" w:rsidR="00055F3B" w:rsidRPr="00A952F9" w:rsidRDefault="00055F3B" w:rsidP="00A332F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9DA142" w14:textId="77777777" w:rsidR="00055F3B" w:rsidRPr="00A952F9" w:rsidRDefault="00055F3B" w:rsidP="00A332FA">
            <w:pPr>
              <w:pStyle w:val="TAH"/>
              <w:keepNext w:val="0"/>
              <w:jc w:val="left"/>
              <w:rPr>
                <w:rFonts w:cs="Arial"/>
                <w:b w:val="0"/>
                <w:szCs w:val="18"/>
              </w:rPr>
            </w:pPr>
            <w:r w:rsidRPr="00A952F9">
              <w:rPr>
                <w:rFonts w:cs="Arial"/>
                <w:b w:val="0"/>
                <w:szCs w:val="18"/>
              </w:rPr>
              <w:t>type: ServingLocation</w:t>
            </w:r>
          </w:p>
          <w:p w14:paraId="57403352" w14:textId="77777777" w:rsidR="00055F3B" w:rsidRPr="00A952F9" w:rsidRDefault="00055F3B" w:rsidP="00A332FA">
            <w:pPr>
              <w:pStyle w:val="TAH"/>
              <w:keepNext w:val="0"/>
              <w:jc w:val="left"/>
              <w:rPr>
                <w:rFonts w:cs="Arial"/>
                <w:b w:val="0"/>
                <w:szCs w:val="18"/>
              </w:rPr>
            </w:pPr>
            <w:r w:rsidRPr="00A952F9">
              <w:rPr>
                <w:rFonts w:cs="Arial"/>
                <w:b w:val="0"/>
                <w:szCs w:val="18"/>
              </w:rPr>
              <w:t>multiplicity: 1</w:t>
            </w:r>
          </w:p>
          <w:p w14:paraId="54FDC287" w14:textId="77777777" w:rsidR="00055F3B" w:rsidRPr="00A952F9" w:rsidRDefault="00055F3B" w:rsidP="00A332FA">
            <w:pPr>
              <w:pStyle w:val="TAH"/>
              <w:keepNext w:val="0"/>
              <w:jc w:val="left"/>
              <w:rPr>
                <w:rFonts w:cs="Arial"/>
                <w:b w:val="0"/>
                <w:szCs w:val="18"/>
              </w:rPr>
            </w:pPr>
            <w:r w:rsidRPr="00A952F9">
              <w:rPr>
                <w:rFonts w:cs="Arial"/>
                <w:b w:val="0"/>
                <w:szCs w:val="18"/>
              </w:rPr>
              <w:t>isOrdered: N/A</w:t>
            </w:r>
          </w:p>
          <w:p w14:paraId="261CAAE8" w14:textId="77777777" w:rsidR="00055F3B" w:rsidRPr="00A952F9" w:rsidRDefault="00055F3B" w:rsidP="00A332FA">
            <w:pPr>
              <w:pStyle w:val="TAH"/>
              <w:keepNext w:val="0"/>
              <w:jc w:val="left"/>
              <w:rPr>
                <w:rFonts w:cs="Arial"/>
                <w:b w:val="0"/>
                <w:szCs w:val="18"/>
              </w:rPr>
            </w:pPr>
            <w:r w:rsidRPr="00A952F9">
              <w:rPr>
                <w:rFonts w:cs="Arial"/>
                <w:b w:val="0"/>
                <w:szCs w:val="18"/>
              </w:rPr>
              <w:t>isUnique: N/A</w:t>
            </w:r>
          </w:p>
          <w:p w14:paraId="34D55568" w14:textId="77777777" w:rsidR="00055F3B" w:rsidRPr="00A952F9" w:rsidRDefault="00055F3B" w:rsidP="00A332FA">
            <w:pPr>
              <w:pStyle w:val="TAH"/>
              <w:keepNext w:val="0"/>
              <w:jc w:val="left"/>
              <w:rPr>
                <w:rFonts w:cs="Arial"/>
                <w:b w:val="0"/>
                <w:szCs w:val="18"/>
              </w:rPr>
            </w:pPr>
            <w:r w:rsidRPr="00A952F9">
              <w:rPr>
                <w:rFonts w:cs="Arial"/>
                <w:b w:val="0"/>
                <w:szCs w:val="18"/>
              </w:rPr>
              <w:t>defaultValue: None</w:t>
            </w:r>
          </w:p>
          <w:p w14:paraId="773A496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063653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C875C" w14:textId="77777777" w:rsidR="00055F3B" w:rsidRPr="00A952F9" w:rsidRDefault="00055F3B" w:rsidP="00A332FA">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63C1B2FB" w14:textId="77777777" w:rsidR="00055F3B" w:rsidRPr="00A952F9" w:rsidRDefault="00055F3B" w:rsidP="00A332FA">
            <w:pPr>
              <w:pStyle w:val="TAH"/>
              <w:keepNext w:val="0"/>
              <w:jc w:val="left"/>
              <w:rPr>
                <w:b w:val="0"/>
              </w:rPr>
            </w:pPr>
            <w:r w:rsidRPr="00A952F9">
              <w:rPr>
                <w:b w:val="0"/>
              </w:rPr>
              <w:t>This parameter defines the EES service area (see clause 7.3.3.5 in TS 23.558 [81]).</w:t>
            </w:r>
          </w:p>
          <w:p w14:paraId="18FC29DE" w14:textId="77777777" w:rsidR="00055F3B" w:rsidRPr="00A952F9" w:rsidRDefault="00055F3B" w:rsidP="00A332FA">
            <w:pPr>
              <w:pStyle w:val="TAH"/>
              <w:keepNext w:val="0"/>
              <w:jc w:val="left"/>
              <w:rPr>
                <w:b w:val="0"/>
              </w:rPr>
            </w:pPr>
          </w:p>
          <w:p w14:paraId="1CDEE598" w14:textId="77777777" w:rsidR="00055F3B" w:rsidRPr="00A952F9" w:rsidRDefault="00055F3B" w:rsidP="00A332F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1AB7AF" w14:textId="77777777" w:rsidR="00055F3B" w:rsidRPr="00A952F9" w:rsidRDefault="00055F3B" w:rsidP="00A332FA">
            <w:pPr>
              <w:pStyle w:val="TAH"/>
              <w:keepNext w:val="0"/>
              <w:jc w:val="left"/>
              <w:rPr>
                <w:rFonts w:cs="Arial"/>
                <w:b w:val="0"/>
                <w:szCs w:val="18"/>
              </w:rPr>
            </w:pPr>
            <w:r w:rsidRPr="00A952F9">
              <w:rPr>
                <w:rFonts w:cs="Arial"/>
                <w:b w:val="0"/>
                <w:szCs w:val="18"/>
              </w:rPr>
              <w:t>type: ServingLocation</w:t>
            </w:r>
          </w:p>
          <w:p w14:paraId="520588A5" w14:textId="77777777" w:rsidR="00055F3B" w:rsidRPr="00A952F9" w:rsidRDefault="00055F3B" w:rsidP="00A332FA">
            <w:pPr>
              <w:pStyle w:val="TAH"/>
              <w:keepNext w:val="0"/>
              <w:jc w:val="left"/>
              <w:rPr>
                <w:rFonts w:cs="Arial"/>
                <w:b w:val="0"/>
                <w:szCs w:val="18"/>
              </w:rPr>
            </w:pPr>
            <w:r w:rsidRPr="00A952F9">
              <w:rPr>
                <w:rFonts w:cs="Arial"/>
                <w:b w:val="0"/>
                <w:szCs w:val="18"/>
              </w:rPr>
              <w:t>multiplicity: 1</w:t>
            </w:r>
          </w:p>
          <w:p w14:paraId="3957F423" w14:textId="77777777" w:rsidR="00055F3B" w:rsidRPr="00A952F9" w:rsidRDefault="00055F3B" w:rsidP="00A332FA">
            <w:pPr>
              <w:pStyle w:val="TAH"/>
              <w:keepNext w:val="0"/>
              <w:jc w:val="left"/>
              <w:rPr>
                <w:rFonts w:cs="Arial"/>
                <w:b w:val="0"/>
                <w:szCs w:val="18"/>
              </w:rPr>
            </w:pPr>
            <w:r w:rsidRPr="00A952F9">
              <w:rPr>
                <w:rFonts w:cs="Arial"/>
                <w:b w:val="0"/>
                <w:szCs w:val="18"/>
              </w:rPr>
              <w:t>isOrdered: N/A</w:t>
            </w:r>
          </w:p>
          <w:p w14:paraId="7E3DC684" w14:textId="77777777" w:rsidR="00055F3B" w:rsidRPr="00A952F9" w:rsidRDefault="00055F3B" w:rsidP="00A332FA">
            <w:pPr>
              <w:pStyle w:val="TAH"/>
              <w:keepNext w:val="0"/>
              <w:jc w:val="left"/>
              <w:rPr>
                <w:rFonts w:cs="Arial"/>
                <w:b w:val="0"/>
                <w:szCs w:val="18"/>
              </w:rPr>
            </w:pPr>
            <w:r w:rsidRPr="00A952F9">
              <w:rPr>
                <w:rFonts w:cs="Arial"/>
                <w:b w:val="0"/>
                <w:szCs w:val="18"/>
              </w:rPr>
              <w:t>isUnique: N/A</w:t>
            </w:r>
          </w:p>
          <w:p w14:paraId="22F5B40F" w14:textId="77777777" w:rsidR="00055F3B" w:rsidRPr="00A952F9" w:rsidRDefault="00055F3B" w:rsidP="00A332FA">
            <w:pPr>
              <w:pStyle w:val="TAH"/>
              <w:keepNext w:val="0"/>
              <w:jc w:val="left"/>
              <w:rPr>
                <w:rFonts w:cs="Arial"/>
                <w:b w:val="0"/>
                <w:szCs w:val="18"/>
              </w:rPr>
            </w:pPr>
            <w:r w:rsidRPr="00A952F9">
              <w:rPr>
                <w:rFonts w:cs="Arial"/>
                <w:b w:val="0"/>
                <w:szCs w:val="18"/>
              </w:rPr>
              <w:t>defaultValue: None</w:t>
            </w:r>
          </w:p>
          <w:p w14:paraId="470971E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AEF4ED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EAE99" w14:textId="77777777" w:rsidR="00055F3B" w:rsidRPr="00A952F9" w:rsidRDefault="00055F3B" w:rsidP="00A332FA">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69ECDF39" w14:textId="77777777" w:rsidR="00055F3B" w:rsidRPr="00A952F9" w:rsidRDefault="00055F3B" w:rsidP="00A332FA">
            <w:pPr>
              <w:pStyle w:val="TAH"/>
              <w:keepNext w:val="0"/>
              <w:jc w:val="left"/>
              <w:rPr>
                <w:b w:val="0"/>
              </w:rPr>
            </w:pPr>
            <w:r w:rsidRPr="00A952F9">
              <w:rPr>
                <w:b w:val="0"/>
              </w:rPr>
              <w:t>This parameter defines the EDN service area (see clause 7.3.3.4 in TS 23.558 [81]).</w:t>
            </w:r>
          </w:p>
          <w:p w14:paraId="3F3C7E06" w14:textId="77777777" w:rsidR="00055F3B" w:rsidRPr="00A952F9" w:rsidRDefault="00055F3B" w:rsidP="00A332FA">
            <w:pPr>
              <w:pStyle w:val="TAH"/>
              <w:keepNext w:val="0"/>
              <w:jc w:val="left"/>
              <w:rPr>
                <w:b w:val="0"/>
              </w:rPr>
            </w:pPr>
          </w:p>
          <w:p w14:paraId="0EBB90BD" w14:textId="77777777" w:rsidR="00055F3B" w:rsidRPr="00A952F9" w:rsidRDefault="00055F3B" w:rsidP="00A332F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AC4CFF" w14:textId="77777777" w:rsidR="00055F3B" w:rsidRPr="00A952F9" w:rsidRDefault="00055F3B" w:rsidP="00A332FA">
            <w:pPr>
              <w:pStyle w:val="TAH"/>
              <w:keepNext w:val="0"/>
              <w:jc w:val="left"/>
              <w:rPr>
                <w:rFonts w:cs="Arial"/>
                <w:b w:val="0"/>
                <w:szCs w:val="18"/>
              </w:rPr>
            </w:pPr>
            <w:r w:rsidRPr="00A952F9">
              <w:rPr>
                <w:rFonts w:cs="Arial"/>
                <w:b w:val="0"/>
                <w:szCs w:val="18"/>
              </w:rPr>
              <w:t>type: ServingLocation</w:t>
            </w:r>
          </w:p>
          <w:p w14:paraId="09129E2B" w14:textId="77777777" w:rsidR="00055F3B" w:rsidRPr="00A952F9" w:rsidRDefault="00055F3B" w:rsidP="00A332FA">
            <w:pPr>
              <w:pStyle w:val="TAH"/>
              <w:keepNext w:val="0"/>
              <w:jc w:val="left"/>
              <w:rPr>
                <w:rFonts w:cs="Arial"/>
                <w:b w:val="0"/>
                <w:szCs w:val="18"/>
              </w:rPr>
            </w:pPr>
            <w:r w:rsidRPr="00A952F9">
              <w:rPr>
                <w:rFonts w:cs="Arial"/>
                <w:b w:val="0"/>
                <w:szCs w:val="18"/>
              </w:rPr>
              <w:t>multiplicity: 1</w:t>
            </w:r>
          </w:p>
          <w:p w14:paraId="2A4A8EB2" w14:textId="77777777" w:rsidR="00055F3B" w:rsidRPr="00A952F9" w:rsidRDefault="00055F3B" w:rsidP="00A332FA">
            <w:pPr>
              <w:pStyle w:val="TAH"/>
              <w:keepNext w:val="0"/>
              <w:jc w:val="left"/>
              <w:rPr>
                <w:rFonts w:cs="Arial"/>
                <w:b w:val="0"/>
                <w:szCs w:val="18"/>
              </w:rPr>
            </w:pPr>
            <w:r w:rsidRPr="00A952F9">
              <w:rPr>
                <w:rFonts w:cs="Arial"/>
                <w:b w:val="0"/>
                <w:szCs w:val="18"/>
              </w:rPr>
              <w:t>isOrdered: N/A</w:t>
            </w:r>
          </w:p>
          <w:p w14:paraId="0951098D" w14:textId="77777777" w:rsidR="00055F3B" w:rsidRPr="00A952F9" w:rsidRDefault="00055F3B" w:rsidP="00A332FA">
            <w:pPr>
              <w:pStyle w:val="TAH"/>
              <w:keepNext w:val="0"/>
              <w:jc w:val="left"/>
              <w:rPr>
                <w:rFonts w:cs="Arial"/>
                <w:b w:val="0"/>
                <w:szCs w:val="18"/>
              </w:rPr>
            </w:pPr>
            <w:r w:rsidRPr="00A952F9">
              <w:rPr>
                <w:rFonts w:cs="Arial"/>
                <w:b w:val="0"/>
                <w:szCs w:val="18"/>
              </w:rPr>
              <w:t>isUnique: N/A</w:t>
            </w:r>
          </w:p>
          <w:p w14:paraId="04E81342" w14:textId="77777777" w:rsidR="00055F3B" w:rsidRPr="00A952F9" w:rsidRDefault="00055F3B" w:rsidP="00A332FA">
            <w:pPr>
              <w:pStyle w:val="TAH"/>
              <w:keepNext w:val="0"/>
              <w:jc w:val="left"/>
              <w:rPr>
                <w:rFonts w:cs="Arial"/>
                <w:b w:val="0"/>
                <w:szCs w:val="18"/>
              </w:rPr>
            </w:pPr>
            <w:r w:rsidRPr="00A952F9">
              <w:rPr>
                <w:rFonts w:cs="Arial"/>
                <w:b w:val="0"/>
                <w:szCs w:val="18"/>
              </w:rPr>
              <w:t>defaultValue: None</w:t>
            </w:r>
          </w:p>
          <w:p w14:paraId="563784D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C06BE5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FA2A9" w14:textId="77777777" w:rsidR="00055F3B" w:rsidRPr="00A952F9" w:rsidRDefault="00055F3B" w:rsidP="00A332FA">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1FFF51A" w14:textId="77777777" w:rsidR="00055F3B" w:rsidRPr="00A952F9" w:rsidRDefault="00055F3B" w:rsidP="00A332FA">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736AB9C3" w14:textId="77777777" w:rsidR="00055F3B" w:rsidRPr="00A952F9" w:rsidRDefault="00055F3B" w:rsidP="00A332FA">
            <w:pPr>
              <w:pStyle w:val="TAL"/>
              <w:keepNext w:val="0"/>
              <w:rPr>
                <w:rFonts w:eastAsia="等线"/>
              </w:rPr>
            </w:pPr>
          </w:p>
          <w:p w14:paraId="60656D71" w14:textId="77777777" w:rsidR="00055F3B" w:rsidRPr="00A952F9" w:rsidRDefault="00055F3B" w:rsidP="00A332F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246EC7" w14:textId="77777777" w:rsidR="00055F3B" w:rsidRPr="00A952F9" w:rsidRDefault="00055F3B" w:rsidP="00A332FA">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46BAA341"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0115E216"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isOrdered: False</w:t>
            </w:r>
          </w:p>
          <w:p w14:paraId="3F8F27EE"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isUnique: True</w:t>
            </w:r>
          </w:p>
          <w:p w14:paraId="71FBA94E"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E9B0474" w14:textId="77777777" w:rsidR="00055F3B" w:rsidRPr="00A952F9" w:rsidRDefault="00055F3B" w:rsidP="00A332FA">
            <w:pPr>
              <w:keepLines/>
              <w:spacing w:after="0"/>
              <w:rPr>
                <w:rFonts w:ascii="Arial" w:hAnsi="Arial" w:cs="Arial"/>
                <w:sz w:val="18"/>
                <w:szCs w:val="18"/>
              </w:rPr>
            </w:pPr>
            <w:r w:rsidRPr="00A952F9">
              <w:rPr>
                <w:rFonts w:ascii="Arial" w:eastAsia="等线" w:hAnsi="Arial" w:cs="Arial"/>
                <w:sz w:val="18"/>
                <w:szCs w:val="18"/>
              </w:rPr>
              <w:t>isNullable: False</w:t>
            </w:r>
          </w:p>
        </w:tc>
      </w:tr>
      <w:tr w:rsidR="00055F3B" w:rsidRPr="00A952F9" w14:paraId="15B1469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1E907" w14:textId="77777777" w:rsidR="00055F3B" w:rsidRPr="00A952F9" w:rsidRDefault="00055F3B" w:rsidP="00A332FA">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F15731C"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44EDAA2D" w14:textId="77777777" w:rsidR="00055F3B" w:rsidRPr="00A952F9" w:rsidRDefault="00055F3B" w:rsidP="00A332FA">
            <w:pPr>
              <w:keepLines/>
              <w:widowControl w:val="0"/>
              <w:tabs>
                <w:tab w:val="decimal" w:pos="0"/>
              </w:tabs>
              <w:spacing w:line="0" w:lineRule="atLeast"/>
              <w:rPr>
                <w:rFonts w:ascii="Arial" w:eastAsia="等线" w:hAnsi="Arial"/>
                <w:sz w:val="18"/>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6CA6523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43AE02D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05AEF42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3D9490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1D412C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FE0FF5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EE1C81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CC97E" w14:textId="77777777" w:rsidR="00055F3B" w:rsidRPr="00A952F9" w:rsidRDefault="00055F3B" w:rsidP="00A332FA">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32FAD60B"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BF233B8" w14:textId="77777777" w:rsidR="00055F3B" w:rsidRPr="00A952F9" w:rsidRDefault="00055F3B" w:rsidP="00A332F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B6FDD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083640A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45B558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EEE115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E1BE78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F8E3DB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EA90BB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58F1E" w14:textId="77777777" w:rsidR="00055F3B" w:rsidRPr="00A952F9" w:rsidRDefault="00055F3B" w:rsidP="00A332FA">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2410424C" w14:textId="77777777" w:rsidR="00055F3B" w:rsidRPr="00A952F9" w:rsidRDefault="00055F3B" w:rsidP="00A332FA">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1ECC33A1" w14:textId="77777777" w:rsidR="00055F3B" w:rsidRPr="00A952F9" w:rsidRDefault="00055F3B" w:rsidP="00A332FA">
            <w:pPr>
              <w:pStyle w:val="TAL"/>
              <w:keepNext w:val="0"/>
              <w:rPr>
                <w:rFonts w:cs="Arial"/>
                <w:szCs w:val="18"/>
                <w:lang w:eastAsia="zh-CN"/>
              </w:rPr>
            </w:pPr>
          </w:p>
          <w:p w14:paraId="1AE56F0C" w14:textId="77777777" w:rsidR="00055F3B" w:rsidRPr="00A952F9" w:rsidRDefault="00055F3B" w:rsidP="00A332F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1E4BE" w14:textId="77777777" w:rsidR="00055F3B" w:rsidRPr="00A952F9" w:rsidRDefault="00055F3B" w:rsidP="00A332FA">
            <w:pPr>
              <w:pStyle w:val="TAL"/>
              <w:keepNext w:val="0"/>
              <w:widowControl w:val="0"/>
              <w:rPr>
                <w:rFonts w:cs="Arial"/>
                <w:szCs w:val="18"/>
              </w:rPr>
            </w:pPr>
            <w:r w:rsidRPr="00A952F9">
              <w:rPr>
                <w:rFonts w:cs="Arial"/>
                <w:szCs w:val="18"/>
              </w:rPr>
              <w:t>type: DN</w:t>
            </w:r>
          </w:p>
          <w:p w14:paraId="6B112E81" w14:textId="77777777" w:rsidR="00055F3B" w:rsidRPr="00A952F9" w:rsidRDefault="00055F3B" w:rsidP="00A332FA">
            <w:pPr>
              <w:pStyle w:val="TAL"/>
              <w:keepNext w:val="0"/>
              <w:widowControl w:val="0"/>
              <w:rPr>
                <w:rFonts w:cs="Arial"/>
                <w:szCs w:val="18"/>
              </w:rPr>
            </w:pPr>
            <w:r w:rsidRPr="00A952F9">
              <w:rPr>
                <w:rFonts w:cs="Arial"/>
                <w:szCs w:val="18"/>
              </w:rPr>
              <w:t>multiplicity: 0..1</w:t>
            </w:r>
          </w:p>
          <w:p w14:paraId="0D31F0D8" w14:textId="77777777" w:rsidR="00055F3B" w:rsidRPr="00A952F9" w:rsidRDefault="00055F3B" w:rsidP="00A332FA">
            <w:pPr>
              <w:pStyle w:val="TAL"/>
              <w:keepNext w:val="0"/>
              <w:widowControl w:val="0"/>
              <w:rPr>
                <w:rFonts w:cs="Arial"/>
                <w:szCs w:val="18"/>
              </w:rPr>
            </w:pPr>
            <w:r w:rsidRPr="00A952F9">
              <w:rPr>
                <w:rFonts w:cs="Arial"/>
                <w:szCs w:val="18"/>
              </w:rPr>
              <w:t>isOrdered: N/A</w:t>
            </w:r>
          </w:p>
          <w:p w14:paraId="4FF14A30" w14:textId="77777777" w:rsidR="00055F3B" w:rsidRPr="00A952F9" w:rsidRDefault="00055F3B" w:rsidP="00A332FA">
            <w:pPr>
              <w:pStyle w:val="TAL"/>
              <w:keepNext w:val="0"/>
              <w:widowControl w:val="0"/>
              <w:rPr>
                <w:rFonts w:cs="Arial"/>
                <w:szCs w:val="18"/>
              </w:rPr>
            </w:pPr>
            <w:r w:rsidRPr="00A952F9">
              <w:rPr>
                <w:rFonts w:cs="Arial"/>
                <w:szCs w:val="18"/>
              </w:rPr>
              <w:t>isUnique: N/A</w:t>
            </w:r>
          </w:p>
          <w:p w14:paraId="76B7E45B" w14:textId="77777777" w:rsidR="00055F3B" w:rsidRPr="00A952F9" w:rsidRDefault="00055F3B" w:rsidP="00A332FA">
            <w:pPr>
              <w:pStyle w:val="TAL"/>
              <w:keepNext w:val="0"/>
              <w:widowControl w:val="0"/>
              <w:rPr>
                <w:rFonts w:cs="Arial"/>
                <w:szCs w:val="18"/>
              </w:rPr>
            </w:pPr>
            <w:r w:rsidRPr="00A952F9">
              <w:rPr>
                <w:rFonts w:cs="Arial"/>
                <w:szCs w:val="18"/>
              </w:rPr>
              <w:t>defaultValue: None</w:t>
            </w:r>
          </w:p>
          <w:p w14:paraId="07C07DD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483B4E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2EDBB" w14:textId="77777777" w:rsidR="00055F3B" w:rsidRPr="00A952F9" w:rsidRDefault="00055F3B" w:rsidP="00A332FA">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AD6E3CB" w14:textId="77777777" w:rsidR="00055F3B" w:rsidRPr="00A952F9" w:rsidRDefault="00055F3B" w:rsidP="00A332FA">
            <w:pPr>
              <w:pStyle w:val="TAL"/>
              <w:keepNext w:val="0"/>
              <w:rPr>
                <w:rFonts w:cs="Arial"/>
                <w:szCs w:val="18"/>
                <w:lang w:eastAsia="zh-CN"/>
              </w:rPr>
            </w:pPr>
            <w:r w:rsidRPr="00A952F9">
              <w:rPr>
                <w:rFonts w:cs="Arial"/>
                <w:szCs w:val="18"/>
                <w:lang w:eastAsia="zh-CN"/>
              </w:rPr>
              <w:t>The identifier of the edge data network (See TS 23.558 [81]).</w:t>
            </w:r>
          </w:p>
          <w:p w14:paraId="00EDB9D1" w14:textId="77777777" w:rsidR="00055F3B" w:rsidRPr="00A952F9" w:rsidRDefault="00055F3B" w:rsidP="00A332FA">
            <w:pPr>
              <w:pStyle w:val="TAL"/>
              <w:keepNext w:val="0"/>
              <w:rPr>
                <w:rFonts w:cs="Arial"/>
                <w:szCs w:val="18"/>
                <w:lang w:eastAsia="zh-CN"/>
              </w:rPr>
            </w:pPr>
          </w:p>
          <w:p w14:paraId="3AFE3CF3" w14:textId="77777777" w:rsidR="00055F3B" w:rsidRPr="00A952F9" w:rsidRDefault="00055F3B" w:rsidP="00A332F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50EB2" w14:textId="77777777" w:rsidR="00055F3B" w:rsidRPr="00A952F9" w:rsidRDefault="00055F3B" w:rsidP="00A332FA">
            <w:pPr>
              <w:pStyle w:val="TAL"/>
              <w:keepNext w:val="0"/>
            </w:pPr>
            <w:r w:rsidRPr="00A952F9">
              <w:t>type: String</w:t>
            </w:r>
          </w:p>
          <w:p w14:paraId="13C18E7F"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03844AB9" w14:textId="77777777" w:rsidR="00055F3B" w:rsidRPr="00A952F9" w:rsidRDefault="00055F3B" w:rsidP="00A332FA">
            <w:pPr>
              <w:pStyle w:val="TAL"/>
              <w:keepNext w:val="0"/>
            </w:pPr>
            <w:r w:rsidRPr="00A952F9">
              <w:t>isOrdered: N/A</w:t>
            </w:r>
          </w:p>
          <w:p w14:paraId="0533519C" w14:textId="77777777" w:rsidR="00055F3B" w:rsidRPr="00A952F9" w:rsidRDefault="00055F3B" w:rsidP="00A332FA">
            <w:pPr>
              <w:pStyle w:val="TAL"/>
              <w:keepNext w:val="0"/>
            </w:pPr>
            <w:r w:rsidRPr="00A952F9">
              <w:t>isUnique: N/A</w:t>
            </w:r>
          </w:p>
          <w:p w14:paraId="1CCE7C34" w14:textId="77777777" w:rsidR="00055F3B" w:rsidRPr="00A952F9" w:rsidRDefault="00055F3B" w:rsidP="00A332FA">
            <w:pPr>
              <w:pStyle w:val="TAL"/>
              <w:keepNext w:val="0"/>
            </w:pPr>
            <w:r w:rsidRPr="00A952F9">
              <w:t>defaultValue: None</w:t>
            </w:r>
          </w:p>
          <w:p w14:paraId="387FA903" w14:textId="77777777" w:rsidR="00055F3B" w:rsidRPr="00A952F9" w:rsidRDefault="00055F3B" w:rsidP="00A332FA">
            <w:pPr>
              <w:keepLines/>
              <w:spacing w:after="0"/>
              <w:rPr>
                <w:rFonts w:ascii="Arial" w:hAnsi="Arial" w:cs="Arial"/>
                <w:sz w:val="18"/>
                <w:szCs w:val="18"/>
              </w:rPr>
            </w:pPr>
            <w:r w:rsidRPr="00A952F9">
              <w:t xml:space="preserve">isNullable: </w:t>
            </w:r>
            <w:r w:rsidRPr="00A952F9">
              <w:rPr>
                <w:rFonts w:cs="Arial"/>
              </w:rPr>
              <w:t>False</w:t>
            </w:r>
          </w:p>
        </w:tc>
      </w:tr>
      <w:tr w:rsidR="00055F3B" w:rsidRPr="00A952F9" w14:paraId="7A0026D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0C3F6" w14:textId="77777777" w:rsidR="00055F3B" w:rsidRPr="00A952F9" w:rsidRDefault="00055F3B" w:rsidP="00A332FA">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D2A825E"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72D82D5B" w14:textId="77777777" w:rsidR="00055F3B" w:rsidRPr="00A952F9" w:rsidRDefault="00055F3B" w:rsidP="00A332F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50FAC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FB0EAA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127AE8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6A5FA6B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28CB33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AC45BBD" w14:textId="77777777" w:rsidR="00055F3B" w:rsidRPr="00A952F9" w:rsidRDefault="00055F3B" w:rsidP="00A332FA">
            <w:pPr>
              <w:keepLines/>
              <w:spacing w:after="0"/>
              <w:rPr>
                <w:rFonts w:ascii="Arial" w:hAnsi="Arial" w:cs="Arial"/>
                <w:sz w:val="18"/>
                <w:szCs w:val="18"/>
              </w:rPr>
            </w:pPr>
            <w:r w:rsidRPr="00A952F9">
              <w:rPr>
                <w:rFonts w:cs="Arial"/>
                <w:szCs w:val="18"/>
              </w:rPr>
              <w:t>isNullable: False</w:t>
            </w:r>
          </w:p>
        </w:tc>
      </w:tr>
      <w:tr w:rsidR="00055F3B" w:rsidRPr="00A952F9" w14:paraId="2BA3B52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E12DD" w14:textId="77777777" w:rsidR="00055F3B" w:rsidRPr="00A952F9" w:rsidRDefault="00055F3B" w:rsidP="00A332FA">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4C869AB3"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2E9ACF3" w14:textId="77777777" w:rsidR="00055F3B" w:rsidRPr="00A952F9" w:rsidRDefault="00055F3B" w:rsidP="00A332F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9CE40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2E3F29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DDFAC0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8D87D4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44C32F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A4B08F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E96C87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9C009" w14:textId="77777777" w:rsidR="00055F3B" w:rsidRPr="00A952F9" w:rsidRDefault="00055F3B" w:rsidP="00A332FA">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DF8E073"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7FC78B0B" w14:textId="77777777" w:rsidR="00055F3B" w:rsidRPr="00A952F9" w:rsidRDefault="00055F3B" w:rsidP="00A332F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2E1B2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4D4B89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1FBADB7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E813C5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EF3C71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929AB2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E2FB35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4340D" w14:textId="77777777" w:rsidR="00055F3B" w:rsidRPr="00A952F9" w:rsidRDefault="00055F3B" w:rsidP="00A332FA">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59D9583"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697DA4AB" w14:textId="77777777" w:rsidR="00055F3B" w:rsidRPr="00A952F9" w:rsidRDefault="00055F3B" w:rsidP="00A332FA">
            <w:pPr>
              <w:pStyle w:val="TAL"/>
              <w:keepNext w:val="0"/>
              <w:rPr>
                <w:rFonts w:cs="Arial"/>
                <w:szCs w:val="18"/>
                <w:lang w:eastAsia="zh-CN"/>
              </w:rPr>
            </w:pPr>
          </w:p>
          <w:p w14:paraId="14232B69" w14:textId="77777777" w:rsidR="00055F3B" w:rsidRPr="00A952F9" w:rsidRDefault="00055F3B" w:rsidP="00A332F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51537" w14:textId="77777777" w:rsidR="00055F3B" w:rsidRPr="00A952F9" w:rsidRDefault="00055F3B" w:rsidP="00A332FA">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094BB00E"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37ADD118"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isOrdered: N/A</w:t>
            </w:r>
          </w:p>
          <w:p w14:paraId="223B4E8D"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isUnique: N/A</w:t>
            </w:r>
          </w:p>
          <w:p w14:paraId="58413FFA"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A4041F8" w14:textId="77777777" w:rsidR="00055F3B" w:rsidRPr="00A952F9" w:rsidRDefault="00055F3B" w:rsidP="00A332FA">
            <w:pPr>
              <w:keepLines/>
              <w:spacing w:after="0"/>
              <w:rPr>
                <w:rFonts w:ascii="Arial" w:hAnsi="Arial" w:cs="Arial"/>
                <w:sz w:val="18"/>
                <w:szCs w:val="18"/>
              </w:rPr>
            </w:pPr>
            <w:r w:rsidRPr="00A952F9">
              <w:rPr>
                <w:rFonts w:ascii="Arial" w:eastAsia="等线" w:hAnsi="Arial" w:cs="Arial"/>
                <w:sz w:val="18"/>
                <w:szCs w:val="18"/>
              </w:rPr>
              <w:t>isNullable: False</w:t>
            </w:r>
          </w:p>
        </w:tc>
      </w:tr>
      <w:tr w:rsidR="00055F3B" w:rsidRPr="00A952F9" w14:paraId="508B188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E2AF" w14:textId="77777777" w:rsidR="00055F3B" w:rsidRPr="00A952F9" w:rsidRDefault="00055F3B" w:rsidP="00A332FA">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38051CA1"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37282A26" w14:textId="77777777" w:rsidR="00055F3B" w:rsidRPr="00A952F9" w:rsidRDefault="00055F3B" w:rsidP="00A332FA">
            <w:pPr>
              <w:pStyle w:val="TAL"/>
              <w:keepNext w:val="0"/>
              <w:rPr>
                <w:rFonts w:eastAsia="等线" w:cs="Arial"/>
                <w:szCs w:val="18"/>
              </w:rPr>
            </w:pPr>
          </w:p>
          <w:p w14:paraId="1AE5CF98" w14:textId="77777777" w:rsidR="00055F3B" w:rsidRPr="00A952F9" w:rsidRDefault="00055F3B" w:rsidP="00A332F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59C13F" w14:textId="77777777" w:rsidR="00055F3B" w:rsidRPr="00A952F9" w:rsidRDefault="00055F3B" w:rsidP="00A332FA">
            <w:pPr>
              <w:pStyle w:val="TAL"/>
              <w:keepNext w:val="0"/>
              <w:widowControl w:val="0"/>
              <w:rPr>
                <w:rFonts w:cs="Arial"/>
                <w:szCs w:val="18"/>
              </w:rPr>
            </w:pPr>
            <w:r w:rsidRPr="00A952F9">
              <w:rPr>
                <w:rFonts w:cs="Arial"/>
                <w:szCs w:val="18"/>
              </w:rPr>
              <w:t>type: DN</w:t>
            </w:r>
          </w:p>
          <w:p w14:paraId="77579594" w14:textId="77777777" w:rsidR="00055F3B" w:rsidRPr="00A952F9" w:rsidRDefault="00055F3B" w:rsidP="00A332FA">
            <w:pPr>
              <w:pStyle w:val="TAL"/>
              <w:keepNext w:val="0"/>
              <w:widowControl w:val="0"/>
              <w:rPr>
                <w:rFonts w:cs="Arial"/>
                <w:szCs w:val="18"/>
              </w:rPr>
            </w:pPr>
            <w:r w:rsidRPr="00A952F9">
              <w:rPr>
                <w:rFonts w:cs="Arial"/>
                <w:szCs w:val="18"/>
              </w:rPr>
              <w:t>multiplicity: 0..1</w:t>
            </w:r>
          </w:p>
          <w:p w14:paraId="76124D2B" w14:textId="77777777" w:rsidR="00055F3B" w:rsidRPr="00A952F9" w:rsidRDefault="00055F3B" w:rsidP="00A332FA">
            <w:pPr>
              <w:pStyle w:val="TAL"/>
              <w:keepNext w:val="0"/>
              <w:widowControl w:val="0"/>
              <w:rPr>
                <w:rFonts w:cs="Arial"/>
                <w:szCs w:val="18"/>
              </w:rPr>
            </w:pPr>
            <w:r w:rsidRPr="00A952F9">
              <w:rPr>
                <w:rFonts w:cs="Arial"/>
                <w:szCs w:val="18"/>
              </w:rPr>
              <w:t>isOrdered: N/A</w:t>
            </w:r>
          </w:p>
          <w:p w14:paraId="372754F2" w14:textId="77777777" w:rsidR="00055F3B" w:rsidRPr="00A952F9" w:rsidRDefault="00055F3B" w:rsidP="00A332FA">
            <w:pPr>
              <w:pStyle w:val="TAL"/>
              <w:keepNext w:val="0"/>
              <w:widowControl w:val="0"/>
              <w:rPr>
                <w:rFonts w:cs="Arial"/>
                <w:szCs w:val="18"/>
              </w:rPr>
            </w:pPr>
            <w:r w:rsidRPr="00A952F9">
              <w:rPr>
                <w:rFonts w:cs="Arial"/>
                <w:szCs w:val="18"/>
              </w:rPr>
              <w:t>isUnique: N/A</w:t>
            </w:r>
          </w:p>
          <w:p w14:paraId="7AF29829" w14:textId="77777777" w:rsidR="00055F3B" w:rsidRPr="00A952F9" w:rsidRDefault="00055F3B" w:rsidP="00A332FA">
            <w:pPr>
              <w:pStyle w:val="TAL"/>
              <w:keepNext w:val="0"/>
              <w:widowControl w:val="0"/>
              <w:rPr>
                <w:rFonts w:cs="Arial"/>
                <w:szCs w:val="18"/>
              </w:rPr>
            </w:pPr>
            <w:r w:rsidRPr="00A952F9">
              <w:rPr>
                <w:rFonts w:cs="Arial"/>
                <w:szCs w:val="18"/>
              </w:rPr>
              <w:t>defaultValue: None</w:t>
            </w:r>
          </w:p>
          <w:p w14:paraId="47C44B5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5CF955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9D229" w14:textId="77777777" w:rsidR="00055F3B" w:rsidRPr="00A952F9" w:rsidRDefault="00055F3B" w:rsidP="00A332FA">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C4028D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246A9D11"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29185611" w14:textId="77777777" w:rsidR="00055F3B" w:rsidRPr="00A952F9" w:rsidRDefault="00055F3B" w:rsidP="00A332FA">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25AA893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1A5DED6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206A332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539671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634A3D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C7F2C3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9E8DF9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10B43" w14:textId="77777777" w:rsidR="00055F3B" w:rsidRPr="00A952F9" w:rsidRDefault="00055F3B" w:rsidP="00A332FA">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0839EF52"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319ED86F" w14:textId="77777777" w:rsidR="00055F3B" w:rsidRPr="00A952F9" w:rsidRDefault="00055F3B" w:rsidP="00A332F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35E1E44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35FF5C5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2086930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65C3656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41730C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8B66FB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9D5A87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6F728"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42D475B3" w14:textId="77777777" w:rsidR="00055F3B" w:rsidRPr="00A952F9" w:rsidRDefault="00055F3B" w:rsidP="00A332FA">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BB42865" w14:textId="77777777" w:rsidR="00055F3B" w:rsidRPr="00A952F9" w:rsidRDefault="00055F3B" w:rsidP="00A332FA">
            <w:pPr>
              <w:pStyle w:val="TAL"/>
              <w:keepNext w:val="0"/>
              <w:rPr>
                <w:szCs w:val="18"/>
                <w:lang w:eastAsia="zh-CN"/>
              </w:rPr>
            </w:pPr>
          </w:p>
          <w:p w14:paraId="797E98C2" w14:textId="77777777" w:rsidR="00055F3B" w:rsidRPr="00A952F9" w:rsidRDefault="00055F3B" w:rsidP="00A332FA">
            <w:pPr>
              <w:pStyle w:val="TAL"/>
              <w:keepNext w:val="0"/>
              <w:rPr>
                <w:szCs w:val="18"/>
              </w:rPr>
            </w:pPr>
          </w:p>
          <w:p w14:paraId="08B7443D"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79C1921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120DF2C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3C27197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True</w:t>
            </w:r>
          </w:p>
          <w:p w14:paraId="43083F3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2E6E3D8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63A68DC" w14:textId="77777777" w:rsidR="00055F3B" w:rsidRPr="00A952F9" w:rsidRDefault="00055F3B" w:rsidP="00A332FA">
            <w:pPr>
              <w:keepLines/>
              <w:spacing w:after="0"/>
              <w:rPr>
                <w:rFonts w:ascii="Arial" w:hAnsi="Arial" w:cs="Arial"/>
                <w:sz w:val="18"/>
                <w:szCs w:val="18"/>
              </w:rPr>
            </w:pPr>
            <w:r w:rsidRPr="00A952F9">
              <w:rPr>
                <w:rFonts w:cs="Arial"/>
                <w:szCs w:val="18"/>
              </w:rPr>
              <w:t>isNullable: False</w:t>
            </w:r>
          </w:p>
        </w:tc>
      </w:tr>
      <w:tr w:rsidR="00055F3B" w:rsidRPr="00A952F9" w14:paraId="5FA701C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C062A"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675508D" w14:textId="77777777" w:rsidR="00055F3B" w:rsidRPr="00A952F9" w:rsidRDefault="00055F3B" w:rsidP="00A332FA">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1D9FFC27" w14:textId="77777777" w:rsidR="00055F3B" w:rsidRPr="00A952F9" w:rsidRDefault="00055F3B" w:rsidP="00A332FA">
            <w:pPr>
              <w:keepLines/>
              <w:tabs>
                <w:tab w:val="decimal" w:pos="0"/>
              </w:tabs>
              <w:spacing w:line="0" w:lineRule="atLeast"/>
              <w:rPr>
                <w:rFonts w:ascii="Arial" w:hAnsi="Arial" w:cs="Arial"/>
                <w:sz w:val="18"/>
                <w:szCs w:val="18"/>
                <w:lang w:eastAsia="zh-CN"/>
              </w:rPr>
            </w:pPr>
          </w:p>
          <w:p w14:paraId="1D993039" w14:textId="77777777" w:rsidR="00055F3B" w:rsidRPr="00A952F9" w:rsidRDefault="00055F3B" w:rsidP="00A332FA">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8DBBC32" w14:textId="77777777" w:rsidR="00055F3B" w:rsidRPr="00A952F9" w:rsidRDefault="00055F3B" w:rsidP="00A332FA">
            <w:pPr>
              <w:pStyle w:val="TAL"/>
              <w:keepNext w:val="0"/>
              <w:rPr>
                <w:rFonts w:cs="Arial"/>
                <w:szCs w:val="18"/>
                <w:lang w:eastAsia="zh-CN"/>
              </w:rPr>
            </w:pPr>
            <w:r w:rsidRPr="00A952F9">
              <w:t>type: ENUM</w:t>
            </w:r>
          </w:p>
          <w:p w14:paraId="40CF9A90" w14:textId="77777777" w:rsidR="00055F3B" w:rsidRPr="00A952F9" w:rsidRDefault="00055F3B" w:rsidP="00A332FA">
            <w:pPr>
              <w:pStyle w:val="TAL"/>
              <w:keepNext w:val="0"/>
              <w:rPr>
                <w:rFonts w:cs="Arial"/>
                <w:szCs w:val="18"/>
                <w:lang w:eastAsia="zh-CN"/>
              </w:rPr>
            </w:pPr>
            <w:r w:rsidRPr="00A952F9">
              <w:rPr>
                <w:rFonts w:cs="Arial"/>
                <w:szCs w:val="18"/>
                <w:lang w:eastAsia="zh-CN"/>
              </w:rPr>
              <w:t>multiplicity: 1</w:t>
            </w:r>
          </w:p>
          <w:p w14:paraId="77695C54" w14:textId="77777777" w:rsidR="00055F3B" w:rsidRPr="00A952F9" w:rsidRDefault="00055F3B" w:rsidP="00A332FA">
            <w:pPr>
              <w:pStyle w:val="TAL"/>
              <w:keepNext w:val="0"/>
              <w:rPr>
                <w:rFonts w:cs="Arial"/>
                <w:szCs w:val="18"/>
                <w:lang w:eastAsia="zh-CN"/>
              </w:rPr>
            </w:pPr>
            <w:r w:rsidRPr="00A952F9">
              <w:rPr>
                <w:rFonts w:cs="Arial"/>
                <w:szCs w:val="18"/>
                <w:lang w:eastAsia="zh-CN"/>
              </w:rPr>
              <w:t>isOrdered: N/A</w:t>
            </w:r>
          </w:p>
          <w:p w14:paraId="2007F070" w14:textId="77777777" w:rsidR="00055F3B" w:rsidRPr="00A952F9" w:rsidRDefault="00055F3B" w:rsidP="00A332FA">
            <w:pPr>
              <w:pStyle w:val="TAL"/>
              <w:keepNext w:val="0"/>
              <w:rPr>
                <w:rFonts w:cs="Arial"/>
                <w:szCs w:val="18"/>
                <w:lang w:eastAsia="zh-CN"/>
              </w:rPr>
            </w:pPr>
            <w:r w:rsidRPr="00A952F9">
              <w:rPr>
                <w:rFonts w:cs="Arial"/>
                <w:szCs w:val="18"/>
                <w:lang w:eastAsia="zh-CN"/>
              </w:rPr>
              <w:t>isUnique: N/A</w:t>
            </w:r>
          </w:p>
          <w:p w14:paraId="6B9FBE25" w14:textId="77777777" w:rsidR="00055F3B" w:rsidRPr="00A952F9" w:rsidRDefault="00055F3B" w:rsidP="00A332FA">
            <w:pPr>
              <w:pStyle w:val="TAL"/>
              <w:keepNext w:val="0"/>
              <w:rPr>
                <w:rFonts w:cs="Arial"/>
                <w:szCs w:val="18"/>
                <w:lang w:eastAsia="zh-CN"/>
              </w:rPr>
            </w:pPr>
            <w:r w:rsidRPr="00A952F9">
              <w:rPr>
                <w:rFonts w:cs="Arial"/>
                <w:szCs w:val="18"/>
                <w:lang w:eastAsia="zh-CN"/>
              </w:rPr>
              <w:t>defaultValue: None</w:t>
            </w:r>
          </w:p>
          <w:p w14:paraId="6A4E79E4" w14:textId="77777777" w:rsidR="00055F3B" w:rsidRPr="00A952F9" w:rsidRDefault="00055F3B" w:rsidP="00A332FA">
            <w:pPr>
              <w:keepLines/>
              <w:spacing w:after="0"/>
              <w:rPr>
                <w:rFonts w:ascii="Arial" w:hAnsi="Arial" w:cs="Arial"/>
                <w:sz w:val="18"/>
                <w:szCs w:val="18"/>
              </w:rPr>
            </w:pPr>
            <w:r w:rsidRPr="00A952F9">
              <w:rPr>
                <w:rFonts w:cs="Arial"/>
                <w:szCs w:val="18"/>
                <w:lang w:eastAsia="zh-CN"/>
              </w:rPr>
              <w:t>isNullable: False</w:t>
            </w:r>
          </w:p>
        </w:tc>
      </w:tr>
      <w:tr w:rsidR="00055F3B" w:rsidRPr="00A952F9" w14:paraId="2122DFB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B58D4" w14:textId="77777777" w:rsidR="00055F3B" w:rsidRPr="00A952F9" w:rsidRDefault="00055F3B" w:rsidP="00A332FA">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98B7F53" w14:textId="77777777" w:rsidR="00055F3B" w:rsidRPr="00A952F9" w:rsidRDefault="00055F3B" w:rsidP="00A332FA">
            <w:pPr>
              <w:pStyle w:val="TAL"/>
              <w:keepNext w:val="0"/>
              <w:rPr>
                <w:rFonts w:cs="Arial"/>
                <w:szCs w:val="18"/>
              </w:rPr>
            </w:pPr>
            <w:r w:rsidRPr="00A952F9">
              <w:rPr>
                <w:rFonts w:cs="Arial"/>
                <w:szCs w:val="18"/>
              </w:rPr>
              <w:t>It indicates the identity of the PCF group that is served by the PCF instance.</w:t>
            </w:r>
          </w:p>
          <w:p w14:paraId="57A089D6" w14:textId="77777777" w:rsidR="00055F3B" w:rsidRPr="00A952F9" w:rsidRDefault="00055F3B" w:rsidP="00A332FA">
            <w:pPr>
              <w:pStyle w:val="TAL"/>
              <w:keepNext w:val="0"/>
              <w:rPr>
                <w:rFonts w:cs="Arial"/>
                <w:szCs w:val="18"/>
              </w:rPr>
            </w:pPr>
            <w:r w:rsidRPr="00A952F9">
              <w:rPr>
                <w:rFonts w:cs="Arial"/>
                <w:szCs w:val="18"/>
              </w:rPr>
              <w:t>If not provided, the PCF instance does not pertain to any PCF group.</w:t>
            </w:r>
          </w:p>
          <w:p w14:paraId="44D4CC28" w14:textId="77777777" w:rsidR="00055F3B" w:rsidRPr="00A952F9" w:rsidRDefault="00055F3B" w:rsidP="00A332FA">
            <w:pPr>
              <w:keepLines/>
              <w:tabs>
                <w:tab w:val="decimal" w:pos="0"/>
              </w:tabs>
              <w:spacing w:line="0" w:lineRule="atLeast"/>
              <w:rPr>
                <w:rFonts w:ascii="Arial" w:eastAsia="等线" w:hAnsi="Arial" w:cs="Arial"/>
                <w:sz w:val="18"/>
                <w:szCs w:val="18"/>
              </w:rPr>
            </w:pPr>
          </w:p>
          <w:p w14:paraId="32A8E63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946AA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1CCB612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415A032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537088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B4E8FA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FE9385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5DF4DB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DF461"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0C51936" w14:textId="77777777" w:rsidR="00055F3B" w:rsidRPr="00A952F9" w:rsidRDefault="00055F3B" w:rsidP="00A332FA">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1464FCA5" w14:textId="77777777" w:rsidR="00055F3B" w:rsidRPr="00A952F9" w:rsidRDefault="00055F3B" w:rsidP="00A332FA">
            <w:pPr>
              <w:pStyle w:val="TAL"/>
              <w:keepNext w:val="0"/>
              <w:rPr>
                <w:lang w:eastAsia="zh-CN"/>
              </w:rPr>
            </w:pPr>
            <w:r w:rsidRPr="00A952F9">
              <w:rPr>
                <w:rFonts w:cs="Arial"/>
                <w:szCs w:val="18"/>
              </w:rPr>
              <w:t>If not provided, the PCF can serve any DNN.</w:t>
            </w:r>
          </w:p>
          <w:p w14:paraId="013CF91F" w14:textId="77777777" w:rsidR="00055F3B" w:rsidRPr="00A952F9" w:rsidRDefault="00055F3B" w:rsidP="00A332FA">
            <w:pPr>
              <w:pStyle w:val="TAL"/>
              <w:keepNext w:val="0"/>
            </w:pPr>
          </w:p>
          <w:p w14:paraId="1B2DD010"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93B953" w14:textId="77777777" w:rsidR="00055F3B" w:rsidRPr="00A952F9" w:rsidRDefault="00055F3B" w:rsidP="00A332FA">
            <w:pPr>
              <w:pStyle w:val="TAL"/>
              <w:keepNext w:val="0"/>
            </w:pPr>
            <w:r w:rsidRPr="00A952F9">
              <w:t>type: String</w:t>
            </w:r>
          </w:p>
          <w:p w14:paraId="09397D62" w14:textId="77777777" w:rsidR="00055F3B" w:rsidRPr="00A952F9" w:rsidRDefault="00055F3B" w:rsidP="00A332FA">
            <w:pPr>
              <w:pStyle w:val="TAL"/>
              <w:keepNext w:val="0"/>
              <w:rPr>
                <w:lang w:eastAsia="zh-CN"/>
              </w:rPr>
            </w:pPr>
            <w:r w:rsidRPr="00A952F9">
              <w:t>multiplicity: 1..*</w:t>
            </w:r>
          </w:p>
          <w:p w14:paraId="7D8BDAAF" w14:textId="77777777" w:rsidR="00055F3B" w:rsidRPr="00A952F9" w:rsidRDefault="00055F3B" w:rsidP="00A332FA">
            <w:pPr>
              <w:pStyle w:val="TAL"/>
              <w:keepNext w:val="0"/>
            </w:pPr>
            <w:r w:rsidRPr="00A952F9">
              <w:t>isOrdered: False</w:t>
            </w:r>
          </w:p>
          <w:p w14:paraId="795173B7" w14:textId="77777777" w:rsidR="00055F3B" w:rsidRPr="00A952F9" w:rsidRDefault="00055F3B" w:rsidP="00A332FA">
            <w:pPr>
              <w:pStyle w:val="TAL"/>
              <w:keepNext w:val="0"/>
            </w:pPr>
            <w:r w:rsidRPr="00A952F9">
              <w:t>isUnique: True</w:t>
            </w:r>
          </w:p>
          <w:p w14:paraId="44D13555" w14:textId="77777777" w:rsidR="00055F3B" w:rsidRPr="00A952F9" w:rsidRDefault="00055F3B" w:rsidP="00A332FA">
            <w:pPr>
              <w:pStyle w:val="TAL"/>
              <w:keepNext w:val="0"/>
            </w:pPr>
            <w:r w:rsidRPr="00A952F9">
              <w:t>defaultValue: None</w:t>
            </w:r>
          </w:p>
          <w:p w14:paraId="28F7CF7A" w14:textId="77777777" w:rsidR="00055F3B" w:rsidRPr="00A952F9" w:rsidRDefault="00055F3B" w:rsidP="00A332FA">
            <w:pPr>
              <w:keepLines/>
              <w:spacing w:after="0"/>
              <w:rPr>
                <w:rFonts w:ascii="Arial" w:hAnsi="Arial" w:cs="Arial"/>
                <w:sz w:val="18"/>
                <w:szCs w:val="18"/>
              </w:rPr>
            </w:pPr>
            <w:r w:rsidRPr="00A952F9">
              <w:rPr>
                <w:rFonts w:cs="Arial"/>
                <w:szCs w:val="18"/>
              </w:rPr>
              <w:t>isNullable: False</w:t>
            </w:r>
          </w:p>
        </w:tc>
      </w:tr>
      <w:tr w:rsidR="00055F3B" w:rsidRPr="00A952F9" w14:paraId="1C1B077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6445F"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569BBE4" w14:textId="77777777" w:rsidR="00055F3B" w:rsidRPr="00A952F9" w:rsidRDefault="00055F3B" w:rsidP="00A332FA">
            <w:pPr>
              <w:pStyle w:val="TAL"/>
              <w:keepNext w:val="0"/>
              <w:rPr>
                <w:rFonts w:cs="Arial"/>
                <w:szCs w:val="18"/>
              </w:rPr>
            </w:pPr>
            <w:r w:rsidRPr="00A952F9">
              <w:rPr>
                <w:rFonts w:cs="Arial"/>
                <w:szCs w:val="18"/>
              </w:rPr>
              <w:t>It represents list of ranges of SUPIs that can be served by the PCF instance.</w:t>
            </w:r>
          </w:p>
          <w:p w14:paraId="0459E955" w14:textId="77777777" w:rsidR="00055F3B" w:rsidRPr="00A952F9" w:rsidRDefault="00055F3B" w:rsidP="00A332FA">
            <w:pPr>
              <w:pStyle w:val="TAL"/>
              <w:keepNext w:val="0"/>
              <w:rPr>
                <w:rFonts w:cs="Arial"/>
                <w:szCs w:val="18"/>
              </w:rPr>
            </w:pPr>
          </w:p>
          <w:p w14:paraId="08590AA5" w14:textId="77777777" w:rsidR="00055F3B" w:rsidRPr="00A952F9" w:rsidRDefault="00055F3B" w:rsidP="00A332FA">
            <w:pPr>
              <w:pStyle w:val="TAL"/>
              <w:keepNext w:val="0"/>
              <w:rPr>
                <w:rFonts w:cs="Arial"/>
                <w:szCs w:val="18"/>
              </w:rPr>
            </w:pPr>
          </w:p>
          <w:p w14:paraId="5AFA0839"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1A59F5" w14:textId="77777777" w:rsidR="00055F3B" w:rsidRPr="00A952F9" w:rsidRDefault="00055F3B" w:rsidP="00A332FA">
            <w:pPr>
              <w:pStyle w:val="TAL"/>
              <w:keepNext w:val="0"/>
            </w:pPr>
            <w:r w:rsidRPr="00A952F9">
              <w:t>type: SupiRange</w:t>
            </w:r>
          </w:p>
          <w:p w14:paraId="1EF9F162" w14:textId="77777777" w:rsidR="00055F3B" w:rsidRPr="00A952F9" w:rsidRDefault="00055F3B" w:rsidP="00A332FA">
            <w:pPr>
              <w:pStyle w:val="TAL"/>
              <w:keepNext w:val="0"/>
              <w:rPr>
                <w:lang w:eastAsia="zh-CN"/>
              </w:rPr>
            </w:pPr>
            <w:r w:rsidRPr="00A952F9">
              <w:t>multiplicity: 1..*</w:t>
            </w:r>
          </w:p>
          <w:p w14:paraId="75AE0D39" w14:textId="77777777" w:rsidR="00055F3B" w:rsidRPr="00A952F9" w:rsidRDefault="00055F3B" w:rsidP="00A332FA">
            <w:pPr>
              <w:pStyle w:val="TAL"/>
              <w:keepNext w:val="0"/>
            </w:pPr>
            <w:r w:rsidRPr="00A952F9">
              <w:t>isOrdered: False</w:t>
            </w:r>
          </w:p>
          <w:p w14:paraId="313E2EA2" w14:textId="77777777" w:rsidR="00055F3B" w:rsidRPr="00A952F9" w:rsidRDefault="00055F3B" w:rsidP="00A332FA">
            <w:pPr>
              <w:pStyle w:val="TAL"/>
              <w:keepNext w:val="0"/>
            </w:pPr>
            <w:r w:rsidRPr="00A952F9">
              <w:t>isUnique: True</w:t>
            </w:r>
          </w:p>
          <w:p w14:paraId="398FB81F" w14:textId="77777777" w:rsidR="00055F3B" w:rsidRPr="00A952F9" w:rsidRDefault="00055F3B" w:rsidP="00A332FA">
            <w:pPr>
              <w:pStyle w:val="TAL"/>
              <w:keepNext w:val="0"/>
            </w:pPr>
            <w:r w:rsidRPr="00A952F9">
              <w:t>defaultValue: None</w:t>
            </w:r>
          </w:p>
          <w:p w14:paraId="59974ABD" w14:textId="77777777" w:rsidR="00055F3B" w:rsidRPr="00A952F9" w:rsidRDefault="00055F3B" w:rsidP="00A332FA">
            <w:pPr>
              <w:keepLines/>
              <w:spacing w:after="0"/>
              <w:rPr>
                <w:rFonts w:ascii="Arial" w:hAnsi="Arial" w:cs="Arial"/>
                <w:sz w:val="18"/>
                <w:szCs w:val="18"/>
              </w:rPr>
            </w:pPr>
            <w:r w:rsidRPr="00A952F9">
              <w:rPr>
                <w:rFonts w:cs="Arial"/>
                <w:szCs w:val="18"/>
              </w:rPr>
              <w:t>isNullable: False</w:t>
            </w:r>
          </w:p>
        </w:tc>
      </w:tr>
      <w:tr w:rsidR="00055F3B" w:rsidRPr="00A952F9" w14:paraId="5457B76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9E254"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346C8DA7" w14:textId="77777777" w:rsidR="00055F3B" w:rsidRPr="00A952F9" w:rsidRDefault="00055F3B" w:rsidP="00A332FA">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4383110A" w14:textId="77777777" w:rsidR="00055F3B" w:rsidRPr="00A952F9" w:rsidRDefault="00055F3B" w:rsidP="00A332FA">
            <w:pPr>
              <w:pStyle w:val="TAL"/>
              <w:keepNext w:val="0"/>
              <w:rPr>
                <w:rFonts w:cs="Arial"/>
                <w:szCs w:val="18"/>
              </w:rPr>
            </w:pPr>
          </w:p>
          <w:p w14:paraId="16319084" w14:textId="77777777" w:rsidR="00055F3B" w:rsidRPr="00A952F9" w:rsidRDefault="00055F3B" w:rsidP="00A332FA">
            <w:pPr>
              <w:pStyle w:val="TAL"/>
              <w:keepNext w:val="0"/>
              <w:rPr>
                <w:rFonts w:cs="Arial"/>
                <w:szCs w:val="18"/>
              </w:rPr>
            </w:pPr>
          </w:p>
          <w:p w14:paraId="0681D04E"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20E43A" w14:textId="77777777" w:rsidR="00055F3B" w:rsidRPr="00A952F9" w:rsidRDefault="00055F3B" w:rsidP="00A332FA">
            <w:pPr>
              <w:pStyle w:val="TAL"/>
              <w:keepNext w:val="0"/>
            </w:pPr>
            <w:r w:rsidRPr="00A952F9">
              <w:t xml:space="preserve">type: </w:t>
            </w:r>
            <w:r w:rsidRPr="00A952F9">
              <w:rPr>
                <w:rFonts w:cs="Arial"/>
                <w:szCs w:val="18"/>
              </w:rPr>
              <w:t>IdentityRange</w:t>
            </w:r>
          </w:p>
          <w:p w14:paraId="31E05F23" w14:textId="77777777" w:rsidR="00055F3B" w:rsidRPr="00A952F9" w:rsidRDefault="00055F3B" w:rsidP="00A332FA">
            <w:pPr>
              <w:pStyle w:val="TAL"/>
              <w:keepNext w:val="0"/>
              <w:rPr>
                <w:lang w:eastAsia="zh-CN"/>
              </w:rPr>
            </w:pPr>
            <w:r w:rsidRPr="00A952F9">
              <w:t>multiplicity: 1..*</w:t>
            </w:r>
          </w:p>
          <w:p w14:paraId="07AE81EF" w14:textId="77777777" w:rsidR="00055F3B" w:rsidRPr="00A952F9" w:rsidRDefault="00055F3B" w:rsidP="00A332FA">
            <w:pPr>
              <w:pStyle w:val="TAL"/>
              <w:keepNext w:val="0"/>
            </w:pPr>
            <w:r w:rsidRPr="00A952F9">
              <w:t>isOrdered: False</w:t>
            </w:r>
          </w:p>
          <w:p w14:paraId="4CBB547D" w14:textId="77777777" w:rsidR="00055F3B" w:rsidRPr="00A952F9" w:rsidRDefault="00055F3B" w:rsidP="00A332FA">
            <w:pPr>
              <w:pStyle w:val="TAL"/>
              <w:keepNext w:val="0"/>
            </w:pPr>
            <w:r w:rsidRPr="00A952F9">
              <w:t>isUnique: True</w:t>
            </w:r>
          </w:p>
          <w:p w14:paraId="49A50EC2" w14:textId="77777777" w:rsidR="00055F3B" w:rsidRPr="00A952F9" w:rsidRDefault="00055F3B" w:rsidP="00A332FA">
            <w:pPr>
              <w:pStyle w:val="TAL"/>
              <w:keepNext w:val="0"/>
            </w:pPr>
            <w:r w:rsidRPr="00A952F9">
              <w:t>defaultValue: None</w:t>
            </w:r>
          </w:p>
          <w:p w14:paraId="5C341007" w14:textId="77777777" w:rsidR="00055F3B" w:rsidRPr="00A952F9" w:rsidRDefault="00055F3B" w:rsidP="00A332FA">
            <w:pPr>
              <w:keepLines/>
              <w:spacing w:after="0"/>
              <w:rPr>
                <w:rFonts w:ascii="Arial" w:hAnsi="Arial" w:cs="Arial"/>
                <w:sz w:val="18"/>
                <w:szCs w:val="18"/>
              </w:rPr>
            </w:pPr>
            <w:r w:rsidRPr="00A952F9">
              <w:rPr>
                <w:rFonts w:cs="Arial"/>
                <w:szCs w:val="18"/>
              </w:rPr>
              <w:t>isNullable: False</w:t>
            </w:r>
          </w:p>
        </w:tc>
      </w:tr>
      <w:tr w:rsidR="00055F3B" w:rsidRPr="00A952F9" w14:paraId="720E569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4DD77" w14:textId="77777777" w:rsidR="00055F3B" w:rsidRPr="00A952F9" w:rsidRDefault="00055F3B" w:rsidP="00A332FA">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5550E44A" w14:textId="77777777" w:rsidR="00055F3B" w:rsidRPr="00A952F9" w:rsidRDefault="00055F3B" w:rsidP="00A332FA">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1B52BE5B" w14:textId="77777777" w:rsidR="00055F3B" w:rsidRPr="00A952F9" w:rsidRDefault="00055F3B" w:rsidP="00A332FA">
            <w:pPr>
              <w:pStyle w:val="TAL"/>
              <w:keepNext w:val="0"/>
            </w:pPr>
            <w:r w:rsidRPr="00A952F9">
              <w:t>Pattern: "^[0-9]+$"</w:t>
            </w:r>
          </w:p>
          <w:p w14:paraId="505D69DF" w14:textId="77777777" w:rsidR="00055F3B" w:rsidRPr="00A952F9" w:rsidRDefault="00055F3B" w:rsidP="00A332FA">
            <w:pPr>
              <w:pStyle w:val="TAL"/>
              <w:keepNext w:val="0"/>
            </w:pPr>
          </w:p>
          <w:p w14:paraId="2AB36E6C" w14:textId="77777777" w:rsidR="00055F3B" w:rsidRPr="00A952F9" w:rsidRDefault="00055F3B" w:rsidP="00A332F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9FF9FB" w14:textId="77777777" w:rsidR="00055F3B" w:rsidRPr="00A952F9" w:rsidRDefault="00055F3B" w:rsidP="00A332FA">
            <w:pPr>
              <w:pStyle w:val="TAL"/>
              <w:keepNext w:val="0"/>
            </w:pPr>
            <w:r w:rsidRPr="00A952F9">
              <w:t>type: String</w:t>
            </w:r>
          </w:p>
          <w:p w14:paraId="5445D65E" w14:textId="77777777" w:rsidR="00055F3B" w:rsidRPr="00A952F9" w:rsidRDefault="00055F3B" w:rsidP="00A332FA">
            <w:pPr>
              <w:pStyle w:val="TAL"/>
              <w:keepNext w:val="0"/>
            </w:pPr>
            <w:r w:rsidRPr="00A952F9">
              <w:t>multiplicity: 0..1</w:t>
            </w:r>
          </w:p>
          <w:p w14:paraId="163DB93B" w14:textId="77777777" w:rsidR="00055F3B" w:rsidRPr="00A952F9" w:rsidRDefault="00055F3B" w:rsidP="00A332FA">
            <w:pPr>
              <w:pStyle w:val="TAL"/>
              <w:keepNext w:val="0"/>
            </w:pPr>
            <w:r w:rsidRPr="00A952F9">
              <w:t>isOrdered: N/A</w:t>
            </w:r>
          </w:p>
          <w:p w14:paraId="58F7C12F" w14:textId="77777777" w:rsidR="00055F3B" w:rsidRPr="00A952F9" w:rsidRDefault="00055F3B" w:rsidP="00A332FA">
            <w:pPr>
              <w:pStyle w:val="TAL"/>
              <w:keepNext w:val="0"/>
            </w:pPr>
            <w:r w:rsidRPr="00A952F9">
              <w:t>isUnique: N/A</w:t>
            </w:r>
          </w:p>
          <w:p w14:paraId="33BAFD1E" w14:textId="77777777" w:rsidR="00055F3B" w:rsidRPr="00A952F9" w:rsidRDefault="00055F3B" w:rsidP="00A332FA">
            <w:pPr>
              <w:pStyle w:val="TAL"/>
              <w:keepNext w:val="0"/>
            </w:pPr>
            <w:r w:rsidRPr="00A952F9">
              <w:t>defaultValue: None</w:t>
            </w:r>
          </w:p>
          <w:p w14:paraId="278D47F5" w14:textId="77777777" w:rsidR="00055F3B" w:rsidRPr="00A952F9" w:rsidRDefault="00055F3B" w:rsidP="00A332FA">
            <w:pPr>
              <w:pStyle w:val="TAL"/>
              <w:keepNext w:val="0"/>
            </w:pPr>
            <w:r w:rsidRPr="00A952F9">
              <w:t>isNullable: False</w:t>
            </w:r>
          </w:p>
        </w:tc>
      </w:tr>
      <w:tr w:rsidR="00055F3B" w:rsidRPr="00A952F9" w14:paraId="1341239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D0832" w14:textId="77777777" w:rsidR="00055F3B" w:rsidRPr="00A952F9" w:rsidRDefault="00055F3B" w:rsidP="00A332FA">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13D02D20" w14:textId="77777777" w:rsidR="00055F3B" w:rsidRPr="00A952F9" w:rsidRDefault="00055F3B" w:rsidP="00A332FA">
            <w:pPr>
              <w:pStyle w:val="TAL"/>
              <w:keepNext w:val="0"/>
            </w:pPr>
            <w:r w:rsidRPr="00A952F9">
              <w:t>It indicates the last value identifying the end of a SUPI range, to be used when the range of SUPI's can be represented as a numeric range (e.g. IMSI ranges). This string shall consist only of digits.</w:t>
            </w:r>
          </w:p>
          <w:p w14:paraId="345FD8A0" w14:textId="77777777" w:rsidR="00055F3B" w:rsidRPr="00A952F9" w:rsidRDefault="00055F3B" w:rsidP="00A332FA">
            <w:pPr>
              <w:pStyle w:val="TAL"/>
              <w:keepNext w:val="0"/>
            </w:pPr>
            <w:r w:rsidRPr="00A952F9">
              <w:t>Pattern: "^[0-9]+$"</w:t>
            </w:r>
          </w:p>
          <w:p w14:paraId="5C064E36" w14:textId="77777777" w:rsidR="00055F3B" w:rsidRPr="00A952F9" w:rsidRDefault="00055F3B" w:rsidP="00A332FA">
            <w:pPr>
              <w:pStyle w:val="TAL"/>
              <w:keepNext w:val="0"/>
            </w:pPr>
          </w:p>
          <w:p w14:paraId="78F35085" w14:textId="77777777" w:rsidR="00055F3B" w:rsidRPr="00A952F9" w:rsidRDefault="00055F3B" w:rsidP="00A332F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64F587" w14:textId="77777777" w:rsidR="00055F3B" w:rsidRPr="00A952F9" w:rsidRDefault="00055F3B" w:rsidP="00A332FA">
            <w:pPr>
              <w:pStyle w:val="TAL"/>
              <w:keepNext w:val="0"/>
            </w:pPr>
            <w:r w:rsidRPr="00A952F9">
              <w:t>type: String</w:t>
            </w:r>
          </w:p>
          <w:p w14:paraId="212C1596" w14:textId="77777777" w:rsidR="00055F3B" w:rsidRPr="00A952F9" w:rsidRDefault="00055F3B" w:rsidP="00A332FA">
            <w:pPr>
              <w:pStyle w:val="TAL"/>
              <w:keepNext w:val="0"/>
            </w:pPr>
            <w:r w:rsidRPr="00A952F9">
              <w:t>multiplicity: 0..1</w:t>
            </w:r>
          </w:p>
          <w:p w14:paraId="3344D14B" w14:textId="77777777" w:rsidR="00055F3B" w:rsidRPr="00A952F9" w:rsidRDefault="00055F3B" w:rsidP="00A332FA">
            <w:pPr>
              <w:pStyle w:val="TAL"/>
              <w:keepNext w:val="0"/>
            </w:pPr>
            <w:r w:rsidRPr="00A952F9">
              <w:t>isOrdered: N/A</w:t>
            </w:r>
          </w:p>
          <w:p w14:paraId="721DEDC1" w14:textId="77777777" w:rsidR="00055F3B" w:rsidRPr="00A952F9" w:rsidRDefault="00055F3B" w:rsidP="00A332FA">
            <w:pPr>
              <w:pStyle w:val="TAL"/>
              <w:keepNext w:val="0"/>
            </w:pPr>
            <w:r w:rsidRPr="00A952F9">
              <w:t>isUnique: N/A</w:t>
            </w:r>
          </w:p>
          <w:p w14:paraId="0136F835" w14:textId="77777777" w:rsidR="00055F3B" w:rsidRPr="00A952F9" w:rsidRDefault="00055F3B" w:rsidP="00A332FA">
            <w:pPr>
              <w:pStyle w:val="TAL"/>
              <w:keepNext w:val="0"/>
            </w:pPr>
            <w:r w:rsidRPr="00A952F9">
              <w:t>defaultValue: None</w:t>
            </w:r>
          </w:p>
          <w:p w14:paraId="34DCBCBB" w14:textId="77777777" w:rsidR="00055F3B" w:rsidRPr="00A952F9" w:rsidRDefault="00055F3B" w:rsidP="00A332FA">
            <w:pPr>
              <w:pStyle w:val="TAL"/>
              <w:keepNext w:val="0"/>
            </w:pPr>
            <w:r w:rsidRPr="00A952F9">
              <w:t>isNullable: False</w:t>
            </w:r>
          </w:p>
        </w:tc>
      </w:tr>
      <w:tr w:rsidR="00055F3B" w:rsidRPr="00A952F9" w14:paraId="1AEDE6D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FD633"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5C93F67" w14:textId="77777777" w:rsidR="00055F3B" w:rsidRPr="00A952F9" w:rsidRDefault="00055F3B" w:rsidP="00A332FA">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34921E8C" w14:textId="77777777" w:rsidR="00055F3B" w:rsidRPr="00A952F9" w:rsidRDefault="00055F3B" w:rsidP="00A332FA">
            <w:pPr>
              <w:pStyle w:val="TAL"/>
              <w:keepNext w:val="0"/>
            </w:pPr>
          </w:p>
          <w:p w14:paraId="64AAA950" w14:textId="77777777" w:rsidR="00055F3B" w:rsidRPr="00A952F9" w:rsidRDefault="00055F3B" w:rsidP="00A332F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2E54B5" w14:textId="77777777" w:rsidR="00055F3B" w:rsidRPr="00A952F9" w:rsidRDefault="00055F3B" w:rsidP="00A332FA">
            <w:pPr>
              <w:pStyle w:val="TAL"/>
              <w:keepNext w:val="0"/>
            </w:pPr>
            <w:r w:rsidRPr="00A952F9">
              <w:t>type: String</w:t>
            </w:r>
          </w:p>
          <w:p w14:paraId="467453C8" w14:textId="77777777" w:rsidR="00055F3B" w:rsidRPr="00A952F9" w:rsidRDefault="00055F3B" w:rsidP="00A332FA">
            <w:pPr>
              <w:pStyle w:val="TAL"/>
              <w:keepNext w:val="0"/>
            </w:pPr>
            <w:r w:rsidRPr="00A952F9">
              <w:t>multiplicity: 0..1</w:t>
            </w:r>
          </w:p>
          <w:p w14:paraId="77BF0A0E" w14:textId="77777777" w:rsidR="00055F3B" w:rsidRPr="00A952F9" w:rsidRDefault="00055F3B" w:rsidP="00A332FA">
            <w:pPr>
              <w:pStyle w:val="TAL"/>
              <w:keepNext w:val="0"/>
            </w:pPr>
            <w:r w:rsidRPr="00A952F9">
              <w:t>isOrdered: N/A</w:t>
            </w:r>
          </w:p>
          <w:p w14:paraId="76F1A93A" w14:textId="77777777" w:rsidR="00055F3B" w:rsidRPr="00A952F9" w:rsidRDefault="00055F3B" w:rsidP="00A332FA">
            <w:pPr>
              <w:pStyle w:val="TAL"/>
              <w:keepNext w:val="0"/>
            </w:pPr>
            <w:r w:rsidRPr="00A952F9">
              <w:t>isUnique: N/A</w:t>
            </w:r>
          </w:p>
          <w:p w14:paraId="2FF616E0" w14:textId="77777777" w:rsidR="00055F3B" w:rsidRPr="00A952F9" w:rsidRDefault="00055F3B" w:rsidP="00A332FA">
            <w:pPr>
              <w:pStyle w:val="TAL"/>
              <w:keepNext w:val="0"/>
            </w:pPr>
            <w:r w:rsidRPr="00A952F9">
              <w:t>defaultValue: None</w:t>
            </w:r>
          </w:p>
          <w:p w14:paraId="0ED84C25" w14:textId="77777777" w:rsidR="00055F3B" w:rsidRPr="00A952F9" w:rsidRDefault="00055F3B" w:rsidP="00A332FA">
            <w:pPr>
              <w:pStyle w:val="TAL"/>
              <w:keepNext w:val="0"/>
            </w:pPr>
            <w:r w:rsidRPr="00A952F9">
              <w:t>isNullable: False</w:t>
            </w:r>
          </w:p>
        </w:tc>
      </w:tr>
      <w:tr w:rsidR="00055F3B" w:rsidRPr="00A952F9" w14:paraId="4BFBE84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D467B" w14:textId="77777777" w:rsidR="00055F3B" w:rsidRPr="00A952F9" w:rsidRDefault="00055F3B" w:rsidP="00A332FA">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7F45B2FF" w14:textId="77777777" w:rsidR="00055F3B" w:rsidRPr="00A952F9" w:rsidRDefault="00055F3B" w:rsidP="00A332FA">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FF0EA6E" w14:textId="77777777" w:rsidR="00055F3B" w:rsidRPr="00A952F9" w:rsidRDefault="00055F3B" w:rsidP="00A332FA">
            <w:pPr>
              <w:pStyle w:val="TAL"/>
              <w:keepNext w:val="0"/>
            </w:pPr>
            <w:r w:rsidRPr="00A952F9">
              <w:t>Pattern: "^[0-9]+$"</w:t>
            </w:r>
          </w:p>
          <w:p w14:paraId="485E594C" w14:textId="77777777" w:rsidR="00055F3B" w:rsidRPr="00A952F9" w:rsidRDefault="00055F3B" w:rsidP="00A332FA">
            <w:pPr>
              <w:pStyle w:val="TAL"/>
              <w:keepNext w:val="0"/>
            </w:pPr>
          </w:p>
          <w:p w14:paraId="6694A28E" w14:textId="77777777" w:rsidR="00055F3B" w:rsidRPr="00A952F9" w:rsidRDefault="00055F3B" w:rsidP="00A332F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2D1BA4" w14:textId="77777777" w:rsidR="00055F3B" w:rsidRPr="00A952F9" w:rsidRDefault="00055F3B" w:rsidP="00A332FA">
            <w:pPr>
              <w:pStyle w:val="TAL"/>
              <w:keepNext w:val="0"/>
            </w:pPr>
            <w:r w:rsidRPr="00A952F9">
              <w:t>type: String</w:t>
            </w:r>
          </w:p>
          <w:p w14:paraId="308A5EA9" w14:textId="77777777" w:rsidR="00055F3B" w:rsidRPr="00A952F9" w:rsidRDefault="00055F3B" w:rsidP="00A332FA">
            <w:pPr>
              <w:pStyle w:val="TAL"/>
              <w:keepNext w:val="0"/>
            </w:pPr>
            <w:r w:rsidRPr="00A952F9">
              <w:t>multiplicity: 0..1</w:t>
            </w:r>
          </w:p>
          <w:p w14:paraId="475E4B71" w14:textId="77777777" w:rsidR="00055F3B" w:rsidRPr="00A952F9" w:rsidRDefault="00055F3B" w:rsidP="00A332FA">
            <w:pPr>
              <w:pStyle w:val="TAL"/>
              <w:keepNext w:val="0"/>
            </w:pPr>
            <w:r w:rsidRPr="00A952F9">
              <w:t>isOrdered: N/A</w:t>
            </w:r>
          </w:p>
          <w:p w14:paraId="078103EC" w14:textId="77777777" w:rsidR="00055F3B" w:rsidRPr="00A952F9" w:rsidRDefault="00055F3B" w:rsidP="00A332FA">
            <w:pPr>
              <w:pStyle w:val="TAL"/>
              <w:keepNext w:val="0"/>
            </w:pPr>
            <w:r w:rsidRPr="00A952F9">
              <w:t>isUnique: N/A</w:t>
            </w:r>
          </w:p>
          <w:p w14:paraId="7B802E5A" w14:textId="77777777" w:rsidR="00055F3B" w:rsidRPr="00A952F9" w:rsidRDefault="00055F3B" w:rsidP="00A332FA">
            <w:pPr>
              <w:pStyle w:val="TAL"/>
              <w:keepNext w:val="0"/>
            </w:pPr>
            <w:r w:rsidRPr="00A952F9">
              <w:t>defaultValue: None</w:t>
            </w:r>
          </w:p>
          <w:p w14:paraId="7F7F26AE" w14:textId="77777777" w:rsidR="00055F3B" w:rsidRPr="00A952F9" w:rsidRDefault="00055F3B" w:rsidP="00A332FA">
            <w:pPr>
              <w:pStyle w:val="TAL"/>
              <w:keepNext w:val="0"/>
            </w:pPr>
            <w:r w:rsidRPr="00A952F9">
              <w:t>isNullable: False</w:t>
            </w:r>
          </w:p>
        </w:tc>
      </w:tr>
      <w:tr w:rsidR="00055F3B" w:rsidRPr="00A952F9" w14:paraId="6D1117B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BE55C" w14:textId="77777777" w:rsidR="00055F3B" w:rsidRPr="00A952F9" w:rsidRDefault="00055F3B" w:rsidP="00A332FA">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556AB8E9" w14:textId="77777777" w:rsidR="00055F3B" w:rsidRPr="00A952F9" w:rsidRDefault="00055F3B" w:rsidP="00A332FA">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7A44AF36" w14:textId="77777777" w:rsidR="00055F3B" w:rsidRPr="00A952F9" w:rsidRDefault="00055F3B" w:rsidP="00A332FA">
            <w:pPr>
              <w:pStyle w:val="TAL"/>
              <w:keepNext w:val="0"/>
            </w:pPr>
          </w:p>
          <w:p w14:paraId="3802B263" w14:textId="77777777" w:rsidR="00055F3B" w:rsidRPr="00A952F9" w:rsidRDefault="00055F3B" w:rsidP="00A332F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825EE6" w14:textId="77777777" w:rsidR="00055F3B" w:rsidRPr="00A952F9" w:rsidRDefault="00055F3B" w:rsidP="00A332FA">
            <w:pPr>
              <w:pStyle w:val="TAL"/>
              <w:keepNext w:val="0"/>
            </w:pPr>
            <w:r w:rsidRPr="00A952F9">
              <w:t>type: String</w:t>
            </w:r>
          </w:p>
          <w:p w14:paraId="567F7CB6" w14:textId="77777777" w:rsidR="00055F3B" w:rsidRPr="00A952F9" w:rsidRDefault="00055F3B" w:rsidP="00A332FA">
            <w:pPr>
              <w:pStyle w:val="TAL"/>
              <w:keepNext w:val="0"/>
            </w:pPr>
            <w:r w:rsidRPr="00A952F9">
              <w:t>multiplicity: 0..1</w:t>
            </w:r>
          </w:p>
          <w:p w14:paraId="73E0462E" w14:textId="77777777" w:rsidR="00055F3B" w:rsidRPr="00A952F9" w:rsidRDefault="00055F3B" w:rsidP="00A332FA">
            <w:pPr>
              <w:pStyle w:val="TAL"/>
              <w:keepNext w:val="0"/>
            </w:pPr>
            <w:r w:rsidRPr="00A952F9">
              <w:t>isOrdered: N/A</w:t>
            </w:r>
          </w:p>
          <w:p w14:paraId="7DF13A69" w14:textId="77777777" w:rsidR="00055F3B" w:rsidRPr="00A952F9" w:rsidRDefault="00055F3B" w:rsidP="00A332FA">
            <w:pPr>
              <w:pStyle w:val="TAL"/>
              <w:keepNext w:val="0"/>
            </w:pPr>
            <w:r w:rsidRPr="00A952F9">
              <w:t>isUnique: N/A</w:t>
            </w:r>
          </w:p>
          <w:p w14:paraId="2A5AB6F9" w14:textId="77777777" w:rsidR="00055F3B" w:rsidRPr="00A952F9" w:rsidRDefault="00055F3B" w:rsidP="00A332FA">
            <w:pPr>
              <w:pStyle w:val="TAL"/>
              <w:keepNext w:val="0"/>
            </w:pPr>
            <w:r w:rsidRPr="00A952F9">
              <w:t>defaultValue: None</w:t>
            </w:r>
          </w:p>
          <w:p w14:paraId="752A266D" w14:textId="77777777" w:rsidR="00055F3B" w:rsidRPr="00A952F9" w:rsidRDefault="00055F3B" w:rsidP="00A332FA">
            <w:pPr>
              <w:pStyle w:val="TAL"/>
              <w:keepNext w:val="0"/>
            </w:pPr>
            <w:r w:rsidRPr="00A952F9">
              <w:t>isNullable: False</w:t>
            </w:r>
          </w:p>
        </w:tc>
      </w:tr>
      <w:tr w:rsidR="00055F3B" w:rsidRPr="00A952F9" w14:paraId="3AC0610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8761E" w14:textId="77777777" w:rsidR="00055F3B" w:rsidRPr="00A952F9" w:rsidRDefault="00055F3B" w:rsidP="00A332FA">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7C68293F" w14:textId="77777777" w:rsidR="00055F3B" w:rsidRPr="00A952F9" w:rsidRDefault="00055F3B" w:rsidP="00A332FA">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4303599C" w14:textId="77777777" w:rsidR="00055F3B" w:rsidRPr="00A952F9" w:rsidRDefault="00055F3B" w:rsidP="00A332FA">
            <w:pPr>
              <w:pStyle w:val="TAL"/>
              <w:keepNext w:val="0"/>
            </w:pPr>
          </w:p>
          <w:p w14:paraId="72919C19" w14:textId="77777777" w:rsidR="00055F3B" w:rsidRPr="00A952F9" w:rsidRDefault="00055F3B" w:rsidP="00A332F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1E5089" w14:textId="77777777" w:rsidR="00055F3B" w:rsidRPr="00A952F9" w:rsidRDefault="00055F3B" w:rsidP="00A332FA">
            <w:pPr>
              <w:pStyle w:val="TAL"/>
              <w:keepNext w:val="0"/>
            </w:pPr>
            <w:r w:rsidRPr="00A952F9">
              <w:t>type: String</w:t>
            </w:r>
          </w:p>
          <w:p w14:paraId="41046F83" w14:textId="77777777" w:rsidR="00055F3B" w:rsidRPr="00A952F9" w:rsidRDefault="00055F3B" w:rsidP="00A332FA">
            <w:pPr>
              <w:pStyle w:val="TAL"/>
              <w:keepNext w:val="0"/>
            </w:pPr>
            <w:r w:rsidRPr="00A952F9">
              <w:t>multiplicity: 0..1</w:t>
            </w:r>
          </w:p>
          <w:p w14:paraId="6236C2F7" w14:textId="77777777" w:rsidR="00055F3B" w:rsidRPr="00A952F9" w:rsidRDefault="00055F3B" w:rsidP="00A332FA">
            <w:pPr>
              <w:pStyle w:val="TAL"/>
              <w:keepNext w:val="0"/>
            </w:pPr>
            <w:r w:rsidRPr="00A952F9">
              <w:t>isOrdered: N/A</w:t>
            </w:r>
          </w:p>
          <w:p w14:paraId="69E2576B" w14:textId="77777777" w:rsidR="00055F3B" w:rsidRPr="00A952F9" w:rsidRDefault="00055F3B" w:rsidP="00A332FA">
            <w:pPr>
              <w:pStyle w:val="TAL"/>
              <w:keepNext w:val="0"/>
            </w:pPr>
            <w:r w:rsidRPr="00A952F9">
              <w:t>isUnique: N/A</w:t>
            </w:r>
          </w:p>
          <w:p w14:paraId="2B408DF9" w14:textId="77777777" w:rsidR="00055F3B" w:rsidRPr="00A952F9" w:rsidRDefault="00055F3B" w:rsidP="00A332FA">
            <w:pPr>
              <w:pStyle w:val="TAL"/>
              <w:keepNext w:val="0"/>
            </w:pPr>
            <w:r w:rsidRPr="00A952F9">
              <w:t>defaultValue: None</w:t>
            </w:r>
          </w:p>
          <w:p w14:paraId="669344B9" w14:textId="77777777" w:rsidR="00055F3B" w:rsidRPr="00A952F9" w:rsidRDefault="00055F3B" w:rsidP="00A332FA">
            <w:pPr>
              <w:pStyle w:val="TAL"/>
              <w:keepNext w:val="0"/>
            </w:pPr>
            <w:r w:rsidRPr="00A952F9">
              <w:t>isNullable: False</w:t>
            </w:r>
          </w:p>
        </w:tc>
      </w:tr>
      <w:tr w:rsidR="00055F3B" w:rsidRPr="00A952F9" w14:paraId="6CFA757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7DC29"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2A5B95C" w14:textId="77777777" w:rsidR="00055F3B" w:rsidRPr="00A952F9" w:rsidRDefault="00055F3B" w:rsidP="00A332FA">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4AC4B532" w14:textId="77777777" w:rsidR="00055F3B" w:rsidRPr="00A952F9" w:rsidRDefault="00055F3B" w:rsidP="00A332FA">
            <w:pPr>
              <w:pStyle w:val="TAL"/>
              <w:keepNext w:val="0"/>
              <w:rPr>
                <w:lang w:eastAsia="zh-CN"/>
              </w:rPr>
            </w:pPr>
          </w:p>
          <w:p w14:paraId="77681C09" w14:textId="77777777" w:rsidR="00055F3B" w:rsidRPr="00A952F9" w:rsidRDefault="00055F3B" w:rsidP="00A332FA">
            <w:pPr>
              <w:pStyle w:val="TAL"/>
              <w:keepNext w:val="0"/>
              <w:rPr>
                <w:lang w:eastAsia="zh-CN"/>
              </w:rPr>
            </w:pPr>
          </w:p>
          <w:p w14:paraId="700877C2" w14:textId="77777777" w:rsidR="00055F3B" w:rsidRPr="00A952F9" w:rsidRDefault="00055F3B" w:rsidP="00A332F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E73C4C" w14:textId="77777777" w:rsidR="00055F3B" w:rsidRPr="00A952F9" w:rsidRDefault="00055F3B" w:rsidP="00A332FA">
            <w:pPr>
              <w:pStyle w:val="TAL"/>
              <w:keepNext w:val="0"/>
            </w:pPr>
            <w:r w:rsidRPr="00A952F9">
              <w:t>type: String</w:t>
            </w:r>
          </w:p>
          <w:p w14:paraId="3500FBF6" w14:textId="77777777" w:rsidR="00055F3B" w:rsidRPr="00A952F9" w:rsidRDefault="00055F3B" w:rsidP="00A332FA">
            <w:pPr>
              <w:pStyle w:val="TAL"/>
              <w:keepNext w:val="0"/>
            </w:pPr>
            <w:r w:rsidRPr="00A952F9">
              <w:t>multiplicity: 0..1</w:t>
            </w:r>
          </w:p>
          <w:p w14:paraId="01CEE9BB" w14:textId="77777777" w:rsidR="00055F3B" w:rsidRPr="00A952F9" w:rsidRDefault="00055F3B" w:rsidP="00A332FA">
            <w:pPr>
              <w:pStyle w:val="TAL"/>
              <w:keepNext w:val="0"/>
            </w:pPr>
            <w:r w:rsidRPr="00A952F9">
              <w:t>isOrdered: N/A</w:t>
            </w:r>
          </w:p>
          <w:p w14:paraId="79E96AD8" w14:textId="77777777" w:rsidR="00055F3B" w:rsidRPr="00A952F9" w:rsidRDefault="00055F3B" w:rsidP="00A332FA">
            <w:pPr>
              <w:pStyle w:val="TAL"/>
              <w:keepNext w:val="0"/>
            </w:pPr>
            <w:r w:rsidRPr="00A952F9">
              <w:t>isUnique: N/A</w:t>
            </w:r>
          </w:p>
          <w:p w14:paraId="0AB4DE5B" w14:textId="77777777" w:rsidR="00055F3B" w:rsidRPr="00A952F9" w:rsidRDefault="00055F3B" w:rsidP="00A332FA">
            <w:pPr>
              <w:pStyle w:val="TAL"/>
              <w:keepNext w:val="0"/>
            </w:pPr>
            <w:r w:rsidRPr="00A952F9">
              <w:t>defaultValue: None</w:t>
            </w:r>
          </w:p>
          <w:p w14:paraId="57C2F33E" w14:textId="77777777" w:rsidR="00055F3B" w:rsidRPr="00A952F9" w:rsidRDefault="00055F3B" w:rsidP="00A332FA">
            <w:pPr>
              <w:pStyle w:val="TAL"/>
              <w:keepNext w:val="0"/>
            </w:pPr>
            <w:r w:rsidRPr="00A952F9">
              <w:t>isNullable: False</w:t>
            </w:r>
          </w:p>
        </w:tc>
      </w:tr>
      <w:tr w:rsidR="00055F3B" w:rsidRPr="00A952F9" w14:paraId="00452BC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AEFF"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A3B5935" w14:textId="77777777" w:rsidR="00055F3B" w:rsidRPr="00A952F9" w:rsidRDefault="00055F3B" w:rsidP="00A332FA">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31DA27A9" w14:textId="77777777" w:rsidR="00055F3B" w:rsidRPr="00A952F9" w:rsidRDefault="00055F3B" w:rsidP="00A332FA">
            <w:pPr>
              <w:pStyle w:val="TAL"/>
              <w:keepNext w:val="0"/>
              <w:rPr>
                <w:lang w:eastAsia="zh-CN"/>
              </w:rPr>
            </w:pPr>
          </w:p>
          <w:p w14:paraId="19305D55" w14:textId="77777777" w:rsidR="00055F3B" w:rsidRPr="00A952F9" w:rsidRDefault="00055F3B" w:rsidP="00A332FA">
            <w:pPr>
              <w:pStyle w:val="TAL"/>
              <w:keepNext w:val="0"/>
              <w:rPr>
                <w:lang w:eastAsia="zh-CN"/>
              </w:rPr>
            </w:pPr>
          </w:p>
          <w:p w14:paraId="6F793EAC" w14:textId="77777777" w:rsidR="00055F3B" w:rsidRPr="00A952F9" w:rsidRDefault="00055F3B" w:rsidP="00A332F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66408D" w14:textId="77777777" w:rsidR="00055F3B" w:rsidRPr="00A952F9" w:rsidRDefault="00055F3B" w:rsidP="00A332FA">
            <w:pPr>
              <w:pStyle w:val="TAL"/>
              <w:keepNext w:val="0"/>
            </w:pPr>
            <w:r w:rsidRPr="00A952F9">
              <w:t>type: String</w:t>
            </w:r>
          </w:p>
          <w:p w14:paraId="02C722A4" w14:textId="77777777" w:rsidR="00055F3B" w:rsidRPr="00A952F9" w:rsidRDefault="00055F3B" w:rsidP="00A332FA">
            <w:pPr>
              <w:pStyle w:val="TAL"/>
              <w:keepNext w:val="0"/>
            </w:pPr>
            <w:r w:rsidRPr="00A952F9">
              <w:t>multiplicity: 0..1</w:t>
            </w:r>
          </w:p>
          <w:p w14:paraId="2C8890A5" w14:textId="77777777" w:rsidR="00055F3B" w:rsidRPr="00A952F9" w:rsidRDefault="00055F3B" w:rsidP="00A332FA">
            <w:pPr>
              <w:pStyle w:val="TAL"/>
              <w:keepNext w:val="0"/>
            </w:pPr>
            <w:r w:rsidRPr="00A952F9">
              <w:t>isOrdered: N/A</w:t>
            </w:r>
          </w:p>
          <w:p w14:paraId="0E21E416" w14:textId="77777777" w:rsidR="00055F3B" w:rsidRPr="00A952F9" w:rsidRDefault="00055F3B" w:rsidP="00A332FA">
            <w:pPr>
              <w:pStyle w:val="TAL"/>
              <w:keepNext w:val="0"/>
            </w:pPr>
            <w:r w:rsidRPr="00A952F9">
              <w:t>isUnique: N/A</w:t>
            </w:r>
          </w:p>
          <w:p w14:paraId="4537D7D0" w14:textId="77777777" w:rsidR="00055F3B" w:rsidRPr="00A952F9" w:rsidRDefault="00055F3B" w:rsidP="00A332FA">
            <w:pPr>
              <w:pStyle w:val="TAL"/>
              <w:keepNext w:val="0"/>
            </w:pPr>
            <w:r w:rsidRPr="00A952F9">
              <w:t>defaultValue: None</w:t>
            </w:r>
          </w:p>
          <w:p w14:paraId="0A5F2CC5" w14:textId="77777777" w:rsidR="00055F3B" w:rsidRPr="00A952F9" w:rsidRDefault="00055F3B" w:rsidP="00A332FA">
            <w:pPr>
              <w:pStyle w:val="TAL"/>
              <w:keepNext w:val="0"/>
            </w:pPr>
            <w:r w:rsidRPr="00A952F9">
              <w:t>isNullable: False</w:t>
            </w:r>
          </w:p>
        </w:tc>
      </w:tr>
      <w:tr w:rsidR="00055F3B" w:rsidRPr="00A952F9" w14:paraId="7CCD9E3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C48B4"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46E0713" w14:textId="77777777" w:rsidR="00055F3B" w:rsidRPr="00A952F9" w:rsidRDefault="00055F3B" w:rsidP="00A332FA">
            <w:pPr>
              <w:pStyle w:val="TAL"/>
              <w:keepNext w:val="0"/>
              <w:rPr>
                <w:rFonts w:cs="Arial"/>
                <w:szCs w:val="18"/>
              </w:rPr>
            </w:pPr>
            <w:r w:rsidRPr="00A952F9">
              <w:rPr>
                <w:rFonts w:cs="Arial"/>
                <w:szCs w:val="18"/>
              </w:rPr>
              <w:t xml:space="preserve">It indicates whether V2X Policy/Parameter provisioning is supported by the PCF. </w:t>
            </w:r>
          </w:p>
          <w:p w14:paraId="0C121223" w14:textId="77777777" w:rsidR="00055F3B" w:rsidRPr="00A952F9" w:rsidRDefault="00055F3B" w:rsidP="00A332FA">
            <w:pPr>
              <w:pStyle w:val="TAL"/>
              <w:keepNext w:val="0"/>
              <w:rPr>
                <w:rFonts w:cs="Arial"/>
                <w:szCs w:val="18"/>
              </w:rPr>
            </w:pPr>
            <w:r w:rsidRPr="00A952F9">
              <w:rPr>
                <w:rFonts w:cs="Arial"/>
                <w:szCs w:val="18"/>
              </w:rPr>
              <w:t>TRUE: Supported</w:t>
            </w:r>
          </w:p>
          <w:p w14:paraId="2C4E7EF7" w14:textId="77777777" w:rsidR="00055F3B" w:rsidRPr="00A952F9" w:rsidRDefault="00055F3B" w:rsidP="00A332FA">
            <w:pPr>
              <w:pStyle w:val="TAL"/>
              <w:keepNext w:val="0"/>
              <w:rPr>
                <w:rFonts w:cs="Arial"/>
                <w:szCs w:val="18"/>
              </w:rPr>
            </w:pPr>
            <w:r w:rsidRPr="00A952F9">
              <w:rPr>
                <w:rFonts w:cs="Arial"/>
                <w:szCs w:val="18"/>
              </w:rPr>
              <w:t>FALSE: Not Supported</w:t>
            </w:r>
          </w:p>
          <w:p w14:paraId="5A6990B0" w14:textId="77777777" w:rsidR="00055F3B" w:rsidRPr="00A952F9" w:rsidRDefault="00055F3B" w:rsidP="00A332FA">
            <w:pPr>
              <w:pStyle w:val="TAL"/>
              <w:keepNext w:val="0"/>
              <w:rPr>
                <w:rFonts w:cs="Arial"/>
                <w:szCs w:val="18"/>
              </w:rPr>
            </w:pPr>
          </w:p>
          <w:p w14:paraId="1EE08A4E"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26881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0C3E8A5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564E95E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FD9BEB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F777A9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25A66DC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E7CF9D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A9B29"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E5F5A53" w14:textId="77777777" w:rsidR="00055F3B" w:rsidRPr="00A952F9" w:rsidRDefault="00055F3B" w:rsidP="00A332FA">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4B18E151" w14:textId="77777777" w:rsidR="00055F3B" w:rsidRPr="00A952F9" w:rsidRDefault="00055F3B" w:rsidP="00A332FA">
            <w:pPr>
              <w:pStyle w:val="TAL"/>
              <w:keepNext w:val="0"/>
              <w:rPr>
                <w:rFonts w:cs="Arial"/>
                <w:szCs w:val="18"/>
              </w:rPr>
            </w:pPr>
            <w:r w:rsidRPr="00A952F9">
              <w:rPr>
                <w:rFonts w:cs="Arial"/>
                <w:szCs w:val="18"/>
              </w:rPr>
              <w:t>TRUE: Supported</w:t>
            </w:r>
            <w:r w:rsidRPr="00A952F9">
              <w:rPr>
                <w:rFonts w:cs="Arial"/>
                <w:szCs w:val="18"/>
              </w:rPr>
              <w:br/>
              <w:t>FALSE: Not Supported</w:t>
            </w:r>
          </w:p>
          <w:p w14:paraId="1488BEFD" w14:textId="77777777" w:rsidR="00055F3B" w:rsidRPr="00A952F9" w:rsidRDefault="00055F3B" w:rsidP="00A332FA">
            <w:pPr>
              <w:pStyle w:val="TAL"/>
              <w:keepNext w:val="0"/>
              <w:rPr>
                <w:rFonts w:cs="Arial"/>
                <w:szCs w:val="18"/>
              </w:rPr>
            </w:pPr>
          </w:p>
          <w:p w14:paraId="5D13AC3A" w14:textId="77777777" w:rsidR="00055F3B" w:rsidRPr="00A952F9" w:rsidRDefault="00055F3B" w:rsidP="00A332FA">
            <w:pPr>
              <w:pStyle w:val="TAL"/>
              <w:keepNext w:val="0"/>
              <w:rPr>
                <w:rFonts w:cs="Arial"/>
                <w:szCs w:val="18"/>
              </w:rPr>
            </w:pPr>
          </w:p>
          <w:p w14:paraId="56C30F60" w14:textId="77777777" w:rsidR="00055F3B" w:rsidRPr="00A952F9" w:rsidRDefault="00055F3B" w:rsidP="00A332F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31BBB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52FABC7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781CCD0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3F3C29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97DFF2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31B1D67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943E3A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9241D"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073B4E2C"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932952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ProSeCapability</w:t>
            </w:r>
          </w:p>
          <w:p w14:paraId="749192B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0FB79A7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1AD31B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C59816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0C5A47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206532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0E611"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0806EBB4"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C8CFD7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V2xCapability</w:t>
            </w:r>
          </w:p>
          <w:p w14:paraId="17E52E2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4E28592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CF1C00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15FCA1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2D8CB9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B76EE1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06146"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14908210" w14:textId="77777777" w:rsidR="00055F3B" w:rsidRPr="00A952F9" w:rsidRDefault="00055F3B" w:rsidP="00A332F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06DA6C2B" w14:textId="77777777" w:rsidR="00055F3B" w:rsidRPr="00A952F9" w:rsidRDefault="00055F3B" w:rsidP="00A332FA">
            <w:pPr>
              <w:pStyle w:val="TAL"/>
              <w:keepNext w:val="0"/>
              <w:rPr>
                <w:rFonts w:cs="Arial"/>
                <w:szCs w:val="18"/>
              </w:rPr>
            </w:pPr>
          </w:p>
          <w:p w14:paraId="0474649F" w14:textId="77777777" w:rsidR="00055F3B" w:rsidRPr="00A952F9" w:rsidRDefault="00055F3B" w:rsidP="00A332FA">
            <w:pPr>
              <w:pStyle w:val="TAL"/>
              <w:keepNext w:val="0"/>
              <w:rPr>
                <w:lang w:eastAsia="zh-CN"/>
              </w:rPr>
            </w:pPr>
            <w:r w:rsidRPr="00A952F9">
              <w:rPr>
                <w:lang w:eastAsia="zh-CN"/>
              </w:rPr>
              <w:t>- TRUE: ProSe Direct Discovery is supported by the PCF</w:t>
            </w:r>
          </w:p>
          <w:p w14:paraId="0044E7AE" w14:textId="77777777" w:rsidR="00055F3B" w:rsidRPr="00A952F9" w:rsidRDefault="00055F3B" w:rsidP="00A332FA">
            <w:pPr>
              <w:pStyle w:val="TAL"/>
              <w:keepNext w:val="0"/>
              <w:rPr>
                <w:lang w:eastAsia="zh-CN"/>
              </w:rPr>
            </w:pPr>
            <w:r w:rsidRPr="00A952F9">
              <w:rPr>
                <w:lang w:eastAsia="zh-CN"/>
              </w:rPr>
              <w:t>- FALSE: ProSe Direct Discovery is not supported by the PCF.</w:t>
            </w:r>
          </w:p>
          <w:p w14:paraId="6E78AF5D" w14:textId="77777777" w:rsidR="00055F3B" w:rsidRPr="00A952F9" w:rsidRDefault="00055F3B" w:rsidP="00A332FA">
            <w:pPr>
              <w:pStyle w:val="TAL"/>
              <w:keepNext w:val="0"/>
              <w:rPr>
                <w:lang w:eastAsia="zh-CN"/>
              </w:rPr>
            </w:pPr>
          </w:p>
          <w:p w14:paraId="26EC629F"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903BE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195744C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43F6EFD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35C11F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E2A7BD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2EDE913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37C4C5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79CEE"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2F6C0405" w14:textId="77777777" w:rsidR="00055F3B" w:rsidRPr="00A952F9" w:rsidRDefault="00055F3B" w:rsidP="00A332F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5DE2F813" w14:textId="77777777" w:rsidR="00055F3B" w:rsidRPr="00A952F9" w:rsidRDefault="00055F3B" w:rsidP="00A332FA">
            <w:pPr>
              <w:pStyle w:val="TAL"/>
              <w:keepNext w:val="0"/>
              <w:rPr>
                <w:rFonts w:cs="Arial"/>
                <w:szCs w:val="18"/>
              </w:rPr>
            </w:pPr>
          </w:p>
          <w:p w14:paraId="6753DCF2" w14:textId="77777777" w:rsidR="00055F3B" w:rsidRPr="00A952F9" w:rsidRDefault="00055F3B" w:rsidP="00A332FA">
            <w:pPr>
              <w:pStyle w:val="TAL"/>
              <w:keepNext w:val="0"/>
              <w:rPr>
                <w:lang w:eastAsia="zh-CN"/>
              </w:rPr>
            </w:pPr>
            <w:r w:rsidRPr="00A952F9">
              <w:rPr>
                <w:lang w:eastAsia="zh-CN"/>
              </w:rPr>
              <w:t>- TRUE: ProSe Direct Communication is supported by the PCF</w:t>
            </w:r>
          </w:p>
          <w:p w14:paraId="17502D46" w14:textId="77777777" w:rsidR="00055F3B" w:rsidRPr="00A952F9" w:rsidRDefault="00055F3B" w:rsidP="00A332FA">
            <w:pPr>
              <w:pStyle w:val="TAL"/>
              <w:keepNext w:val="0"/>
              <w:rPr>
                <w:lang w:eastAsia="zh-CN"/>
              </w:rPr>
            </w:pPr>
            <w:r w:rsidRPr="00A952F9">
              <w:rPr>
                <w:lang w:eastAsia="zh-CN"/>
              </w:rPr>
              <w:t>- FALSE: ProSe Direct Communication is not supported by the PCF.</w:t>
            </w:r>
          </w:p>
          <w:p w14:paraId="79E5857B" w14:textId="77777777" w:rsidR="00055F3B" w:rsidRPr="00A952F9" w:rsidRDefault="00055F3B" w:rsidP="00A332FA">
            <w:pPr>
              <w:pStyle w:val="TAL"/>
              <w:keepNext w:val="0"/>
              <w:rPr>
                <w:lang w:eastAsia="zh-CN"/>
              </w:rPr>
            </w:pPr>
          </w:p>
          <w:p w14:paraId="753EC295"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BBB48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530A911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576DE41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DD44F6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4F6DE5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4DBD554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0441BA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8B7FD"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207226D" w14:textId="77777777" w:rsidR="00055F3B" w:rsidRPr="00A952F9" w:rsidRDefault="00055F3B" w:rsidP="00A332F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76C08E4E" w14:textId="77777777" w:rsidR="00055F3B" w:rsidRPr="00A952F9" w:rsidRDefault="00055F3B" w:rsidP="00A332FA">
            <w:pPr>
              <w:pStyle w:val="TAL"/>
              <w:keepNext w:val="0"/>
              <w:rPr>
                <w:rFonts w:cs="Arial"/>
                <w:szCs w:val="18"/>
              </w:rPr>
            </w:pPr>
          </w:p>
          <w:p w14:paraId="54204DF5" w14:textId="77777777" w:rsidR="00055F3B" w:rsidRPr="00A952F9" w:rsidRDefault="00055F3B" w:rsidP="00A332FA">
            <w:pPr>
              <w:pStyle w:val="TAL"/>
              <w:keepNext w:val="0"/>
              <w:rPr>
                <w:lang w:eastAsia="zh-CN"/>
              </w:rPr>
            </w:pPr>
            <w:r w:rsidRPr="00A952F9">
              <w:rPr>
                <w:lang w:eastAsia="zh-CN"/>
              </w:rPr>
              <w:t>- TRUE: ProSe Layer-2 UE-to-Network Relay is supported by the PCF</w:t>
            </w:r>
          </w:p>
          <w:p w14:paraId="765B8126" w14:textId="77777777" w:rsidR="00055F3B" w:rsidRPr="00A952F9" w:rsidRDefault="00055F3B" w:rsidP="00A332FA">
            <w:pPr>
              <w:pStyle w:val="TAL"/>
              <w:keepNext w:val="0"/>
              <w:rPr>
                <w:lang w:eastAsia="zh-CN"/>
              </w:rPr>
            </w:pPr>
            <w:r w:rsidRPr="00A952F9">
              <w:rPr>
                <w:lang w:eastAsia="zh-CN"/>
              </w:rPr>
              <w:t>- FALSE: ProSe Layer-2 UE-to-Network Relay is not supported by the PCF.</w:t>
            </w:r>
          </w:p>
          <w:p w14:paraId="2F768425" w14:textId="77777777" w:rsidR="00055F3B" w:rsidRPr="00A952F9" w:rsidRDefault="00055F3B" w:rsidP="00A332FA">
            <w:pPr>
              <w:pStyle w:val="TAL"/>
              <w:keepNext w:val="0"/>
              <w:rPr>
                <w:lang w:eastAsia="zh-CN"/>
              </w:rPr>
            </w:pPr>
          </w:p>
          <w:p w14:paraId="70B8444C"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21150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5830FD2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6A6D40F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C626EF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746EF4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2755C3C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AF4500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5D39F"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EF46190" w14:textId="77777777" w:rsidR="00055F3B" w:rsidRPr="00A952F9" w:rsidRDefault="00055F3B" w:rsidP="00A332F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04FB33E" w14:textId="77777777" w:rsidR="00055F3B" w:rsidRPr="00A952F9" w:rsidRDefault="00055F3B" w:rsidP="00A332FA">
            <w:pPr>
              <w:pStyle w:val="TAL"/>
              <w:keepNext w:val="0"/>
              <w:rPr>
                <w:rFonts w:cs="Arial"/>
                <w:szCs w:val="18"/>
              </w:rPr>
            </w:pPr>
          </w:p>
          <w:p w14:paraId="6C9C3ADF"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408B65B0" w14:textId="77777777" w:rsidR="00055F3B" w:rsidRPr="00A952F9" w:rsidRDefault="00055F3B" w:rsidP="00A332FA">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3EC8E156" w14:textId="77777777" w:rsidR="00055F3B" w:rsidRPr="00A952F9" w:rsidRDefault="00055F3B" w:rsidP="00A332FA">
            <w:pPr>
              <w:pStyle w:val="TAL"/>
              <w:keepNext w:val="0"/>
              <w:rPr>
                <w:rFonts w:cs="Arial"/>
                <w:szCs w:val="18"/>
                <w:lang w:eastAsia="zh-CN"/>
              </w:rPr>
            </w:pPr>
          </w:p>
          <w:p w14:paraId="3B797643"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BAAFE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3DFACFF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5A080BA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1B4850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560123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51A7BC6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48A562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F9839"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06FC7EE" w14:textId="77777777" w:rsidR="00055F3B" w:rsidRPr="00A952F9" w:rsidRDefault="00055F3B" w:rsidP="00A332F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3B55CDCD" w14:textId="77777777" w:rsidR="00055F3B" w:rsidRPr="00A952F9" w:rsidRDefault="00055F3B" w:rsidP="00A332FA">
            <w:pPr>
              <w:pStyle w:val="TAL"/>
              <w:keepNext w:val="0"/>
              <w:rPr>
                <w:rFonts w:cs="Arial"/>
                <w:szCs w:val="18"/>
              </w:rPr>
            </w:pPr>
          </w:p>
          <w:p w14:paraId="65C5113B" w14:textId="77777777" w:rsidR="00055F3B" w:rsidRPr="00A952F9" w:rsidRDefault="00055F3B" w:rsidP="00A332FA">
            <w:pPr>
              <w:pStyle w:val="TAL"/>
              <w:keepNext w:val="0"/>
              <w:rPr>
                <w:rFonts w:cs="Arial"/>
                <w:szCs w:val="18"/>
                <w:lang w:eastAsia="zh-CN"/>
              </w:rPr>
            </w:pPr>
            <w:r w:rsidRPr="00A952F9">
              <w:rPr>
                <w:rFonts w:cs="Arial"/>
                <w:szCs w:val="18"/>
                <w:lang w:eastAsia="zh-CN"/>
              </w:rPr>
              <w:t>- TRUE: ProSe Layer-2 Remote UE is supported by the PCF</w:t>
            </w:r>
          </w:p>
          <w:p w14:paraId="5432E384" w14:textId="77777777" w:rsidR="00055F3B" w:rsidRPr="00A952F9" w:rsidRDefault="00055F3B" w:rsidP="00A332FA">
            <w:pPr>
              <w:pStyle w:val="TAL"/>
              <w:keepNext w:val="0"/>
              <w:rPr>
                <w:rFonts w:cs="Arial"/>
                <w:szCs w:val="18"/>
                <w:lang w:eastAsia="zh-CN"/>
              </w:rPr>
            </w:pPr>
            <w:r w:rsidRPr="00A952F9">
              <w:rPr>
                <w:rFonts w:cs="Arial"/>
                <w:szCs w:val="18"/>
                <w:lang w:eastAsia="zh-CN"/>
              </w:rPr>
              <w:t>- FALSE: ProSe Layer-2 Remote UE is not supported by the PCF.</w:t>
            </w:r>
          </w:p>
          <w:p w14:paraId="3F4F2C0D" w14:textId="77777777" w:rsidR="00055F3B" w:rsidRPr="00A952F9" w:rsidRDefault="00055F3B" w:rsidP="00A332FA">
            <w:pPr>
              <w:pStyle w:val="TAL"/>
              <w:keepNext w:val="0"/>
              <w:rPr>
                <w:rFonts w:cs="Arial"/>
                <w:szCs w:val="18"/>
                <w:lang w:eastAsia="zh-CN"/>
              </w:rPr>
            </w:pPr>
          </w:p>
          <w:p w14:paraId="5B59B42E"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62312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2104D3A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51396F4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36E27E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3FD4BC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3750744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D7041F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73DFA"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8B181AE" w14:textId="77777777" w:rsidR="00055F3B" w:rsidRPr="00A952F9" w:rsidRDefault="00055F3B" w:rsidP="00A332F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6CC8AC3A" w14:textId="77777777" w:rsidR="00055F3B" w:rsidRPr="00A952F9" w:rsidRDefault="00055F3B" w:rsidP="00A332FA">
            <w:pPr>
              <w:pStyle w:val="TAL"/>
              <w:keepNext w:val="0"/>
              <w:rPr>
                <w:rFonts w:cs="Arial"/>
                <w:szCs w:val="18"/>
              </w:rPr>
            </w:pPr>
          </w:p>
          <w:p w14:paraId="698419DD"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0BE1299A"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5805A527" w14:textId="77777777" w:rsidR="00055F3B" w:rsidRPr="00A952F9" w:rsidRDefault="00055F3B" w:rsidP="00A332FA">
            <w:pPr>
              <w:pStyle w:val="TAL"/>
              <w:keepNext w:val="0"/>
              <w:rPr>
                <w:rFonts w:cs="Arial"/>
                <w:szCs w:val="18"/>
                <w:lang w:eastAsia="zh-CN"/>
              </w:rPr>
            </w:pPr>
          </w:p>
          <w:p w14:paraId="6B9DA973"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7A8A4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6A17960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25E3EC1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3E48B1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1B7CFC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63AC20B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A139B1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F2B4C"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134CCD8A" w14:textId="77777777" w:rsidR="00055F3B" w:rsidRPr="00A952F9" w:rsidRDefault="00055F3B" w:rsidP="00A332F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0475F330" w14:textId="77777777" w:rsidR="00055F3B" w:rsidRPr="00A952F9" w:rsidRDefault="00055F3B" w:rsidP="00A332FA">
            <w:pPr>
              <w:pStyle w:val="TAL"/>
              <w:keepNext w:val="0"/>
              <w:rPr>
                <w:rFonts w:cs="Arial"/>
                <w:szCs w:val="18"/>
              </w:rPr>
            </w:pPr>
          </w:p>
          <w:p w14:paraId="3BFF39ED"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95E097F"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379F2328" w14:textId="77777777" w:rsidR="00055F3B" w:rsidRPr="00A952F9" w:rsidRDefault="00055F3B" w:rsidP="00A332FA">
            <w:pPr>
              <w:pStyle w:val="TAL"/>
              <w:keepNext w:val="0"/>
              <w:rPr>
                <w:rFonts w:cs="Arial"/>
                <w:szCs w:val="18"/>
                <w:lang w:eastAsia="zh-CN"/>
              </w:rPr>
            </w:pPr>
          </w:p>
          <w:p w14:paraId="6F147D16" w14:textId="77777777" w:rsidR="00055F3B" w:rsidRPr="00A952F9" w:rsidRDefault="00055F3B" w:rsidP="00A332F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0FA0B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7296544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0C2C8EB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46C2FC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572376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69C3DD7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1F910B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15CB3"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69BE4AB1" w14:textId="77777777" w:rsidR="00055F3B" w:rsidRPr="00A952F9" w:rsidRDefault="00055F3B" w:rsidP="00A332F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44445852" w14:textId="77777777" w:rsidR="00055F3B" w:rsidRPr="00A952F9" w:rsidRDefault="00055F3B" w:rsidP="00A332FA">
            <w:pPr>
              <w:pStyle w:val="TAL"/>
              <w:keepNext w:val="0"/>
              <w:rPr>
                <w:rFonts w:cs="Arial"/>
                <w:szCs w:val="18"/>
              </w:rPr>
            </w:pPr>
          </w:p>
          <w:p w14:paraId="0CFD0A79"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2877EC6"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3176253" w14:textId="77777777" w:rsidR="00055F3B" w:rsidRPr="00A952F9" w:rsidRDefault="00055F3B" w:rsidP="00A332FA">
            <w:pPr>
              <w:pStyle w:val="TAL"/>
              <w:keepNext w:val="0"/>
              <w:rPr>
                <w:rFonts w:cs="Arial"/>
                <w:szCs w:val="18"/>
                <w:lang w:eastAsia="zh-CN"/>
              </w:rPr>
            </w:pPr>
          </w:p>
          <w:p w14:paraId="3323CF50" w14:textId="77777777" w:rsidR="00055F3B" w:rsidRPr="00A952F9" w:rsidRDefault="00055F3B" w:rsidP="00A332F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D4FCA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28ED027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27851FE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9256DA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BEC9B3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6F0BC7B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947213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42676"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294443C0" w14:textId="77777777" w:rsidR="00055F3B" w:rsidRPr="00A952F9" w:rsidRDefault="00055F3B" w:rsidP="00A332F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AE7F025" w14:textId="77777777" w:rsidR="00055F3B" w:rsidRPr="00A952F9" w:rsidRDefault="00055F3B" w:rsidP="00A332FA">
            <w:pPr>
              <w:pStyle w:val="TAL"/>
              <w:keepNext w:val="0"/>
              <w:rPr>
                <w:rFonts w:cs="Arial"/>
                <w:szCs w:val="18"/>
              </w:rPr>
            </w:pPr>
          </w:p>
          <w:p w14:paraId="6EF49BA6"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390411D6"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6C2D132F" w14:textId="77777777" w:rsidR="00055F3B" w:rsidRPr="00A952F9" w:rsidRDefault="00055F3B" w:rsidP="00A332FA">
            <w:pPr>
              <w:pStyle w:val="TAL"/>
              <w:keepNext w:val="0"/>
              <w:rPr>
                <w:rFonts w:cs="Arial"/>
                <w:szCs w:val="18"/>
                <w:lang w:eastAsia="zh-CN"/>
              </w:rPr>
            </w:pPr>
          </w:p>
          <w:p w14:paraId="1845E71D" w14:textId="77777777" w:rsidR="00055F3B" w:rsidRPr="00A952F9" w:rsidRDefault="00055F3B" w:rsidP="00A332F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C012E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7FA14FA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6A79948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544F22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10B024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2E6379D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731E4F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17C6A"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79ED503" w14:textId="77777777" w:rsidR="00055F3B" w:rsidRPr="00A952F9" w:rsidRDefault="00055F3B" w:rsidP="00A332F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435E9A26" w14:textId="77777777" w:rsidR="00055F3B" w:rsidRPr="00A952F9" w:rsidRDefault="00055F3B" w:rsidP="00A332FA">
            <w:pPr>
              <w:pStyle w:val="TAL"/>
              <w:keepNext w:val="0"/>
              <w:rPr>
                <w:rFonts w:cs="Arial"/>
                <w:szCs w:val="18"/>
              </w:rPr>
            </w:pPr>
          </w:p>
          <w:p w14:paraId="1F4C7747"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53889F9B"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3B5FDBB8" w14:textId="77777777" w:rsidR="00055F3B" w:rsidRPr="00A952F9" w:rsidRDefault="00055F3B" w:rsidP="00A332FA">
            <w:pPr>
              <w:pStyle w:val="TAL"/>
              <w:keepNext w:val="0"/>
              <w:rPr>
                <w:rFonts w:cs="Arial"/>
                <w:szCs w:val="18"/>
                <w:lang w:eastAsia="zh-CN"/>
              </w:rPr>
            </w:pPr>
          </w:p>
          <w:p w14:paraId="677CF696" w14:textId="77777777" w:rsidR="00055F3B" w:rsidRPr="00A952F9" w:rsidRDefault="00055F3B" w:rsidP="00A332F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00CC30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44A33BB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4536903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947FC7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9ADB46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57EDC1D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3B5563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AAB3B"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6FF7D0CB" w14:textId="77777777" w:rsidR="00055F3B" w:rsidRPr="00A952F9" w:rsidRDefault="00055F3B" w:rsidP="00A332F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1111FE33" w14:textId="77777777" w:rsidR="00055F3B" w:rsidRPr="00A952F9" w:rsidRDefault="00055F3B" w:rsidP="00A332FA">
            <w:pPr>
              <w:pStyle w:val="TAL"/>
              <w:keepNext w:val="0"/>
              <w:rPr>
                <w:rFonts w:cs="Arial"/>
                <w:szCs w:val="18"/>
              </w:rPr>
            </w:pPr>
          </w:p>
          <w:p w14:paraId="7A51A724"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29860E42"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16DDCF53" w14:textId="77777777" w:rsidR="00055F3B" w:rsidRPr="00A952F9" w:rsidRDefault="00055F3B" w:rsidP="00A332FA">
            <w:pPr>
              <w:pStyle w:val="TAL"/>
              <w:keepNext w:val="0"/>
              <w:rPr>
                <w:rFonts w:cs="Arial"/>
                <w:szCs w:val="18"/>
                <w:lang w:eastAsia="zh-CN"/>
              </w:rPr>
            </w:pPr>
          </w:p>
          <w:p w14:paraId="5667525B" w14:textId="77777777" w:rsidR="00055F3B" w:rsidRPr="00A952F9" w:rsidRDefault="00055F3B" w:rsidP="00A332F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CF578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315DDA8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7894D92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15CDB1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24E7E8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785944E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55F9E5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A59F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3E1A69F1" w14:textId="77777777" w:rsidR="00055F3B" w:rsidRPr="00A952F9" w:rsidRDefault="00055F3B" w:rsidP="00A332F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165F1D24" w14:textId="77777777" w:rsidR="00055F3B" w:rsidRPr="00A952F9" w:rsidRDefault="00055F3B" w:rsidP="00A332FA">
            <w:pPr>
              <w:pStyle w:val="TAL"/>
              <w:keepNext w:val="0"/>
              <w:rPr>
                <w:rFonts w:cs="Arial"/>
                <w:szCs w:val="18"/>
              </w:rPr>
            </w:pPr>
          </w:p>
          <w:p w14:paraId="59EDB8B5"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0FD3CE4D"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4B9E0B95" w14:textId="77777777" w:rsidR="00055F3B" w:rsidRPr="00A952F9" w:rsidRDefault="00055F3B" w:rsidP="00A332FA">
            <w:pPr>
              <w:pStyle w:val="TAL"/>
              <w:keepNext w:val="0"/>
              <w:rPr>
                <w:rFonts w:cs="Arial"/>
                <w:szCs w:val="18"/>
                <w:lang w:eastAsia="zh-CN"/>
              </w:rPr>
            </w:pPr>
          </w:p>
          <w:p w14:paraId="092F2208" w14:textId="77777777" w:rsidR="00055F3B" w:rsidRPr="00A952F9" w:rsidRDefault="00055F3B" w:rsidP="00A332F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394AA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60F18F8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2E1D1EE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E37D92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F92F82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3446A61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F918A3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A80D2"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53CAC84" w14:textId="77777777" w:rsidR="00055F3B" w:rsidRPr="00A952F9" w:rsidRDefault="00055F3B" w:rsidP="00A332F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53B30E95" w14:textId="77777777" w:rsidR="00055F3B" w:rsidRPr="00A952F9" w:rsidRDefault="00055F3B" w:rsidP="00A332FA">
            <w:pPr>
              <w:pStyle w:val="TAL"/>
              <w:keepNext w:val="0"/>
              <w:rPr>
                <w:rFonts w:cs="Arial"/>
                <w:szCs w:val="18"/>
              </w:rPr>
            </w:pPr>
          </w:p>
          <w:p w14:paraId="174340AD"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0A14D876"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5CC0CF67" w14:textId="77777777" w:rsidR="00055F3B" w:rsidRPr="00A952F9" w:rsidRDefault="00055F3B" w:rsidP="00A332FA">
            <w:pPr>
              <w:pStyle w:val="TAL"/>
              <w:keepNext w:val="0"/>
              <w:rPr>
                <w:rFonts w:cs="Arial"/>
                <w:szCs w:val="18"/>
                <w:lang w:eastAsia="zh-CN"/>
              </w:rPr>
            </w:pPr>
          </w:p>
          <w:p w14:paraId="6BE18685" w14:textId="77777777" w:rsidR="00055F3B" w:rsidRPr="00A952F9" w:rsidRDefault="00055F3B" w:rsidP="00A332F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F28FE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058881C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60E8048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002FA0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D3E947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74D3773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64643B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F548A"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730B0AC5" w14:textId="77777777" w:rsidR="00055F3B" w:rsidRPr="00A952F9" w:rsidRDefault="00055F3B" w:rsidP="00A332F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09A92334" w14:textId="77777777" w:rsidR="00055F3B" w:rsidRPr="00A952F9" w:rsidRDefault="00055F3B" w:rsidP="00A332FA">
            <w:pPr>
              <w:pStyle w:val="TAL"/>
              <w:keepNext w:val="0"/>
              <w:rPr>
                <w:rFonts w:cs="Arial"/>
                <w:szCs w:val="18"/>
              </w:rPr>
            </w:pPr>
          </w:p>
          <w:p w14:paraId="38B82A47"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0C3ABBF7"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4449A1DC" w14:textId="77777777" w:rsidR="00055F3B" w:rsidRPr="00A952F9" w:rsidRDefault="00055F3B" w:rsidP="00A332FA">
            <w:pPr>
              <w:pStyle w:val="TAL"/>
              <w:keepNext w:val="0"/>
              <w:rPr>
                <w:rFonts w:cs="Arial"/>
                <w:szCs w:val="18"/>
                <w:lang w:eastAsia="zh-CN"/>
              </w:rPr>
            </w:pPr>
          </w:p>
          <w:p w14:paraId="57D3586D" w14:textId="77777777" w:rsidR="00055F3B" w:rsidRPr="00A952F9" w:rsidRDefault="00055F3B" w:rsidP="00A332F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1F42FD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6FDBB6D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5B03879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174979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0E7AA5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327E671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EA8CFB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F785A"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0D8DE20" w14:textId="77777777" w:rsidR="00055F3B" w:rsidRPr="00A952F9" w:rsidRDefault="00055F3B" w:rsidP="00A332F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5ACE4BC3" w14:textId="77777777" w:rsidR="00055F3B" w:rsidRPr="00A952F9" w:rsidRDefault="00055F3B" w:rsidP="00A332FA">
            <w:pPr>
              <w:pStyle w:val="TAL"/>
              <w:keepNext w:val="0"/>
              <w:rPr>
                <w:rFonts w:cs="Arial"/>
                <w:szCs w:val="18"/>
              </w:rPr>
            </w:pPr>
          </w:p>
          <w:p w14:paraId="373D6563"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49674FDF"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1B6FEDBD" w14:textId="77777777" w:rsidR="00055F3B" w:rsidRPr="00A952F9" w:rsidRDefault="00055F3B" w:rsidP="00A332FA">
            <w:pPr>
              <w:pStyle w:val="TAL"/>
              <w:keepNext w:val="0"/>
              <w:rPr>
                <w:rFonts w:cs="Arial"/>
                <w:szCs w:val="18"/>
                <w:lang w:eastAsia="zh-CN"/>
              </w:rPr>
            </w:pPr>
          </w:p>
          <w:p w14:paraId="30002954" w14:textId="77777777" w:rsidR="00055F3B" w:rsidRPr="00A952F9" w:rsidRDefault="00055F3B" w:rsidP="00A332F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3E41C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1C6F177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6CE4CAD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047397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77407C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695A778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BF597B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54625"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3FD0C8CA" w14:textId="77777777" w:rsidR="00055F3B" w:rsidRPr="00A952F9" w:rsidRDefault="00055F3B" w:rsidP="00A332FA">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47B3D4EF" w14:textId="77777777" w:rsidR="00055F3B" w:rsidRPr="00A952F9" w:rsidRDefault="00055F3B" w:rsidP="00A332FA">
            <w:pPr>
              <w:pStyle w:val="TAL"/>
              <w:keepNext w:val="0"/>
              <w:rPr>
                <w:rFonts w:cs="Arial"/>
                <w:szCs w:val="18"/>
              </w:rPr>
            </w:pPr>
          </w:p>
          <w:p w14:paraId="58FCAFB6" w14:textId="77777777" w:rsidR="00055F3B" w:rsidRPr="00A952F9" w:rsidRDefault="00055F3B" w:rsidP="00A332FA">
            <w:pPr>
              <w:pStyle w:val="TAL"/>
              <w:keepNext w:val="0"/>
              <w:rPr>
                <w:rFonts w:cs="Arial"/>
                <w:szCs w:val="18"/>
                <w:lang w:eastAsia="zh-CN"/>
              </w:rPr>
            </w:pPr>
            <w:r w:rsidRPr="00A952F9">
              <w:rPr>
                <w:rFonts w:cs="Arial"/>
                <w:szCs w:val="18"/>
                <w:lang w:eastAsia="zh-CN"/>
              </w:rPr>
              <w:t>- TRUE: LTE V2X capability is supported by the PCF</w:t>
            </w:r>
          </w:p>
          <w:p w14:paraId="70EDBF9E" w14:textId="77777777" w:rsidR="00055F3B" w:rsidRPr="00A952F9" w:rsidRDefault="00055F3B" w:rsidP="00A332FA">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6BDCFCD1" w14:textId="77777777" w:rsidR="00055F3B" w:rsidRPr="00A952F9" w:rsidRDefault="00055F3B" w:rsidP="00A332FA">
            <w:pPr>
              <w:pStyle w:val="TAL"/>
              <w:keepNext w:val="0"/>
              <w:rPr>
                <w:rFonts w:cs="Arial"/>
                <w:szCs w:val="18"/>
                <w:lang w:eastAsia="zh-CN"/>
              </w:rPr>
            </w:pPr>
          </w:p>
          <w:p w14:paraId="17DBD7D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F3F49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14FB72D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0D71731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45993D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B89B8C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3D82BF6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13D8BB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A9515"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1C630A7" w14:textId="77777777" w:rsidR="00055F3B" w:rsidRPr="00A952F9" w:rsidRDefault="00055F3B" w:rsidP="00A332FA">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1B455169" w14:textId="77777777" w:rsidR="00055F3B" w:rsidRPr="00A952F9" w:rsidRDefault="00055F3B" w:rsidP="00A332FA">
            <w:pPr>
              <w:pStyle w:val="TAL"/>
              <w:keepNext w:val="0"/>
              <w:rPr>
                <w:rFonts w:cs="Arial"/>
                <w:szCs w:val="18"/>
              </w:rPr>
            </w:pPr>
          </w:p>
          <w:p w14:paraId="4D50DB59" w14:textId="77777777" w:rsidR="00055F3B" w:rsidRPr="00A952F9" w:rsidRDefault="00055F3B" w:rsidP="00A332FA">
            <w:pPr>
              <w:pStyle w:val="TAL"/>
              <w:keepNext w:val="0"/>
              <w:rPr>
                <w:rFonts w:cs="Arial"/>
                <w:szCs w:val="18"/>
                <w:lang w:eastAsia="zh-CN"/>
              </w:rPr>
            </w:pPr>
            <w:r w:rsidRPr="00A952F9">
              <w:rPr>
                <w:rFonts w:cs="Arial"/>
                <w:szCs w:val="18"/>
                <w:lang w:eastAsia="zh-CN"/>
              </w:rPr>
              <w:t>- TRUE: NR V2X capability is supported by the PCF</w:t>
            </w:r>
          </w:p>
          <w:p w14:paraId="31FBB3A2" w14:textId="77777777" w:rsidR="00055F3B" w:rsidRPr="00A952F9" w:rsidRDefault="00055F3B" w:rsidP="00A332FA">
            <w:pPr>
              <w:pStyle w:val="TAL"/>
              <w:keepNext w:val="0"/>
              <w:rPr>
                <w:rFonts w:cs="Arial"/>
                <w:szCs w:val="18"/>
                <w:lang w:eastAsia="zh-CN"/>
              </w:rPr>
            </w:pPr>
            <w:r w:rsidRPr="00A952F9">
              <w:rPr>
                <w:rFonts w:cs="Arial"/>
                <w:szCs w:val="18"/>
                <w:lang w:eastAsia="zh-CN"/>
              </w:rPr>
              <w:t>- FALSE (default): NR V2X capability is not supported by the PCF.</w:t>
            </w:r>
          </w:p>
          <w:p w14:paraId="20272093" w14:textId="77777777" w:rsidR="00055F3B" w:rsidRPr="00A952F9" w:rsidRDefault="00055F3B" w:rsidP="00A332FA">
            <w:pPr>
              <w:pStyle w:val="TAL"/>
              <w:keepNext w:val="0"/>
              <w:rPr>
                <w:rFonts w:cs="Arial"/>
                <w:szCs w:val="18"/>
                <w:lang w:eastAsia="zh-CN"/>
              </w:rPr>
            </w:pPr>
          </w:p>
          <w:p w14:paraId="18196F43"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CE183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578486C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1234012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01CDBC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E2769D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6914E26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E5672A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4C0B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A022E42" w14:textId="77777777" w:rsidR="00055F3B" w:rsidRPr="00A952F9" w:rsidRDefault="00055F3B" w:rsidP="00A332FA">
            <w:pPr>
              <w:pStyle w:val="TAL"/>
              <w:keepNext w:val="0"/>
              <w:rPr>
                <w:rFonts w:cs="Arial"/>
                <w:szCs w:val="18"/>
              </w:rPr>
            </w:pPr>
            <w:r w:rsidRPr="00A952F9">
              <w:rPr>
                <w:rFonts w:cs="Arial"/>
                <w:szCs w:val="18"/>
              </w:rPr>
              <w:t>It indicates the identity of the UDM group that is served by the UDM instance.</w:t>
            </w:r>
          </w:p>
          <w:p w14:paraId="50B56488" w14:textId="77777777" w:rsidR="00055F3B" w:rsidRPr="00A952F9" w:rsidRDefault="00055F3B" w:rsidP="00A332FA">
            <w:pPr>
              <w:pStyle w:val="TAL"/>
              <w:keepNext w:val="0"/>
              <w:rPr>
                <w:rFonts w:cs="Arial"/>
                <w:szCs w:val="18"/>
              </w:rPr>
            </w:pPr>
            <w:r w:rsidRPr="00A952F9">
              <w:rPr>
                <w:rFonts w:cs="Arial"/>
                <w:szCs w:val="18"/>
              </w:rPr>
              <w:t>If not provided, the UDM instance does not pertain to any UDM group.</w:t>
            </w:r>
          </w:p>
          <w:p w14:paraId="59DE84FB" w14:textId="77777777" w:rsidR="00055F3B" w:rsidRPr="00A952F9" w:rsidRDefault="00055F3B" w:rsidP="00A332FA">
            <w:pPr>
              <w:keepLines/>
              <w:tabs>
                <w:tab w:val="decimal" w:pos="0"/>
              </w:tabs>
              <w:spacing w:line="0" w:lineRule="atLeast"/>
              <w:rPr>
                <w:rFonts w:ascii="Arial" w:eastAsia="等线" w:hAnsi="Arial" w:cs="Arial"/>
                <w:sz w:val="18"/>
                <w:szCs w:val="18"/>
              </w:rPr>
            </w:pPr>
          </w:p>
          <w:p w14:paraId="48A06747" w14:textId="77777777" w:rsidR="00055F3B" w:rsidRPr="00A952F9" w:rsidRDefault="00055F3B" w:rsidP="00A332FA">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A6DD51" w14:textId="77777777" w:rsidR="00055F3B" w:rsidRPr="00A952F9" w:rsidRDefault="00055F3B" w:rsidP="00A332FA">
            <w:pPr>
              <w:pStyle w:val="TAL"/>
              <w:keepNext w:val="0"/>
              <w:rPr>
                <w:rFonts w:cs="Arial"/>
                <w:szCs w:val="18"/>
              </w:rPr>
            </w:pPr>
            <w:r w:rsidRPr="00A952F9">
              <w:rPr>
                <w:rFonts w:cs="Arial"/>
                <w:szCs w:val="18"/>
              </w:rPr>
              <w:t>type: String</w:t>
            </w:r>
          </w:p>
          <w:p w14:paraId="3885540D" w14:textId="77777777" w:rsidR="00055F3B" w:rsidRPr="00A952F9" w:rsidRDefault="00055F3B" w:rsidP="00A332FA">
            <w:pPr>
              <w:pStyle w:val="TAL"/>
              <w:keepNext w:val="0"/>
              <w:rPr>
                <w:rFonts w:cs="Arial"/>
                <w:szCs w:val="18"/>
              </w:rPr>
            </w:pPr>
            <w:r w:rsidRPr="00A952F9">
              <w:rPr>
                <w:rFonts w:cs="Arial"/>
                <w:szCs w:val="18"/>
              </w:rPr>
              <w:t>multiplicity: 0..1</w:t>
            </w:r>
          </w:p>
          <w:p w14:paraId="6DF65894" w14:textId="77777777" w:rsidR="00055F3B" w:rsidRPr="00A952F9" w:rsidRDefault="00055F3B" w:rsidP="00A332FA">
            <w:pPr>
              <w:pStyle w:val="TAL"/>
              <w:keepNext w:val="0"/>
              <w:rPr>
                <w:rFonts w:cs="Arial"/>
                <w:szCs w:val="18"/>
              </w:rPr>
            </w:pPr>
            <w:r w:rsidRPr="00A952F9">
              <w:rPr>
                <w:rFonts w:cs="Arial"/>
                <w:szCs w:val="18"/>
              </w:rPr>
              <w:t>isOrdered: N/A</w:t>
            </w:r>
          </w:p>
          <w:p w14:paraId="1EB10826" w14:textId="77777777" w:rsidR="00055F3B" w:rsidRPr="00A952F9" w:rsidRDefault="00055F3B" w:rsidP="00A332FA">
            <w:pPr>
              <w:pStyle w:val="TAL"/>
              <w:keepNext w:val="0"/>
              <w:rPr>
                <w:rFonts w:cs="Arial"/>
                <w:szCs w:val="18"/>
              </w:rPr>
            </w:pPr>
            <w:r w:rsidRPr="00A952F9">
              <w:rPr>
                <w:rFonts w:cs="Arial"/>
                <w:szCs w:val="18"/>
              </w:rPr>
              <w:t>isUnique: N/A</w:t>
            </w:r>
          </w:p>
          <w:p w14:paraId="08926051" w14:textId="77777777" w:rsidR="00055F3B" w:rsidRPr="00A952F9" w:rsidRDefault="00055F3B" w:rsidP="00A332FA">
            <w:pPr>
              <w:pStyle w:val="TAL"/>
              <w:keepNext w:val="0"/>
              <w:rPr>
                <w:rFonts w:cs="Arial"/>
                <w:szCs w:val="18"/>
              </w:rPr>
            </w:pPr>
            <w:r w:rsidRPr="00A952F9">
              <w:rPr>
                <w:rFonts w:cs="Arial"/>
                <w:szCs w:val="18"/>
              </w:rPr>
              <w:t>defaultValue: None</w:t>
            </w:r>
          </w:p>
          <w:p w14:paraId="7285B3F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8392B2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89196"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D75EE14" w14:textId="77777777" w:rsidR="00055F3B" w:rsidRPr="00A952F9" w:rsidRDefault="00055F3B" w:rsidP="00A332FA">
            <w:pPr>
              <w:pStyle w:val="TAL"/>
              <w:keepNext w:val="0"/>
              <w:rPr>
                <w:rFonts w:cs="Arial"/>
                <w:szCs w:val="18"/>
              </w:rPr>
            </w:pPr>
            <w:r w:rsidRPr="00A952F9">
              <w:rPr>
                <w:rFonts w:cs="Arial"/>
                <w:szCs w:val="18"/>
              </w:rPr>
              <w:t>It represents list of ranges of SUPIs whose profile data is available in the UDM instance.</w:t>
            </w:r>
          </w:p>
          <w:p w14:paraId="503B2CC9" w14:textId="77777777" w:rsidR="00055F3B" w:rsidRPr="00A952F9" w:rsidRDefault="00055F3B" w:rsidP="00A332FA">
            <w:pPr>
              <w:pStyle w:val="TAL"/>
              <w:keepNext w:val="0"/>
              <w:rPr>
                <w:rFonts w:cs="Arial"/>
                <w:szCs w:val="18"/>
              </w:rPr>
            </w:pPr>
          </w:p>
          <w:p w14:paraId="09320BB7" w14:textId="77777777" w:rsidR="00055F3B" w:rsidRPr="00A952F9" w:rsidRDefault="00055F3B" w:rsidP="00A332FA">
            <w:pPr>
              <w:pStyle w:val="TAL"/>
              <w:keepNext w:val="0"/>
              <w:rPr>
                <w:rFonts w:cs="Arial"/>
                <w:szCs w:val="18"/>
              </w:rPr>
            </w:pPr>
          </w:p>
          <w:p w14:paraId="5FF82626" w14:textId="77777777" w:rsidR="00055F3B" w:rsidRPr="00A952F9" w:rsidRDefault="00055F3B" w:rsidP="00A332FA">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DC6243" w14:textId="77777777" w:rsidR="00055F3B" w:rsidRPr="00A952F9" w:rsidRDefault="00055F3B" w:rsidP="00A332FA">
            <w:pPr>
              <w:pStyle w:val="TAL"/>
              <w:keepNext w:val="0"/>
              <w:rPr>
                <w:rFonts w:cs="Arial"/>
                <w:szCs w:val="18"/>
              </w:rPr>
            </w:pPr>
            <w:r w:rsidRPr="00A952F9">
              <w:rPr>
                <w:rFonts w:cs="Arial"/>
                <w:szCs w:val="18"/>
              </w:rPr>
              <w:t>type: SupiRange</w:t>
            </w:r>
          </w:p>
          <w:p w14:paraId="1AB271BE" w14:textId="77777777" w:rsidR="00055F3B" w:rsidRPr="00A952F9" w:rsidRDefault="00055F3B" w:rsidP="00A332FA">
            <w:pPr>
              <w:pStyle w:val="TAL"/>
              <w:keepNext w:val="0"/>
              <w:rPr>
                <w:rFonts w:cs="Arial"/>
                <w:szCs w:val="18"/>
              </w:rPr>
            </w:pPr>
            <w:r w:rsidRPr="00A952F9">
              <w:rPr>
                <w:rFonts w:cs="Arial"/>
                <w:szCs w:val="18"/>
              </w:rPr>
              <w:t>multiplicity: 1..*</w:t>
            </w:r>
          </w:p>
          <w:p w14:paraId="4AC251DA" w14:textId="77777777" w:rsidR="00055F3B" w:rsidRPr="00A952F9" w:rsidRDefault="00055F3B" w:rsidP="00A332FA">
            <w:pPr>
              <w:pStyle w:val="TAL"/>
              <w:keepNext w:val="0"/>
              <w:rPr>
                <w:rFonts w:cs="Arial"/>
                <w:szCs w:val="18"/>
              </w:rPr>
            </w:pPr>
            <w:r w:rsidRPr="00A952F9">
              <w:rPr>
                <w:rFonts w:cs="Arial"/>
                <w:szCs w:val="18"/>
              </w:rPr>
              <w:t>isOrdered: False</w:t>
            </w:r>
          </w:p>
          <w:p w14:paraId="1BCAEB25" w14:textId="77777777" w:rsidR="00055F3B" w:rsidRPr="00A952F9" w:rsidRDefault="00055F3B" w:rsidP="00A332FA">
            <w:pPr>
              <w:pStyle w:val="TAL"/>
              <w:keepNext w:val="0"/>
              <w:rPr>
                <w:rFonts w:cs="Arial"/>
                <w:szCs w:val="18"/>
              </w:rPr>
            </w:pPr>
            <w:r w:rsidRPr="00A952F9">
              <w:rPr>
                <w:rFonts w:cs="Arial"/>
                <w:szCs w:val="18"/>
              </w:rPr>
              <w:t>isUnique: True</w:t>
            </w:r>
          </w:p>
          <w:p w14:paraId="52ABA0D7" w14:textId="77777777" w:rsidR="00055F3B" w:rsidRPr="00A952F9" w:rsidRDefault="00055F3B" w:rsidP="00A332FA">
            <w:pPr>
              <w:pStyle w:val="TAL"/>
              <w:keepNext w:val="0"/>
              <w:rPr>
                <w:rFonts w:cs="Arial"/>
                <w:szCs w:val="18"/>
              </w:rPr>
            </w:pPr>
            <w:r w:rsidRPr="00A952F9">
              <w:rPr>
                <w:rFonts w:cs="Arial"/>
                <w:szCs w:val="18"/>
              </w:rPr>
              <w:t>defaultValue: None</w:t>
            </w:r>
          </w:p>
          <w:p w14:paraId="1D462D0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0A42FC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8211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85A97F1" w14:textId="77777777" w:rsidR="00055F3B" w:rsidRPr="00A952F9" w:rsidRDefault="00055F3B" w:rsidP="00A332FA">
            <w:pPr>
              <w:pStyle w:val="TAL"/>
              <w:keepNext w:val="0"/>
            </w:pPr>
            <w:r w:rsidRPr="00A952F9">
              <w:rPr>
                <w:rFonts w:cs="Arial"/>
                <w:szCs w:val="18"/>
              </w:rPr>
              <w:t>It represents list of ranges of GPSIs whose profile data is available in the UDM instance.</w:t>
            </w:r>
          </w:p>
          <w:p w14:paraId="7683ECE9" w14:textId="77777777" w:rsidR="00055F3B" w:rsidRPr="00A952F9" w:rsidRDefault="00055F3B" w:rsidP="00A332FA">
            <w:pPr>
              <w:pStyle w:val="TAL"/>
              <w:keepNext w:val="0"/>
              <w:rPr>
                <w:rFonts w:cs="Arial"/>
                <w:szCs w:val="18"/>
              </w:rPr>
            </w:pPr>
          </w:p>
          <w:p w14:paraId="3E24AA38" w14:textId="77777777" w:rsidR="00055F3B" w:rsidRPr="00A952F9" w:rsidRDefault="00055F3B" w:rsidP="00A332FA">
            <w:pPr>
              <w:pStyle w:val="TAL"/>
              <w:keepNext w:val="0"/>
              <w:rPr>
                <w:rFonts w:cs="Arial"/>
                <w:szCs w:val="18"/>
              </w:rPr>
            </w:pPr>
          </w:p>
          <w:p w14:paraId="1FA2FEB0" w14:textId="77777777" w:rsidR="00055F3B" w:rsidRPr="00A952F9" w:rsidRDefault="00055F3B" w:rsidP="00A332FA">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115F55" w14:textId="77777777" w:rsidR="00055F3B" w:rsidRPr="00A952F9" w:rsidRDefault="00055F3B" w:rsidP="00A332FA">
            <w:pPr>
              <w:pStyle w:val="TAL"/>
              <w:keepNext w:val="0"/>
            </w:pPr>
            <w:r w:rsidRPr="00A952F9">
              <w:t>type: IdentityRange</w:t>
            </w:r>
          </w:p>
          <w:p w14:paraId="74831EF6" w14:textId="77777777" w:rsidR="00055F3B" w:rsidRPr="00A952F9" w:rsidRDefault="00055F3B" w:rsidP="00A332FA">
            <w:pPr>
              <w:pStyle w:val="TAL"/>
              <w:keepNext w:val="0"/>
            </w:pPr>
            <w:r w:rsidRPr="00A952F9">
              <w:t>multiplicity: 1..*</w:t>
            </w:r>
          </w:p>
          <w:p w14:paraId="6547B076" w14:textId="77777777" w:rsidR="00055F3B" w:rsidRPr="00A952F9" w:rsidRDefault="00055F3B" w:rsidP="00A332FA">
            <w:pPr>
              <w:pStyle w:val="TAL"/>
              <w:keepNext w:val="0"/>
            </w:pPr>
            <w:r w:rsidRPr="00A952F9">
              <w:t>isOrdered: False</w:t>
            </w:r>
          </w:p>
          <w:p w14:paraId="0A498AB1" w14:textId="77777777" w:rsidR="00055F3B" w:rsidRPr="00A952F9" w:rsidRDefault="00055F3B" w:rsidP="00A332FA">
            <w:pPr>
              <w:pStyle w:val="TAL"/>
              <w:keepNext w:val="0"/>
            </w:pPr>
            <w:r w:rsidRPr="00A952F9">
              <w:t>isUnique: True</w:t>
            </w:r>
          </w:p>
          <w:p w14:paraId="425A6A63" w14:textId="77777777" w:rsidR="00055F3B" w:rsidRPr="00A952F9" w:rsidRDefault="00055F3B" w:rsidP="00A332FA">
            <w:pPr>
              <w:pStyle w:val="TAL"/>
              <w:keepNext w:val="0"/>
            </w:pPr>
            <w:r w:rsidRPr="00A952F9">
              <w:t>defaultValue: None</w:t>
            </w:r>
          </w:p>
          <w:p w14:paraId="21B039C0" w14:textId="77777777" w:rsidR="00055F3B" w:rsidRPr="00A952F9" w:rsidRDefault="00055F3B" w:rsidP="00A332FA">
            <w:pPr>
              <w:keepLines/>
              <w:spacing w:after="0"/>
              <w:rPr>
                <w:rFonts w:ascii="Arial" w:hAnsi="Arial" w:cs="Arial"/>
                <w:sz w:val="18"/>
                <w:szCs w:val="18"/>
              </w:rPr>
            </w:pPr>
            <w:r w:rsidRPr="00A952F9">
              <w:t>isNullable: False</w:t>
            </w:r>
          </w:p>
        </w:tc>
      </w:tr>
      <w:tr w:rsidR="00055F3B" w:rsidRPr="00A952F9" w14:paraId="7263BEA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A9607"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7EA5A1E" w14:textId="77777777" w:rsidR="00055F3B" w:rsidRPr="00A952F9" w:rsidRDefault="00055F3B" w:rsidP="00A332FA">
            <w:pPr>
              <w:pStyle w:val="TAL"/>
              <w:keepNext w:val="0"/>
            </w:pPr>
            <w:r w:rsidRPr="00A952F9">
              <w:rPr>
                <w:rFonts w:cs="Arial"/>
                <w:szCs w:val="18"/>
              </w:rPr>
              <w:t>It represents list of ranges of external groups whose profile data is available in the UDM instance.</w:t>
            </w:r>
          </w:p>
          <w:p w14:paraId="34901275" w14:textId="77777777" w:rsidR="00055F3B" w:rsidRPr="00A952F9" w:rsidRDefault="00055F3B" w:rsidP="00A332FA">
            <w:pPr>
              <w:pStyle w:val="TAL"/>
              <w:keepNext w:val="0"/>
              <w:rPr>
                <w:rFonts w:cs="Arial"/>
                <w:szCs w:val="18"/>
              </w:rPr>
            </w:pPr>
          </w:p>
          <w:p w14:paraId="1620D904" w14:textId="77777777" w:rsidR="00055F3B" w:rsidRPr="00A952F9" w:rsidRDefault="00055F3B" w:rsidP="00A332FA">
            <w:pPr>
              <w:pStyle w:val="TAL"/>
              <w:keepNext w:val="0"/>
              <w:rPr>
                <w:rFonts w:cs="Arial"/>
                <w:szCs w:val="18"/>
              </w:rPr>
            </w:pPr>
          </w:p>
          <w:p w14:paraId="05321F03" w14:textId="77777777" w:rsidR="00055F3B" w:rsidRPr="00A952F9" w:rsidRDefault="00055F3B" w:rsidP="00A332F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DC5E2D" w14:textId="77777777" w:rsidR="00055F3B" w:rsidRPr="00A952F9" w:rsidRDefault="00055F3B" w:rsidP="00A332FA">
            <w:pPr>
              <w:pStyle w:val="TAL"/>
              <w:keepNext w:val="0"/>
            </w:pPr>
            <w:r w:rsidRPr="00A952F9">
              <w:t>type: IdentityRange</w:t>
            </w:r>
          </w:p>
          <w:p w14:paraId="1715C502" w14:textId="77777777" w:rsidR="00055F3B" w:rsidRPr="00A952F9" w:rsidRDefault="00055F3B" w:rsidP="00A332FA">
            <w:pPr>
              <w:pStyle w:val="TAL"/>
              <w:keepNext w:val="0"/>
            </w:pPr>
            <w:r w:rsidRPr="00A952F9">
              <w:t>multiplicity: 1..*</w:t>
            </w:r>
          </w:p>
          <w:p w14:paraId="39339D7E" w14:textId="77777777" w:rsidR="00055F3B" w:rsidRPr="00A952F9" w:rsidRDefault="00055F3B" w:rsidP="00A332FA">
            <w:pPr>
              <w:pStyle w:val="TAL"/>
              <w:keepNext w:val="0"/>
            </w:pPr>
            <w:r w:rsidRPr="00A952F9">
              <w:t>isOrdered: False</w:t>
            </w:r>
          </w:p>
          <w:p w14:paraId="0C2DB45B" w14:textId="77777777" w:rsidR="00055F3B" w:rsidRPr="00A952F9" w:rsidRDefault="00055F3B" w:rsidP="00A332FA">
            <w:pPr>
              <w:pStyle w:val="TAL"/>
              <w:keepNext w:val="0"/>
            </w:pPr>
            <w:r w:rsidRPr="00A952F9">
              <w:t>isUnique: True</w:t>
            </w:r>
          </w:p>
          <w:p w14:paraId="506CC8C5" w14:textId="77777777" w:rsidR="00055F3B" w:rsidRPr="00A952F9" w:rsidRDefault="00055F3B" w:rsidP="00A332FA">
            <w:pPr>
              <w:pStyle w:val="TAL"/>
              <w:keepNext w:val="0"/>
            </w:pPr>
            <w:r w:rsidRPr="00A952F9">
              <w:t>defaultValue: None</w:t>
            </w:r>
          </w:p>
          <w:p w14:paraId="785F12DE"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1E80ED0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66EE0"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61286F99" w14:textId="77777777" w:rsidR="00055F3B" w:rsidRPr="00A952F9" w:rsidRDefault="00055F3B" w:rsidP="00A332FA">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674E33E5" w14:textId="77777777" w:rsidR="00055F3B" w:rsidRPr="00A952F9" w:rsidRDefault="00055F3B" w:rsidP="00A332FA">
            <w:pPr>
              <w:pStyle w:val="TAL"/>
              <w:keepNext w:val="0"/>
            </w:pPr>
            <w:r w:rsidRPr="00A952F9">
              <w:rPr>
                <w:rFonts w:cs="Arial"/>
                <w:szCs w:val="18"/>
              </w:rPr>
              <w:t>If not provided, the UDM can serve any Routing Indicator.</w:t>
            </w:r>
          </w:p>
          <w:p w14:paraId="3E29C6F0" w14:textId="77777777" w:rsidR="00055F3B" w:rsidRPr="00A952F9" w:rsidRDefault="00055F3B" w:rsidP="00A332FA">
            <w:pPr>
              <w:keepLines/>
              <w:tabs>
                <w:tab w:val="decimal" w:pos="0"/>
              </w:tabs>
              <w:spacing w:line="0" w:lineRule="atLeast"/>
              <w:rPr>
                <w:rFonts w:cs="Arial"/>
                <w:szCs w:val="18"/>
              </w:rPr>
            </w:pPr>
            <w:r w:rsidRPr="00A952F9">
              <w:rPr>
                <w:rFonts w:cs="Arial"/>
                <w:szCs w:val="18"/>
              </w:rPr>
              <w:t>Pattern: '^[0-9]{1,4}$'</w:t>
            </w:r>
          </w:p>
          <w:p w14:paraId="63C1AA7F" w14:textId="77777777" w:rsidR="00055F3B" w:rsidRPr="00A952F9" w:rsidRDefault="00055F3B" w:rsidP="00A332F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B6A4A7" w14:textId="77777777" w:rsidR="00055F3B" w:rsidRPr="00A952F9" w:rsidRDefault="00055F3B" w:rsidP="00A332FA">
            <w:pPr>
              <w:pStyle w:val="TAL"/>
              <w:keepNext w:val="0"/>
            </w:pPr>
            <w:r w:rsidRPr="00A952F9">
              <w:t>type: String</w:t>
            </w:r>
          </w:p>
          <w:p w14:paraId="54D75E54" w14:textId="77777777" w:rsidR="00055F3B" w:rsidRPr="00A952F9" w:rsidRDefault="00055F3B" w:rsidP="00A332FA">
            <w:pPr>
              <w:pStyle w:val="TAL"/>
              <w:keepNext w:val="0"/>
            </w:pPr>
            <w:r w:rsidRPr="00A952F9">
              <w:t>multiplicity: 1..*</w:t>
            </w:r>
          </w:p>
          <w:p w14:paraId="654A972D" w14:textId="77777777" w:rsidR="00055F3B" w:rsidRPr="00A952F9" w:rsidRDefault="00055F3B" w:rsidP="00A332FA">
            <w:pPr>
              <w:pStyle w:val="TAL"/>
              <w:keepNext w:val="0"/>
            </w:pPr>
            <w:r w:rsidRPr="00A952F9">
              <w:t>isOrdered: False</w:t>
            </w:r>
          </w:p>
          <w:p w14:paraId="7996914E" w14:textId="77777777" w:rsidR="00055F3B" w:rsidRPr="00A952F9" w:rsidRDefault="00055F3B" w:rsidP="00A332FA">
            <w:pPr>
              <w:pStyle w:val="TAL"/>
              <w:keepNext w:val="0"/>
            </w:pPr>
            <w:r w:rsidRPr="00A952F9">
              <w:t>isUnique: True</w:t>
            </w:r>
          </w:p>
          <w:p w14:paraId="2051561F" w14:textId="77777777" w:rsidR="00055F3B" w:rsidRPr="00A952F9" w:rsidRDefault="00055F3B" w:rsidP="00A332FA">
            <w:pPr>
              <w:pStyle w:val="TAL"/>
              <w:keepNext w:val="0"/>
            </w:pPr>
            <w:r w:rsidRPr="00A952F9">
              <w:t>defaultValue: None</w:t>
            </w:r>
          </w:p>
          <w:p w14:paraId="6B61B59B" w14:textId="77777777" w:rsidR="00055F3B" w:rsidRPr="00A952F9" w:rsidRDefault="00055F3B" w:rsidP="00A332FA">
            <w:pPr>
              <w:keepLines/>
              <w:spacing w:after="0"/>
              <w:rPr>
                <w:rFonts w:ascii="Arial" w:hAnsi="Arial" w:cs="Arial"/>
                <w:sz w:val="18"/>
                <w:szCs w:val="18"/>
              </w:rPr>
            </w:pPr>
            <w:r w:rsidRPr="00A952F9">
              <w:t>isNullable: False</w:t>
            </w:r>
          </w:p>
        </w:tc>
      </w:tr>
      <w:tr w:rsidR="00055F3B" w:rsidRPr="00A952F9" w14:paraId="659AECF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2DB5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576A893" w14:textId="77777777" w:rsidR="00055F3B" w:rsidRPr="00A952F9" w:rsidRDefault="00055F3B" w:rsidP="00A332FA">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042DD9CF" w14:textId="77777777" w:rsidR="00055F3B" w:rsidRPr="00A952F9" w:rsidRDefault="00055F3B" w:rsidP="00A332FA">
            <w:pPr>
              <w:pStyle w:val="TAL"/>
              <w:keepNext w:val="0"/>
              <w:rPr>
                <w:rFonts w:cs="Arial"/>
                <w:szCs w:val="18"/>
              </w:rPr>
            </w:pPr>
            <w:r w:rsidRPr="00A952F9">
              <w:rPr>
                <w:rFonts w:cs="Arial"/>
                <w:szCs w:val="18"/>
              </w:rPr>
              <w:t>If not provided, it does not imply that the UDM supports all internal groups.</w:t>
            </w:r>
          </w:p>
          <w:p w14:paraId="6E099BD5" w14:textId="77777777" w:rsidR="00055F3B" w:rsidRPr="00A952F9" w:rsidRDefault="00055F3B" w:rsidP="00A332FA">
            <w:pPr>
              <w:pStyle w:val="TAL"/>
              <w:keepNext w:val="0"/>
              <w:rPr>
                <w:rFonts w:cs="Arial"/>
                <w:szCs w:val="18"/>
              </w:rPr>
            </w:pPr>
          </w:p>
          <w:p w14:paraId="01AC3F15" w14:textId="77777777" w:rsidR="00055F3B" w:rsidRPr="00A952F9" w:rsidRDefault="00055F3B" w:rsidP="00A332FA">
            <w:pPr>
              <w:pStyle w:val="TAL"/>
              <w:keepNext w:val="0"/>
              <w:rPr>
                <w:rFonts w:cs="Arial"/>
                <w:szCs w:val="18"/>
              </w:rPr>
            </w:pPr>
          </w:p>
          <w:p w14:paraId="47FCB01E" w14:textId="77777777" w:rsidR="00055F3B" w:rsidRPr="00A952F9" w:rsidRDefault="00055F3B" w:rsidP="00A332F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FD3E2D" w14:textId="77777777" w:rsidR="00055F3B" w:rsidRPr="00A952F9" w:rsidRDefault="00055F3B" w:rsidP="00A332FA">
            <w:pPr>
              <w:pStyle w:val="TAL"/>
              <w:keepNext w:val="0"/>
            </w:pPr>
            <w:r w:rsidRPr="00A952F9">
              <w:t>type: InternalGroupIdRange</w:t>
            </w:r>
          </w:p>
          <w:p w14:paraId="65471591" w14:textId="77777777" w:rsidR="00055F3B" w:rsidRPr="00A952F9" w:rsidRDefault="00055F3B" w:rsidP="00A332FA">
            <w:pPr>
              <w:pStyle w:val="TAL"/>
              <w:keepNext w:val="0"/>
            </w:pPr>
            <w:r w:rsidRPr="00A952F9">
              <w:t>multiplicity: 1..*</w:t>
            </w:r>
          </w:p>
          <w:p w14:paraId="731357FB" w14:textId="77777777" w:rsidR="00055F3B" w:rsidRPr="00A952F9" w:rsidRDefault="00055F3B" w:rsidP="00A332FA">
            <w:pPr>
              <w:pStyle w:val="TAL"/>
              <w:keepNext w:val="0"/>
            </w:pPr>
            <w:r w:rsidRPr="00A952F9">
              <w:t>isOrdered: False</w:t>
            </w:r>
          </w:p>
          <w:p w14:paraId="48231F23" w14:textId="77777777" w:rsidR="00055F3B" w:rsidRPr="00A952F9" w:rsidRDefault="00055F3B" w:rsidP="00A332FA">
            <w:pPr>
              <w:pStyle w:val="TAL"/>
              <w:keepNext w:val="0"/>
            </w:pPr>
            <w:r w:rsidRPr="00A952F9">
              <w:t>isUnique: True</w:t>
            </w:r>
          </w:p>
          <w:p w14:paraId="066E4B60" w14:textId="77777777" w:rsidR="00055F3B" w:rsidRPr="00A952F9" w:rsidRDefault="00055F3B" w:rsidP="00A332FA">
            <w:pPr>
              <w:pStyle w:val="TAL"/>
              <w:keepNext w:val="0"/>
            </w:pPr>
            <w:r w:rsidRPr="00A952F9">
              <w:t>defaultValue: None</w:t>
            </w:r>
          </w:p>
          <w:p w14:paraId="504E4431" w14:textId="77777777" w:rsidR="00055F3B" w:rsidRPr="00A952F9" w:rsidRDefault="00055F3B" w:rsidP="00A332FA">
            <w:pPr>
              <w:keepLines/>
              <w:spacing w:after="0"/>
              <w:rPr>
                <w:rFonts w:ascii="Arial" w:hAnsi="Arial" w:cs="Arial"/>
                <w:sz w:val="18"/>
                <w:szCs w:val="18"/>
              </w:rPr>
            </w:pPr>
            <w:r w:rsidRPr="00A952F9">
              <w:t>isNullable: False</w:t>
            </w:r>
          </w:p>
        </w:tc>
      </w:tr>
      <w:tr w:rsidR="00055F3B" w:rsidRPr="00A952F9" w14:paraId="1068912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24994"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384D77ED" w14:textId="77777777" w:rsidR="00055F3B" w:rsidRPr="00A952F9" w:rsidRDefault="00055F3B" w:rsidP="00A332FA">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0EFE8BAD" w14:textId="77777777" w:rsidR="00055F3B" w:rsidRPr="00A952F9" w:rsidRDefault="00055F3B" w:rsidP="00A332FA">
            <w:pPr>
              <w:pStyle w:val="TAL"/>
              <w:keepNext w:val="0"/>
              <w:rPr>
                <w:rFonts w:cs="Arial"/>
                <w:szCs w:val="18"/>
              </w:rPr>
            </w:pPr>
          </w:p>
          <w:p w14:paraId="564137C0" w14:textId="77777777" w:rsidR="00055F3B" w:rsidRPr="00A952F9" w:rsidRDefault="00055F3B" w:rsidP="00A332F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049AAB" w14:textId="77777777" w:rsidR="00055F3B" w:rsidRPr="00A952F9" w:rsidRDefault="00055F3B" w:rsidP="00A332FA">
            <w:pPr>
              <w:pStyle w:val="TAL"/>
              <w:keepNext w:val="0"/>
            </w:pPr>
            <w:r w:rsidRPr="00A952F9">
              <w:t>type: String</w:t>
            </w:r>
          </w:p>
          <w:p w14:paraId="0EAE4467" w14:textId="77777777" w:rsidR="00055F3B" w:rsidRPr="00A952F9" w:rsidRDefault="00055F3B" w:rsidP="00A332FA">
            <w:pPr>
              <w:pStyle w:val="TAL"/>
              <w:keepNext w:val="0"/>
            </w:pPr>
            <w:r w:rsidRPr="00A952F9">
              <w:t>multiplicity: 0..1</w:t>
            </w:r>
          </w:p>
          <w:p w14:paraId="4E82D253" w14:textId="77777777" w:rsidR="00055F3B" w:rsidRPr="00A952F9" w:rsidRDefault="00055F3B" w:rsidP="00A332FA">
            <w:pPr>
              <w:pStyle w:val="TAL"/>
              <w:keepNext w:val="0"/>
            </w:pPr>
            <w:r w:rsidRPr="00A952F9">
              <w:t>isOrdered: N/A</w:t>
            </w:r>
          </w:p>
          <w:p w14:paraId="0BCB88C1" w14:textId="77777777" w:rsidR="00055F3B" w:rsidRPr="00A952F9" w:rsidRDefault="00055F3B" w:rsidP="00A332FA">
            <w:pPr>
              <w:pStyle w:val="TAL"/>
              <w:keepNext w:val="0"/>
            </w:pPr>
            <w:r w:rsidRPr="00A952F9">
              <w:t>isUnique: N/A</w:t>
            </w:r>
          </w:p>
          <w:p w14:paraId="1A4A1C59" w14:textId="77777777" w:rsidR="00055F3B" w:rsidRPr="00A952F9" w:rsidRDefault="00055F3B" w:rsidP="00A332FA">
            <w:pPr>
              <w:pStyle w:val="TAL"/>
              <w:keepNext w:val="0"/>
            </w:pPr>
            <w:r w:rsidRPr="00A952F9">
              <w:t>defaultValue: None</w:t>
            </w:r>
          </w:p>
          <w:p w14:paraId="282E39B5" w14:textId="77777777" w:rsidR="00055F3B" w:rsidRPr="00A952F9" w:rsidRDefault="00055F3B" w:rsidP="00A332FA">
            <w:pPr>
              <w:pStyle w:val="TAL"/>
              <w:keepNext w:val="0"/>
              <w:rPr>
                <w:rFonts w:cs="Arial"/>
                <w:szCs w:val="18"/>
              </w:rPr>
            </w:pPr>
            <w:r w:rsidRPr="00A952F9">
              <w:t>isNullable: False</w:t>
            </w:r>
          </w:p>
        </w:tc>
      </w:tr>
      <w:tr w:rsidR="00055F3B" w:rsidRPr="00A952F9" w14:paraId="3E41751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521B8"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723B4B2F" w14:textId="77777777" w:rsidR="00055F3B" w:rsidRPr="00A952F9" w:rsidRDefault="00055F3B" w:rsidP="00A332FA">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7C044E1" w14:textId="77777777" w:rsidR="00055F3B" w:rsidRPr="00A952F9" w:rsidRDefault="00055F3B" w:rsidP="00A332FA">
            <w:pPr>
              <w:pStyle w:val="TAL"/>
              <w:keepNext w:val="0"/>
              <w:rPr>
                <w:rFonts w:cs="Arial"/>
                <w:szCs w:val="18"/>
              </w:rPr>
            </w:pPr>
          </w:p>
          <w:p w14:paraId="561F60DA" w14:textId="77777777" w:rsidR="00055F3B" w:rsidRPr="00A952F9" w:rsidRDefault="00055F3B" w:rsidP="00A332FA">
            <w:pPr>
              <w:pStyle w:val="TAL"/>
              <w:keepNext w:val="0"/>
              <w:rPr>
                <w:rFonts w:cs="Arial"/>
                <w:szCs w:val="18"/>
              </w:rPr>
            </w:pPr>
          </w:p>
          <w:p w14:paraId="0CD3615E" w14:textId="77777777" w:rsidR="00055F3B" w:rsidRPr="00A952F9" w:rsidRDefault="00055F3B" w:rsidP="00A332F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4B0248" w14:textId="77777777" w:rsidR="00055F3B" w:rsidRPr="00A952F9" w:rsidRDefault="00055F3B" w:rsidP="00A332FA">
            <w:pPr>
              <w:pStyle w:val="TAL"/>
              <w:keepNext w:val="0"/>
            </w:pPr>
            <w:r w:rsidRPr="00A952F9">
              <w:t>type: String</w:t>
            </w:r>
          </w:p>
          <w:p w14:paraId="6CA3414C" w14:textId="77777777" w:rsidR="00055F3B" w:rsidRPr="00A952F9" w:rsidRDefault="00055F3B" w:rsidP="00A332FA">
            <w:pPr>
              <w:pStyle w:val="TAL"/>
              <w:keepNext w:val="0"/>
            </w:pPr>
            <w:r w:rsidRPr="00A952F9">
              <w:t>multiplicity: 0..1</w:t>
            </w:r>
          </w:p>
          <w:p w14:paraId="4E0CE2D7" w14:textId="77777777" w:rsidR="00055F3B" w:rsidRPr="00A952F9" w:rsidRDefault="00055F3B" w:rsidP="00A332FA">
            <w:pPr>
              <w:pStyle w:val="TAL"/>
              <w:keepNext w:val="0"/>
            </w:pPr>
            <w:r w:rsidRPr="00A952F9">
              <w:t>isOrdered: N/A</w:t>
            </w:r>
          </w:p>
          <w:p w14:paraId="5F67310A" w14:textId="77777777" w:rsidR="00055F3B" w:rsidRPr="00A952F9" w:rsidRDefault="00055F3B" w:rsidP="00A332FA">
            <w:pPr>
              <w:pStyle w:val="TAL"/>
              <w:keepNext w:val="0"/>
            </w:pPr>
            <w:r w:rsidRPr="00A952F9">
              <w:t>isUnique: N/A</w:t>
            </w:r>
          </w:p>
          <w:p w14:paraId="14D12BCB" w14:textId="77777777" w:rsidR="00055F3B" w:rsidRPr="00A952F9" w:rsidRDefault="00055F3B" w:rsidP="00A332FA">
            <w:pPr>
              <w:pStyle w:val="TAL"/>
              <w:keepNext w:val="0"/>
            </w:pPr>
            <w:r w:rsidRPr="00A952F9">
              <w:t>defaultValue: None</w:t>
            </w:r>
          </w:p>
          <w:p w14:paraId="3789D873" w14:textId="77777777" w:rsidR="00055F3B" w:rsidRPr="00A952F9" w:rsidRDefault="00055F3B" w:rsidP="00A332FA">
            <w:pPr>
              <w:pStyle w:val="TAL"/>
              <w:keepNext w:val="0"/>
              <w:rPr>
                <w:rFonts w:cs="Arial"/>
                <w:szCs w:val="18"/>
              </w:rPr>
            </w:pPr>
            <w:r w:rsidRPr="00A952F9">
              <w:t>isNullable: False</w:t>
            </w:r>
          </w:p>
        </w:tc>
      </w:tr>
      <w:tr w:rsidR="00055F3B" w:rsidRPr="00A952F9" w14:paraId="7A8468F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6C25B"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7FCB21AE" w14:textId="77777777" w:rsidR="00055F3B" w:rsidRPr="00A952F9" w:rsidRDefault="00055F3B" w:rsidP="00A332FA">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ED7FD88" w14:textId="77777777" w:rsidR="00055F3B" w:rsidRPr="00A952F9" w:rsidRDefault="00055F3B" w:rsidP="00A332FA">
            <w:pPr>
              <w:pStyle w:val="TAL"/>
              <w:keepNext w:val="0"/>
              <w:rPr>
                <w:rFonts w:cs="Arial"/>
                <w:szCs w:val="18"/>
              </w:rPr>
            </w:pPr>
          </w:p>
          <w:p w14:paraId="2F2624D9" w14:textId="77777777" w:rsidR="00055F3B" w:rsidRPr="00A952F9" w:rsidRDefault="00055F3B" w:rsidP="00A332F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605586" w14:textId="77777777" w:rsidR="00055F3B" w:rsidRPr="00A952F9" w:rsidRDefault="00055F3B" w:rsidP="00A332FA">
            <w:pPr>
              <w:pStyle w:val="TAL"/>
              <w:keepNext w:val="0"/>
            </w:pPr>
            <w:r w:rsidRPr="00A952F9">
              <w:t>type: String</w:t>
            </w:r>
          </w:p>
          <w:p w14:paraId="3BBDD477" w14:textId="77777777" w:rsidR="00055F3B" w:rsidRPr="00A952F9" w:rsidRDefault="00055F3B" w:rsidP="00A332FA">
            <w:pPr>
              <w:pStyle w:val="TAL"/>
              <w:keepNext w:val="0"/>
            </w:pPr>
            <w:r w:rsidRPr="00A952F9">
              <w:t>multiplicity: 0..1</w:t>
            </w:r>
          </w:p>
          <w:p w14:paraId="7C8CAA73" w14:textId="77777777" w:rsidR="00055F3B" w:rsidRPr="00A952F9" w:rsidRDefault="00055F3B" w:rsidP="00A332FA">
            <w:pPr>
              <w:pStyle w:val="TAL"/>
              <w:keepNext w:val="0"/>
            </w:pPr>
            <w:r w:rsidRPr="00A952F9">
              <w:t>isOrdered: N/A</w:t>
            </w:r>
          </w:p>
          <w:p w14:paraId="3B73FA16" w14:textId="77777777" w:rsidR="00055F3B" w:rsidRPr="00A952F9" w:rsidRDefault="00055F3B" w:rsidP="00A332FA">
            <w:pPr>
              <w:pStyle w:val="TAL"/>
              <w:keepNext w:val="0"/>
            </w:pPr>
            <w:r w:rsidRPr="00A952F9">
              <w:t>isUnique: N/A</w:t>
            </w:r>
          </w:p>
          <w:p w14:paraId="6B4DDEA7" w14:textId="77777777" w:rsidR="00055F3B" w:rsidRPr="00A952F9" w:rsidRDefault="00055F3B" w:rsidP="00A332FA">
            <w:pPr>
              <w:pStyle w:val="TAL"/>
              <w:keepNext w:val="0"/>
            </w:pPr>
            <w:r w:rsidRPr="00A952F9">
              <w:t>defaultValue: None</w:t>
            </w:r>
          </w:p>
          <w:p w14:paraId="2563A382" w14:textId="77777777" w:rsidR="00055F3B" w:rsidRPr="00A952F9" w:rsidRDefault="00055F3B" w:rsidP="00A332FA">
            <w:pPr>
              <w:pStyle w:val="TAL"/>
              <w:keepNext w:val="0"/>
              <w:rPr>
                <w:rFonts w:cs="Arial"/>
                <w:szCs w:val="18"/>
              </w:rPr>
            </w:pPr>
            <w:r w:rsidRPr="00A952F9">
              <w:t>isNullable: False</w:t>
            </w:r>
          </w:p>
        </w:tc>
      </w:tr>
      <w:tr w:rsidR="00055F3B" w:rsidRPr="00A952F9" w14:paraId="69D80C6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CF65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20447E8B" w14:textId="77777777" w:rsidR="00055F3B" w:rsidRPr="00A952F9" w:rsidRDefault="00055F3B" w:rsidP="00A332FA">
            <w:pPr>
              <w:pStyle w:val="TAL"/>
              <w:keepNext w:val="0"/>
              <w:rPr>
                <w:rFonts w:cs="Arial"/>
                <w:szCs w:val="18"/>
                <w:lang w:eastAsia="zh-CN"/>
              </w:rPr>
            </w:pPr>
            <w:r w:rsidRPr="00A952F9">
              <w:rPr>
                <w:rFonts w:cs="Arial"/>
                <w:szCs w:val="18"/>
                <w:lang w:eastAsia="zh-CN"/>
              </w:rPr>
              <w:t>It represents list of SuciInfo. A SUCI that matches this information can be served by the UDM</w:t>
            </w:r>
            <w:r w:rsidRPr="00A952F9" w:rsidDel="00197EE4">
              <w:rPr>
                <w:rFonts w:cs="Arial"/>
                <w:szCs w:val="18"/>
                <w:lang w:eastAsia="zh-CN"/>
              </w:rPr>
              <w:t xml:space="preserve"> </w:t>
            </w:r>
            <w:r w:rsidRPr="00A952F9">
              <w:rPr>
                <w:rFonts w:cs="Arial"/>
                <w:szCs w:val="18"/>
                <w:lang w:eastAsia="zh-CN"/>
              </w:rPr>
              <w:t>.</w:t>
            </w:r>
          </w:p>
          <w:p w14:paraId="7EB760C6"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5C089AAB" w14:textId="77777777" w:rsidR="00055F3B" w:rsidRPr="00A952F9" w:rsidRDefault="00055F3B" w:rsidP="00A332F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226D02" w14:textId="77777777" w:rsidR="00055F3B" w:rsidRPr="00A952F9" w:rsidRDefault="00055F3B" w:rsidP="00A332FA">
            <w:pPr>
              <w:pStyle w:val="TAL"/>
              <w:keepNext w:val="0"/>
            </w:pPr>
            <w:r w:rsidRPr="00A952F9">
              <w:t>type: SuciInfo</w:t>
            </w:r>
          </w:p>
          <w:p w14:paraId="30BCCC3B" w14:textId="77777777" w:rsidR="00055F3B" w:rsidRPr="00A952F9" w:rsidRDefault="00055F3B" w:rsidP="00A332FA">
            <w:pPr>
              <w:pStyle w:val="TAL"/>
              <w:keepNext w:val="0"/>
            </w:pPr>
            <w:r w:rsidRPr="00A952F9">
              <w:t>multiplicity: 1..*</w:t>
            </w:r>
          </w:p>
          <w:p w14:paraId="55F3B97E" w14:textId="77777777" w:rsidR="00055F3B" w:rsidRPr="00A952F9" w:rsidRDefault="00055F3B" w:rsidP="00A332FA">
            <w:pPr>
              <w:pStyle w:val="TAL"/>
              <w:keepNext w:val="0"/>
            </w:pPr>
            <w:r w:rsidRPr="00A952F9">
              <w:t>isOrdered: False</w:t>
            </w:r>
          </w:p>
          <w:p w14:paraId="021FEA3F" w14:textId="77777777" w:rsidR="00055F3B" w:rsidRPr="00A952F9" w:rsidRDefault="00055F3B" w:rsidP="00A332FA">
            <w:pPr>
              <w:pStyle w:val="TAL"/>
              <w:keepNext w:val="0"/>
            </w:pPr>
            <w:r w:rsidRPr="00A952F9">
              <w:t>isUnique: True</w:t>
            </w:r>
          </w:p>
          <w:p w14:paraId="1D6A33B4" w14:textId="77777777" w:rsidR="00055F3B" w:rsidRPr="00A952F9" w:rsidRDefault="00055F3B" w:rsidP="00A332FA">
            <w:pPr>
              <w:pStyle w:val="TAL"/>
              <w:keepNext w:val="0"/>
            </w:pPr>
            <w:r w:rsidRPr="00A952F9">
              <w:t>defaultValue: None</w:t>
            </w:r>
          </w:p>
          <w:p w14:paraId="0E4E3871"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4AE9DFA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1DFC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5D3C7BD"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08A278B4" w14:textId="77777777" w:rsidR="00055F3B" w:rsidRPr="00A952F9" w:rsidRDefault="00055F3B" w:rsidP="00A332FA">
            <w:pPr>
              <w:pStyle w:val="TAL"/>
              <w:keepNext w:val="0"/>
              <w:rPr>
                <w:rFonts w:cs="Arial"/>
                <w:szCs w:val="18"/>
                <w:lang w:eastAsia="zh-CN"/>
              </w:rPr>
            </w:pPr>
          </w:p>
          <w:p w14:paraId="5BFD391A" w14:textId="77777777" w:rsidR="00055F3B" w:rsidRPr="00A952F9" w:rsidRDefault="00055F3B" w:rsidP="00A332FA">
            <w:pPr>
              <w:pStyle w:val="TAL"/>
              <w:keepNext w:val="0"/>
              <w:rPr>
                <w:rFonts w:cs="Arial"/>
                <w:szCs w:val="18"/>
                <w:lang w:eastAsia="zh-CN"/>
              </w:rPr>
            </w:pPr>
          </w:p>
          <w:p w14:paraId="1C847EA0" w14:textId="77777777" w:rsidR="00055F3B" w:rsidRPr="00A952F9" w:rsidRDefault="00055F3B" w:rsidP="00A332F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FA9459" w14:textId="77777777" w:rsidR="00055F3B" w:rsidRPr="00A952F9" w:rsidRDefault="00055F3B" w:rsidP="00A332FA">
            <w:pPr>
              <w:keepLines/>
              <w:spacing w:after="0"/>
              <w:rPr>
                <w:rFonts w:ascii="Arial" w:hAnsi="Arial"/>
                <w:sz w:val="18"/>
              </w:rPr>
            </w:pPr>
            <w:r w:rsidRPr="00A952F9">
              <w:rPr>
                <w:rFonts w:ascii="Arial" w:hAnsi="Arial"/>
                <w:sz w:val="18"/>
              </w:rPr>
              <w:t>type: String</w:t>
            </w:r>
          </w:p>
          <w:p w14:paraId="2519D41B" w14:textId="77777777" w:rsidR="00055F3B" w:rsidRPr="00A952F9" w:rsidRDefault="00055F3B" w:rsidP="00A332FA">
            <w:pPr>
              <w:pStyle w:val="TAL"/>
              <w:keepNext w:val="0"/>
            </w:pPr>
            <w:r w:rsidRPr="00A952F9">
              <w:t>multiplicity: 1..*</w:t>
            </w:r>
          </w:p>
          <w:p w14:paraId="6AEAC501" w14:textId="77777777" w:rsidR="00055F3B" w:rsidRPr="00A952F9" w:rsidRDefault="00055F3B" w:rsidP="00A332FA">
            <w:pPr>
              <w:pStyle w:val="TAL"/>
              <w:keepNext w:val="0"/>
            </w:pPr>
            <w:r w:rsidRPr="00A952F9">
              <w:t>isOrdered: False</w:t>
            </w:r>
          </w:p>
          <w:p w14:paraId="4B94B637" w14:textId="77777777" w:rsidR="00055F3B" w:rsidRPr="00A952F9" w:rsidRDefault="00055F3B" w:rsidP="00A332FA">
            <w:pPr>
              <w:pStyle w:val="TAL"/>
              <w:keepNext w:val="0"/>
            </w:pPr>
            <w:r w:rsidRPr="00A952F9">
              <w:t>isUnique: True</w:t>
            </w:r>
          </w:p>
          <w:p w14:paraId="231F49C1" w14:textId="77777777" w:rsidR="00055F3B" w:rsidRPr="00A952F9" w:rsidRDefault="00055F3B" w:rsidP="00A332FA">
            <w:pPr>
              <w:pStyle w:val="TAL"/>
              <w:keepNext w:val="0"/>
            </w:pPr>
            <w:r w:rsidRPr="00A952F9">
              <w:t>defaultValue: None</w:t>
            </w:r>
          </w:p>
          <w:p w14:paraId="025D2890" w14:textId="77777777" w:rsidR="00055F3B" w:rsidRPr="00A952F9" w:rsidRDefault="00055F3B" w:rsidP="00A332FA">
            <w:pPr>
              <w:keepLines/>
              <w:spacing w:after="0"/>
              <w:rPr>
                <w:rFonts w:ascii="Arial" w:hAnsi="Arial" w:cs="Arial"/>
                <w:sz w:val="18"/>
                <w:szCs w:val="18"/>
              </w:rPr>
            </w:pPr>
            <w:r w:rsidRPr="00A952F9">
              <w:t>isNullable: False</w:t>
            </w:r>
          </w:p>
        </w:tc>
      </w:tr>
      <w:tr w:rsidR="00055F3B" w:rsidRPr="00A952F9" w14:paraId="796434F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6AEA5"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1D69C4D"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7136FDD4" w14:textId="77777777" w:rsidR="00055F3B" w:rsidRPr="00A952F9" w:rsidRDefault="00055F3B" w:rsidP="00A332FA">
            <w:pPr>
              <w:pStyle w:val="TAL"/>
              <w:keepNext w:val="0"/>
              <w:rPr>
                <w:rFonts w:cs="Arial"/>
                <w:szCs w:val="18"/>
                <w:lang w:eastAsia="zh-CN"/>
              </w:rPr>
            </w:pPr>
          </w:p>
          <w:p w14:paraId="65B48F45" w14:textId="77777777" w:rsidR="00055F3B" w:rsidRPr="00A952F9" w:rsidRDefault="00055F3B" w:rsidP="00A332FA">
            <w:pPr>
              <w:pStyle w:val="TAL"/>
              <w:keepNext w:val="0"/>
              <w:rPr>
                <w:rFonts w:cs="Arial"/>
                <w:szCs w:val="18"/>
                <w:lang w:eastAsia="zh-CN"/>
              </w:rPr>
            </w:pPr>
          </w:p>
          <w:p w14:paraId="5AE94193" w14:textId="77777777" w:rsidR="00055F3B" w:rsidRPr="00A952F9" w:rsidRDefault="00055F3B" w:rsidP="00A332F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8599BE" w14:textId="77777777" w:rsidR="00055F3B" w:rsidRPr="00A952F9" w:rsidRDefault="00055F3B" w:rsidP="00A332FA">
            <w:pPr>
              <w:pStyle w:val="TAL"/>
              <w:keepNext w:val="0"/>
            </w:pPr>
            <w:r w:rsidRPr="00A952F9">
              <w:t>type: Integer</w:t>
            </w:r>
          </w:p>
          <w:p w14:paraId="3D67D2BC" w14:textId="77777777" w:rsidR="00055F3B" w:rsidRPr="00A952F9" w:rsidRDefault="00055F3B" w:rsidP="00A332FA">
            <w:pPr>
              <w:pStyle w:val="TAL"/>
              <w:keepNext w:val="0"/>
            </w:pPr>
            <w:r w:rsidRPr="00A952F9">
              <w:t>multiplicity: 1..*</w:t>
            </w:r>
          </w:p>
          <w:p w14:paraId="530C3F6D" w14:textId="77777777" w:rsidR="00055F3B" w:rsidRPr="00A952F9" w:rsidRDefault="00055F3B" w:rsidP="00A332FA">
            <w:pPr>
              <w:pStyle w:val="TAL"/>
              <w:keepNext w:val="0"/>
            </w:pPr>
            <w:r w:rsidRPr="00A952F9">
              <w:t>isOrdered: False</w:t>
            </w:r>
          </w:p>
          <w:p w14:paraId="17EA1D3B" w14:textId="77777777" w:rsidR="00055F3B" w:rsidRPr="00A952F9" w:rsidRDefault="00055F3B" w:rsidP="00A332FA">
            <w:pPr>
              <w:pStyle w:val="TAL"/>
              <w:keepNext w:val="0"/>
            </w:pPr>
            <w:r w:rsidRPr="00A952F9">
              <w:t>isUnique: True</w:t>
            </w:r>
          </w:p>
          <w:p w14:paraId="0B7011BD" w14:textId="77777777" w:rsidR="00055F3B" w:rsidRPr="00A952F9" w:rsidRDefault="00055F3B" w:rsidP="00A332FA">
            <w:pPr>
              <w:pStyle w:val="TAL"/>
              <w:keepNext w:val="0"/>
            </w:pPr>
            <w:r w:rsidRPr="00A952F9">
              <w:t>defaultValue: None</w:t>
            </w:r>
          </w:p>
          <w:p w14:paraId="65654711" w14:textId="77777777" w:rsidR="00055F3B" w:rsidRPr="00A952F9" w:rsidRDefault="00055F3B" w:rsidP="00A332FA">
            <w:pPr>
              <w:keepLines/>
              <w:spacing w:after="0"/>
              <w:rPr>
                <w:rFonts w:ascii="Arial" w:hAnsi="Arial" w:cs="Arial"/>
                <w:sz w:val="18"/>
                <w:szCs w:val="18"/>
              </w:rPr>
            </w:pPr>
            <w:r w:rsidRPr="00A952F9">
              <w:t>isNullable: False</w:t>
            </w:r>
          </w:p>
        </w:tc>
      </w:tr>
      <w:tr w:rsidR="00055F3B" w:rsidRPr="00A952F9" w14:paraId="5B4F3FD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19146" w14:textId="77777777" w:rsidR="00055F3B" w:rsidRPr="00A952F9" w:rsidRDefault="00055F3B" w:rsidP="00A332FA">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83EE94C" w14:textId="77777777" w:rsidR="00055F3B" w:rsidRPr="00A952F9" w:rsidRDefault="00055F3B" w:rsidP="00A332FA">
            <w:pPr>
              <w:pStyle w:val="TAL"/>
              <w:keepNext w:val="0"/>
            </w:pPr>
            <w:r w:rsidRPr="00A952F9">
              <w:t>It indicates the identity of the UDR group that is served by the UDR instance.</w:t>
            </w:r>
          </w:p>
          <w:p w14:paraId="4088CB4C" w14:textId="77777777" w:rsidR="00055F3B" w:rsidRPr="00A952F9" w:rsidRDefault="00055F3B" w:rsidP="00A332FA">
            <w:pPr>
              <w:pStyle w:val="TAL"/>
              <w:keepNext w:val="0"/>
            </w:pPr>
            <w:r w:rsidRPr="00A952F9">
              <w:t>If not provided, the UDR instance does not pertain to any UDR group.</w:t>
            </w:r>
          </w:p>
          <w:p w14:paraId="5AEBEF69" w14:textId="77777777" w:rsidR="00055F3B" w:rsidRPr="00A952F9" w:rsidRDefault="00055F3B" w:rsidP="00A332FA">
            <w:pPr>
              <w:keepLines/>
              <w:tabs>
                <w:tab w:val="decimal" w:pos="0"/>
              </w:tabs>
              <w:spacing w:line="0" w:lineRule="atLeast"/>
              <w:rPr>
                <w:rFonts w:ascii="Arial" w:hAnsi="Arial"/>
                <w:sz w:val="18"/>
              </w:rPr>
            </w:pPr>
          </w:p>
          <w:p w14:paraId="284C6FF4"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6FB132" w14:textId="77777777" w:rsidR="00055F3B" w:rsidRPr="00A952F9" w:rsidRDefault="00055F3B" w:rsidP="00A332FA">
            <w:pPr>
              <w:pStyle w:val="TAL"/>
              <w:keepNext w:val="0"/>
            </w:pPr>
            <w:r w:rsidRPr="00A952F9">
              <w:t>type: String</w:t>
            </w:r>
          </w:p>
          <w:p w14:paraId="32ED7E91" w14:textId="77777777" w:rsidR="00055F3B" w:rsidRPr="00A952F9" w:rsidRDefault="00055F3B" w:rsidP="00A332FA">
            <w:pPr>
              <w:pStyle w:val="TAL"/>
              <w:keepNext w:val="0"/>
            </w:pPr>
            <w:r w:rsidRPr="00A952F9">
              <w:t>multiplicity: 0..1</w:t>
            </w:r>
          </w:p>
          <w:p w14:paraId="5C1D4B61" w14:textId="77777777" w:rsidR="00055F3B" w:rsidRPr="00A952F9" w:rsidRDefault="00055F3B" w:rsidP="00A332FA">
            <w:pPr>
              <w:pStyle w:val="TAL"/>
              <w:keepNext w:val="0"/>
            </w:pPr>
            <w:r w:rsidRPr="00A952F9">
              <w:t>isOrdered: N/A</w:t>
            </w:r>
          </w:p>
          <w:p w14:paraId="6AE1A5BF" w14:textId="77777777" w:rsidR="00055F3B" w:rsidRPr="00A952F9" w:rsidRDefault="00055F3B" w:rsidP="00A332FA">
            <w:pPr>
              <w:pStyle w:val="TAL"/>
              <w:keepNext w:val="0"/>
            </w:pPr>
            <w:r w:rsidRPr="00A952F9">
              <w:t>isUnique: N/A</w:t>
            </w:r>
          </w:p>
          <w:p w14:paraId="6DA08499" w14:textId="77777777" w:rsidR="00055F3B" w:rsidRPr="00A952F9" w:rsidRDefault="00055F3B" w:rsidP="00A332FA">
            <w:pPr>
              <w:pStyle w:val="TAL"/>
              <w:keepNext w:val="0"/>
            </w:pPr>
            <w:r w:rsidRPr="00A952F9">
              <w:t>defaultValue: None</w:t>
            </w:r>
          </w:p>
          <w:p w14:paraId="420BD74B"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5601E0C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22FDF"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E033A08" w14:textId="77777777" w:rsidR="00055F3B" w:rsidRPr="00A952F9" w:rsidRDefault="00055F3B" w:rsidP="00A332FA">
            <w:pPr>
              <w:pStyle w:val="TAL"/>
              <w:keepNext w:val="0"/>
            </w:pPr>
            <w:r w:rsidRPr="00A952F9">
              <w:t>It represents list of ranges of SUPI's whose profile data is available in the UDR instance.</w:t>
            </w:r>
          </w:p>
          <w:p w14:paraId="2CD60B57" w14:textId="77777777" w:rsidR="00055F3B" w:rsidRPr="00A952F9" w:rsidRDefault="00055F3B" w:rsidP="00A332FA">
            <w:pPr>
              <w:pStyle w:val="TAL"/>
              <w:keepNext w:val="0"/>
            </w:pPr>
          </w:p>
          <w:p w14:paraId="2A7DD88E" w14:textId="77777777" w:rsidR="00055F3B" w:rsidRPr="00A952F9" w:rsidRDefault="00055F3B" w:rsidP="00A332FA">
            <w:pPr>
              <w:pStyle w:val="TAL"/>
              <w:keepNext w:val="0"/>
            </w:pPr>
          </w:p>
          <w:p w14:paraId="38E99228"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98E8D0" w14:textId="77777777" w:rsidR="00055F3B" w:rsidRPr="00A952F9" w:rsidRDefault="00055F3B" w:rsidP="00A332FA">
            <w:pPr>
              <w:pStyle w:val="TAL"/>
              <w:keepNext w:val="0"/>
            </w:pPr>
            <w:r w:rsidRPr="00A952F9">
              <w:t>type: SupiRange</w:t>
            </w:r>
          </w:p>
          <w:p w14:paraId="4C285D10" w14:textId="77777777" w:rsidR="00055F3B" w:rsidRPr="00A952F9" w:rsidRDefault="00055F3B" w:rsidP="00A332FA">
            <w:pPr>
              <w:pStyle w:val="TAL"/>
              <w:keepNext w:val="0"/>
            </w:pPr>
            <w:r w:rsidRPr="00A952F9">
              <w:t>multiplicity: 1..*</w:t>
            </w:r>
          </w:p>
          <w:p w14:paraId="4386FF10" w14:textId="77777777" w:rsidR="00055F3B" w:rsidRPr="00A952F9" w:rsidRDefault="00055F3B" w:rsidP="00A332FA">
            <w:pPr>
              <w:pStyle w:val="TAL"/>
              <w:keepNext w:val="0"/>
            </w:pPr>
            <w:r w:rsidRPr="00A952F9">
              <w:t>isOrdered: False</w:t>
            </w:r>
          </w:p>
          <w:p w14:paraId="2CF3D0E5" w14:textId="77777777" w:rsidR="00055F3B" w:rsidRPr="00A952F9" w:rsidRDefault="00055F3B" w:rsidP="00A332FA">
            <w:pPr>
              <w:pStyle w:val="TAL"/>
              <w:keepNext w:val="0"/>
            </w:pPr>
            <w:r w:rsidRPr="00A952F9">
              <w:t>isUnique: True</w:t>
            </w:r>
          </w:p>
          <w:p w14:paraId="20A1B0FE" w14:textId="77777777" w:rsidR="00055F3B" w:rsidRPr="00A952F9" w:rsidRDefault="00055F3B" w:rsidP="00A332FA">
            <w:pPr>
              <w:pStyle w:val="TAL"/>
              <w:keepNext w:val="0"/>
            </w:pPr>
            <w:r w:rsidRPr="00A952F9">
              <w:t>defaultValue: None</w:t>
            </w:r>
          </w:p>
          <w:p w14:paraId="760FC4E8"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54A7A03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A27AA"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03705CA9" w14:textId="77777777" w:rsidR="00055F3B" w:rsidRPr="00A952F9" w:rsidRDefault="00055F3B" w:rsidP="00A332FA">
            <w:pPr>
              <w:pStyle w:val="TAL"/>
              <w:keepNext w:val="0"/>
            </w:pPr>
            <w:r w:rsidRPr="00A952F9">
              <w:t>It represents list of ranges of GPSIs whose profile data is available in the UDR instance.</w:t>
            </w:r>
          </w:p>
          <w:p w14:paraId="089F5FD8" w14:textId="77777777" w:rsidR="00055F3B" w:rsidRPr="00A952F9" w:rsidRDefault="00055F3B" w:rsidP="00A332FA">
            <w:pPr>
              <w:pStyle w:val="TAL"/>
              <w:keepNext w:val="0"/>
            </w:pPr>
          </w:p>
          <w:p w14:paraId="652C8788" w14:textId="77777777" w:rsidR="00055F3B" w:rsidRPr="00A952F9" w:rsidRDefault="00055F3B" w:rsidP="00A332FA">
            <w:pPr>
              <w:pStyle w:val="TAL"/>
              <w:keepNext w:val="0"/>
            </w:pPr>
          </w:p>
          <w:p w14:paraId="785850BB"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1E1E73" w14:textId="77777777" w:rsidR="00055F3B" w:rsidRPr="00A952F9" w:rsidRDefault="00055F3B" w:rsidP="00A332FA">
            <w:pPr>
              <w:pStyle w:val="TAL"/>
              <w:keepNext w:val="0"/>
            </w:pPr>
            <w:r w:rsidRPr="00A952F9">
              <w:t>type: IdentityRange</w:t>
            </w:r>
          </w:p>
          <w:p w14:paraId="7183202E" w14:textId="77777777" w:rsidR="00055F3B" w:rsidRPr="00A952F9" w:rsidRDefault="00055F3B" w:rsidP="00A332FA">
            <w:pPr>
              <w:pStyle w:val="TAL"/>
              <w:keepNext w:val="0"/>
            </w:pPr>
            <w:r w:rsidRPr="00A952F9">
              <w:t>multiplicity: 1..*</w:t>
            </w:r>
          </w:p>
          <w:p w14:paraId="4E766F09" w14:textId="77777777" w:rsidR="00055F3B" w:rsidRPr="00A952F9" w:rsidRDefault="00055F3B" w:rsidP="00A332FA">
            <w:pPr>
              <w:pStyle w:val="TAL"/>
              <w:keepNext w:val="0"/>
            </w:pPr>
            <w:r w:rsidRPr="00A952F9">
              <w:t>isOrdered: False</w:t>
            </w:r>
          </w:p>
          <w:p w14:paraId="308E7C85" w14:textId="77777777" w:rsidR="00055F3B" w:rsidRPr="00A952F9" w:rsidRDefault="00055F3B" w:rsidP="00A332FA">
            <w:pPr>
              <w:pStyle w:val="TAL"/>
              <w:keepNext w:val="0"/>
            </w:pPr>
            <w:r w:rsidRPr="00A952F9">
              <w:t>isUnique: True</w:t>
            </w:r>
          </w:p>
          <w:p w14:paraId="654BC265" w14:textId="77777777" w:rsidR="00055F3B" w:rsidRPr="00A952F9" w:rsidRDefault="00055F3B" w:rsidP="00A332FA">
            <w:pPr>
              <w:pStyle w:val="TAL"/>
              <w:keepNext w:val="0"/>
            </w:pPr>
            <w:r w:rsidRPr="00A952F9">
              <w:t>defaultValue: None</w:t>
            </w:r>
          </w:p>
          <w:p w14:paraId="266D92DB"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4CE3D9B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96054"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BB138E8" w14:textId="77777777" w:rsidR="00055F3B" w:rsidRPr="00A952F9" w:rsidRDefault="00055F3B" w:rsidP="00A332FA">
            <w:pPr>
              <w:pStyle w:val="TAL"/>
              <w:keepNext w:val="0"/>
            </w:pPr>
            <w:r w:rsidRPr="00A952F9">
              <w:t>It represents list of ranges of external groups whose profile data is available in the UDR instance.</w:t>
            </w:r>
          </w:p>
          <w:p w14:paraId="28E0CD36" w14:textId="77777777" w:rsidR="00055F3B" w:rsidRPr="00A952F9" w:rsidRDefault="00055F3B" w:rsidP="00A332FA">
            <w:pPr>
              <w:pStyle w:val="TAL"/>
              <w:keepNext w:val="0"/>
            </w:pPr>
          </w:p>
          <w:p w14:paraId="532D5B8B" w14:textId="77777777" w:rsidR="00055F3B" w:rsidRPr="00A952F9" w:rsidRDefault="00055F3B" w:rsidP="00A332FA">
            <w:pPr>
              <w:pStyle w:val="TAL"/>
              <w:keepNext w:val="0"/>
            </w:pPr>
          </w:p>
          <w:p w14:paraId="0E1DD5EA"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A4337F" w14:textId="77777777" w:rsidR="00055F3B" w:rsidRPr="00A952F9" w:rsidRDefault="00055F3B" w:rsidP="00A332FA">
            <w:pPr>
              <w:pStyle w:val="TAL"/>
              <w:keepNext w:val="0"/>
            </w:pPr>
            <w:r w:rsidRPr="00A952F9">
              <w:t>type: IdentityRange</w:t>
            </w:r>
          </w:p>
          <w:p w14:paraId="1B585F8A" w14:textId="77777777" w:rsidR="00055F3B" w:rsidRPr="00A952F9" w:rsidRDefault="00055F3B" w:rsidP="00A332FA">
            <w:pPr>
              <w:pStyle w:val="TAL"/>
              <w:keepNext w:val="0"/>
            </w:pPr>
            <w:r w:rsidRPr="00A952F9">
              <w:t>multiplicity: 1..*</w:t>
            </w:r>
          </w:p>
          <w:p w14:paraId="2855E0CA" w14:textId="77777777" w:rsidR="00055F3B" w:rsidRPr="00A952F9" w:rsidRDefault="00055F3B" w:rsidP="00A332FA">
            <w:pPr>
              <w:pStyle w:val="TAL"/>
              <w:keepNext w:val="0"/>
            </w:pPr>
            <w:r w:rsidRPr="00A952F9">
              <w:t>isOrdered: False</w:t>
            </w:r>
          </w:p>
          <w:p w14:paraId="019D6CF2" w14:textId="77777777" w:rsidR="00055F3B" w:rsidRPr="00A952F9" w:rsidRDefault="00055F3B" w:rsidP="00A332FA">
            <w:pPr>
              <w:pStyle w:val="TAL"/>
              <w:keepNext w:val="0"/>
            </w:pPr>
            <w:r w:rsidRPr="00A952F9">
              <w:t>isUnique: True</w:t>
            </w:r>
          </w:p>
          <w:p w14:paraId="0F691EF0" w14:textId="77777777" w:rsidR="00055F3B" w:rsidRPr="00A952F9" w:rsidRDefault="00055F3B" w:rsidP="00A332FA">
            <w:pPr>
              <w:pStyle w:val="TAL"/>
              <w:keepNext w:val="0"/>
            </w:pPr>
            <w:r w:rsidRPr="00A952F9">
              <w:t>defaultValue: None</w:t>
            </w:r>
          </w:p>
          <w:p w14:paraId="4ED4984E"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1A6D667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5114F" w14:textId="77777777" w:rsidR="00055F3B" w:rsidRPr="00A952F9" w:rsidRDefault="00055F3B" w:rsidP="00A332FA">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515E1E3" w14:textId="77777777" w:rsidR="00055F3B" w:rsidRPr="00A952F9" w:rsidRDefault="00055F3B" w:rsidP="00A332FA">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0387814F" w14:textId="77777777" w:rsidR="00055F3B" w:rsidRPr="00A952F9" w:rsidRDefault="00055F3B" w:rsidP="00A332FA">
            <w:pPr>
              <w:keepLines/>
              <w:tabs>
                <w:tab w:val="decimal" w:pos="0"/>
              </w:tabs>
              <w:spacing w:line="0" w:lineRule="atLeast"/>
              <w:rPr>
                <w:rFonts w:ascii="Arial" w:hAnsi="Arial"/>
                <w:sz w:val="18"/>
              </w:rPr>
            </w:pPr>
          </w:p>
          <w:p w14:paraId="00785DE3"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B68B0F" w14:textId="77777777" w:rsidR="00055F3B" w:rsidRPr="00A952F9" w:rsidRDefault="00055F3B" w:rsidP="00A332FA">
            <w:pPr>
              <w:pStyle w:val="TAL"/>
              <w:keepNext w:val="0"/>
            </w:pPr>
            <w:r w:rsidRPr="00A952F9">
              <w:t>type: SharedDataIdRange</w:t>
            </w:r>
          </w:p>
          <w:p w14:paraId="0A017DC5" w14:textId="77777777" w:rsidR="00055F3B" w:rsidRPr="00A952F9" w:rsidRDefault="00055F3B" w:rsidP="00A332FA">
            <w:pPr>
              <w:pStyle w:val="TAL"/>
              <w:keepNext w:val="0"/>
            </w:pPr>
            <w:r w:rsidRPr="00A952F9">
              <w:t>multiplicity: 1..*</w:t>
            </w:r>
          </w:p>
          <w:p w14:paraId="764299D6" w14:textId="77777777" w:rsidR="00055F3B" w:rsidRPr="00A952F9" w:rsidRDefault="00055F3B" w:rsidP="00A332FA">
            <w:pPr>
              <w:pStyle w:val="TAL"/>
              <w:keepNext w:val="0"/>
            </w:pPr>
            <w:r w:rsidRPr="00A952F9">
              <w:t>isOrdered: False</w:t>
            </w:r>
          </w:p>
          <w:p w14:paraId="74148FD4" w14:textId="77777777" w:rsidR="00055F3B" w:rsidRPr="00A952F9" w:rsidRDefault="00055F3B" w:rsidP="00A332FA">
            <w:pPr>
              <w:pStyle w:val="TAL"/>
              <w:keepNext w:val="0"/>
            </w:pPr>
            <w:r w:rsidRPr="00A952F9">
              <w:t>isUnique: True</w:t>
            </w:r>
          </w:p>
          <w:p w14:paraId="53DE9B98" w14:textId="77777777" w:rsidR="00055F3B" w:rsidRPr="00A952F9" w:rsidRDefault="00055F3B" w:rsidP="00A332FA">
            <w:pPr>
              <w:pStyle w:val="TAL"/>
              <w:keepNext w:val="0"/>
            </w:pPr>
            <w:r w:rsidRPr="00A952F9">
              <w:t>defaultValue: None</w:t>
            </w:r>
          </w:p>
          <w:p w14:paraId="1E03FF7F"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75EDB0F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15120" w14:textId="77777777" w:rsidR="00055F3B" w:rsidRPr="00A952F9" w:rsidRDefault="00055F3B" w:rsidP="00A332FA">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37922DAA" w14:textId="77777777" w:rsidR="00055F3B" w:rsidRPr="00A952F9" w:rsidRDefault="00055F3B" w:rsidP="00A332FA">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DEEA21A" w14:textId="77777777" w:rsidR="00055F3B" w:rsidRPr="00A952F9" w:rsidRDefault="00055F3B" w:rsidP="00A332FA">
            <w:pPr>
              <w:pStyle w:val="TAL"/>
              <w:keepNext w:val="0"/>
              <w:rPr>
                <w:rFonts w:cs="Arial"/>
                <w:szCs w:val="18"/>
              </w:rPr>
            </w:pPr>
          </w:p>
          <w:p w14:paraId="46CDCD5C" w14:textId="77777777" w:rsidR="00055F3B" w:rsidRPr="00A952F9" w:rsidRDefault="00055F3B" w:rsidP="00A332FA">
            <w:pPr>
              <w:pStyle w:val="TAL"/>
              <w:keepNext w:val="0"/>
              <w:rPr>
                <w:rFonts w:cs="Arial"/>
                <w:szCs w:val="18"/>
              </w:rPr>
            </w:pPr>
            <w:r w:rsidRPr="00A952F9">
              <w:rPr>
                <w:rFonts w:cs="Arial"/>
                <w:szCs w:val="18"/>
              </w:rPr>
              <w:t>EXAMPLE: sharedDataId range. "123456-sharedAmData{localID}" where "123456" is the HPLMN id (i.e. MCC followed by MNC) and "{localID}" can be any string.</w:t>
            </w:r>
          </w:p>
          <w:p w14:paraId="604C1D75" w14:textId="77777777" w:rsidR="00055F3B" w:rsidRPr="00A952F9" w:rsidRDefault="00055F3B" w:rsidP="00A332FA">
            <w:pPr>
              <w:pStyle w:val="TAL"/>
              <w:keepNext w:val="0"/>
              <w:rPr>
                <w:rFonts w:cs="Arial"/>
                <w:szCs w:val="18"/>
              </w:rPr>
            </w:pPr>
            <w:r w:rsidRPr="00A952F9">
              <w:rPr>
                <w:rFonts w:cs="Arial"/>
                <w:szCs w:val="18"/>
              </w:rPr>
              <w:t>JSON: { "pattern": "^123456-sharedAmData.+$" }</w:t>
            </w:r>
          </w:p>
          <w:p w14:paraId="631305F1" w14:textId="77777777" w:rsidR="00055F3B" w:rsidRPr="00A952F9" w:rsidRDefault="00055F3B" w:rsidP="00A332FA">
            <w:pPr>
              <w:pStyle w:val="TAL"/>
              <w:keepNext w:val="0"/>
              <w:rPr>
                <w:rFonts w:cs="Arial"/>
                <w:szCs w:val="18"/>
              </w:rPr>
            </w:pPr>
          </w:p>
          <w:p w14:paraId="6BD7D2BA"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BC242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39C3CC4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2781818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E533D4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A61FAA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BDA6F54" w14:textId="77777777" w:rsidR="00055F3B" w:rsidRPr="00A952F9" w:rsidRDefault="00055F3B" w:rsidP="00A332FA">
            <w:pPr>
              <w:pStyle w:val="TAL"/>
              <w:keepNext w:val="0"/>
            </w:pPr>
            <w:r w:rsidRPr="00A952F9">
              <w:t>isNullable: False</w:t>
            </w:r>
          </w:p>
        </w:tc>
      </w:tr>
      <w:tr w:rsidR="00055F3B" w:rsidRPr="00A952F9" w14:paraId="0CBC8C5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C0B6A" w14:textId="77777777" w:rsidR="00055F3B" w:rsidRPr="00A952F9" w:rsidRDefault="00055F3B" w:rsidP="00A332FA">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53EC72F" w14:textId="77777777" w:rsidR="00055F3B" w:rsidRPr="00A952F9" w:rsidRDefault="00055F3B" w:rsidP="00A332FA">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046C4293" w14:textId="77777777" w:rsidR="00055F3B" w:rsidRPr="00A952F9" w:rsidRDefault="00055F3B" w:rsidP="00A332FA">
            <w:pPr>
              <w:pStyle w:val="TAL"/>
              <w:keepNext w:val="0"/>
              <w:rPr>
                <w:rFonts w:cs="Arial"/>
                <w:szCs w:val="18"/>
              </w:rPr>
            </w:pPr>
          </w:p>
          <w:p w14:paraId="4842B57A" w14:textId="77777777" w:rsidR="00055F3B" w:rsidRPr="00A952F9" w:rsidRDefault="00055F3B" w:rsidP="00A332FA">
            <w:pPr>
              <w:pStyle w:val="TAL"/>
              <w:keepNext w:val="0"/>
              <w:rPr>
                <w:rFonts w:cs="Arial"/>
                <w:szCs w:val="18"/>
              </w:rPr>
            </w:pPr>
          </w:p>
          <w:p w14:paraId="4238EC60"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D0FDA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UdsFInfo</w:t>
            </w:r>
          </w:p>
          <w:p w14:paraId="18A00D9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4F373C5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512BC8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AD8837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F37DA4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7BFF0A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FA258" w14:textId="77777777" w:rsidR="00055F3B" w:rsidRPr="00A952F9" w:rsidRDefault="00055F3B" w:rsidP="00A332FA">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47E3D62C" w14:textId="77777777" w:rsidR="00055F3B" w:rsidRPr="00A952F9" w:rsidRDefault="00055F3B" w:rsidP="00A332FA">
            <w:pPr>
              <w:pStyle w:val="TAL"/>
              <w:keepNext w:val="0"/>
              <w:rPr>
                <w:rFonts w:cs="Arial"/>
                <w:szCs w:val="18"/>
              </w:rPr>
            </w:pPr>
            <w:r w:rsidRPr="00A952F9">
              <w:rPr>
                <w:rFonts w:cs="Arial"/>
                <w:szCs w:val="18"/>
              </w:rPr>
              <w:t>This attribute represents the identity of the UDSF group that is served by the UDSF instance.</w:t>
            </w:r>
          </w:p>
          <w:p w14:paraId="0A9C2569" w14:textId="77777777" w:rsidR="00055F3B" w:rsidRPr="00A952F9" w:rsidRDefault="00055F3B" w:rsidP="00A332FA">
            <w:pPr>
              <w:pStyle w:val="TAL"/>
              <w:keepNext w:val="0"/>
              <w:rPr>
                <w:rFonts w:cs="Arial"/>
                <w:szCs w:val="18"/>
              </w:rPr>
            </w:pPr>
            <w:r w:rsidRPr="00A952F9">
              <w:rPr>
                <w:rFonts w:cs="Arial"/>
                <w:szCs w:val="18"/>
              </w:rPr>
              <w:t>If not provided, the UDSF instance does not pertain to any UDSF group.</w:t>
            </w:r>
          </w:p>
          <w:p w14:paraId="2353F54D" w14:textId="77777777" w:rsidR="00055F3B" w:rsidRPr="00A952F9" w:rsidRDefault="00055F3B" w:rsidP="00A332FA">
            <w:pPr>
              <w:pStyle w:val="TAL"/>
              <w:keepNext w:val="0"/>
              <w:rPr>
                <w:rFonts w:cs="Arial"/>
                <w:szCs w:val="18"/>
              </w:rPr>
            </w:pPr>
          </w:p>
          <w:p w14:paraId="66F661BD"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10768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33A04EA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27F6DB5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449CE6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E7F526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5891A3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2EC677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EDD86" w14:textId="77777777" w:rsidR="00055F3B" w:rsidRPr="00A952F9" w:rsidRDefault="00055F3B" w:rsidP="00A332FA">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3054EBF" w14:textId="77777777" w:rsidR="00055F3B" w:rsidRPr="00A952F9" w:rsidRDefault="00055F3B" w:rsidP="00A332FA">
            <w:pPr>
              <w:pStyle w:val="TAL"/>
              <w:keepNext w:val="0"/>
              <w:rPr>
                <w:rFonts w:cs="Arial"/>
                <w:szCs w:val="18"/>
              </w:rPr>
            </w:pPr>
            <w:r w:rsidRPr="00A952F9">
              <w:rPr>
                <w:rFonts w:cs="Arial"/>
                <w:szCs w:val="18"/>
              </w:rPr>
              <w:t>This attribute represents a list of ranges of SUPIs whose profile data is available in the UDSF instance</w:t>
            </w:r>
          </w:p>
          <w:p w14:paraId="3DAAD2E6" w14:textId="77777777" w:rsidR="00055F3B" w:rsidRPr="00A952F9" w:rsidRDefault="00055F3B" w:rsidP="00A332FA">
            <w:pPr>
              <w:pStyle w:val="TAL"/>
              <w:keepNext w:val="0"/>
              <w:rPr>
                <w:rFonts w:cs="Arial"/>
                <w:szCs w:val="18"/>
              </w:rPr>
            </w:pPr>
            <w:r w:rsidRPr="00A952F9">
              <w:rPr>
                <w:rFonts w:cs="Arial"/>
                <w:szCs w:val="18"/>
              </w:rPr>
              <w:t xml:space="preserve">If </w:t>
            </w:r>
            <w:r w:rsidRPr="00A952F9">
              <w:t>not provided, then the UDSF can serve any SUPI range.</w:t>
            </w:r>
          </w:p>
          <w:p w14:paraId="5D698F67" w14:textId="77777777" w:rsidR="00055F3B" w:rsidRPr="00A952F9" w:rsidRDefault="00055F3B" w:rsidP="00A332FA">
            <w:pPr>
              <w:pStyle w:val="TAL"/>
              <w:keepNext w:val="0"/>
              <w:rPr>
                <w:rFonts w:cs="Arial"/>
                <w:szCs w:val="18"/>
              </w:rPr>
            </w:pPr>
          </w:p>
          <w:p w14:paraId="35AF580E"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D1F1A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SupiRange</w:t>
            </w:r>
          </w:p>
          <w:p w14:paraId="6B310C2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53AB341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69FB2C8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63E90C4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E886DE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8A65B7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B384B" w14:textId="77777777" w:rsidR="00055F3B" w:rsidRPr="00A952F9" w:rsidRDefault="00055F3B" w:rsidP="00A332FA">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ABB8830" w14:textId="77777777" w:rsidR="00055F3B" w:rsidRPr="00A952F9" w:rsidRDefault="00055F3B" w:rsidP="00A332FA">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77646556" w14:textId="77777777" w:rsidR="00055F3B" w:rsidRPr="00A952F9" w:rsidRDefault="00055F3B" w:rsidP="00A332FA">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61909485" w14:textId="77777777" w:rsidR="00055F3B" w:rsidRPr="00A952F9" w:rsidRDefault="00055F3B" w:rsidP="00A332FA">
            <w:pPr>
              <w:pStyle w:val="TAL"/>
              <w:keepNext w:val="0"/>
              <w:rPr>
                <w:rFonts w:cs="Arial"/>
                <w:szCs w:val="18"/>
              </w:rPr>
            </w:pPr>
          </w:p>
          <w:p w14:paraId="029E8AF6"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45AE4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IdentityRange</w:t>
            </w:r>
          </w:p>
          <w:p w14:paraId="673B820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70F84C2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008DD5C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5C4DE41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33523A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6AE05A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EF5B6"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75F52406" w14:textId="77777777" w:rsidR="00055F3B" w:rsidRPr="00A952F9" w:rsidRDefault="00055F3B" w:rsidP="00A332FA">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5874035F" w14:textId="77777777" w:rsidR="00055F3B" w:rsidRPr="00A952F9" w:rsidRDefault="00055F3B" w:rsidP="00A332FA">
            <w:pPr>
              <w:pStyle w:val="TAL"/>
              <w:keepNext w:val="0"/>
              <w:rPr>
                <w:rFonts w:cs="Arial"/>
                <w:szCs w:val="18"/>
              </w:rPr>
            </w:pPr>
          </w:p>
          <w:p w14:paraId="75B243D4" w14:textId="77777777" w:rsidR="00055F3B" w:rsidRPr="00A952F9" w:rsidRDefault="00055F3B" w:rsidP="00A332FA">
            <w:pPr>
              <w:pStyle w:val="TAL"/>
              <w:keepNext w:val="0"/>
              <w:rPr>
                <w:rFonts w:cs="Arial"/>
                <w:szCs w:val="18"/>
              </w:rPr>
            </w:pPr>
          </w:p>
          <w:p w14:paraId="52E10092"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DFB1E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SeppInfo</w:t>
            </w:r>
          </w:p>
          <w:p w14:paraId="4CB82AE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5053C1A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83911A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067731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BB7D68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B679C9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CF07B"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2A42535C" w14:textId="77777777" w:rsidR="00055F3B" w:rsidRPr="00A952F9" w:rsidRDefault="00055F3B" w:rsidP="00A332FA">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4D84BE7F" w14:textId="77777777" w:rsidR="00055F3B" w:rsidRPr="00A952F9" w:rsidRDefault="00055F3B" w:rsidP="00A332FA">
            <w:pPr>
              <w:pStyle w:val="TAL"/>
              <w:keepNext w:val="0"/>
              <w:rPr>
                <w:rFonts w:cs="Arial"/>
                <w:szCs w:val="18"/>
              </w:rPr>
            </w:pPr>
          </w:p>
          <w:p w14:paraId="788CF250"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38E1A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6B35571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785A4F7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BA760D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F3C205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0B218A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C3A41F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F77B1"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3DCFA089" w14:textId="77777777" w:rsidR="00055F3B" w:rsidRPr="00A952F9" w:rsidRDefault="00055F3B" w:rsidP="00A332FA">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614E7C70" w14:textId="77777777" w:rsidR="00055F3B" w:rsidRPr="00A952F9" w:rsidRDefault="00055F3B" w:rsidP="00A332FA">
            <w:pPr>
              <w:pStyle w:val="TAL"/>
              <w:keepNext w:val="0"/>
              <w:rPr>
                <w:rFonts w:cs="Arial"/>
                <w:szCs w:val="18"/>
              </w:rPr>
            </w:pPr>
          </w:p>
          <w:p w14:paraId="1B08B845" w14:textId="77777777" w:rsidR="00055F3B" w:rsidRPr="00A952F9" w:rsidRDefault="00055F3B" w:rsidP="00A332FA">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3891F1E7" w14:textId="77777777" w:rsidR="00055F3B" w:rsidRPr="00A952F9" w:rsidRDefault="00055F3B" w:rsidP="00A332FA">
            <w:pPr>
              <w:pStyle w:val="TAL"/>
              <w:keepNext w:val="0"/>
            </w:pPr>
          </w:p>
          <w:p w14:paraId="51FA05A8" w14:textId="77777777" w:rsidR="00055F3B" w:rsidRPr="00A952F9" w:rsidRDefault="00055F3B" w:rsidP="00A332FA">
            <w:pPr>
              <w:pStyle w:val="TAL"/>
              <w:keepNext w:val="0"/>
              <w:rPr>
                <w:rFonts w:cs="Arial"/>
                <w:szCs w:val="18"/>
                <w:lang w:eastAsia="zh-CN"/>
              </w:rPr>
            </w:pPr>
            <w:r w:rsidRPr="00A952F9">
              <w:rPr>
                <w:rFonts w:cs="Arial"/>
                <w:szCs w:val="18"/>
                <w:lang w:eastAsia="zh-CN"/>
              </w:rPr>
              <w:t>The key of the map shall be "http" or "https".</w:t>
            </w:r>
          </w:p>
          <w:p w14:paraId="7FB7D698" w14:textId="77777777" w:rsidR="00055F3B" w:rsidRPr="00A952F9" w:rsidRDefault="00055F3B" w:rsidP="00A332FA">
            <w:pPr>
              <w:pStyle w:val="TAL"/>
              <w:keepNext w:val="0"/>
              <w:rPr>
                <w:rFonts w:cs="Arial"/>
                <w:szCs w:val="18"/>
                <w:lang w:eastAsia="zh-CN"/>
              </w:rPr>
            </w:pPr>
            <w:r w:rsidRPr="00A952F9">
              <w:rPr>
                <w:rFonts w:cs="Arial"/>
                <w:szCs w:val="18"/>
                <w:lang w:eastAsia="zh-CN"/>
              </w:rPr>
              <w:t>The value shall indicate the port number for HTTP or HTTPS respectively.</w:t>
            </w:r>
          </w:p>
          <w:p w14:paraId="4AB079E2" w14:textId="77777777" w:rsidR="00055F3B" w:rsidRPr="00A952F9" w:rsidRDefault="00055F3B" w:rsidP="00A332FA">
            <w:pPr>
              <w:pStyle w:val="TAL"/>
              <w:keepNext w:val="0"/>
              <w:rPr>
                <w:rFonts w:cs="Arial"/>
                <w:szCs w:val="18"/>
              </w:rPr>
            </w:pPr>
            <w:r w:rsidRPr="00A952F9">
              <w:rPr>
                <w:rFonts w:cs="Arial"/>
                <w:szCs w:val="18"/>
              </w:rPr>
              <w:t>Minimum: 0 Maximum: 65535</w:t>
            </w:r>
          </w:p>
          <w:p w14:paraId="6F40A5E5" w14:textId="77777777" w:rsidR="00055F3B" w:rsidRPr="00A952F9" w:rsidRDefault="00055F3B" w:rsidP="00A332FA">
            <w:pPr>
              <w:pStyle w:val="TAL"/>
              <w:keepNext w:val="0"/>
              <w:rPr>
                <w:rFonts w:cs="Arial"/>
                <w:szCs w:val="18"/>
              </w:rPr>
            </w:pPr>
          </w:p>
          <w:p w14:paraId="1E293762" w14:textId="77777777" w:rsidR="00055F3B" w:rsidRPr="00A952F9" w:rsidRDefault="00055F3B" w:rsidP="00A332FA">
            <w:pPr>
              <w:pStyle w:val="TAL"/>
              <w:keepNext w:val="0"/>
              <w:rPr>
                <w:rFonts w:cs="Arial"/>
                <w:szCs w:val="18"/>
              </w:rPr>
            </w:pPr>
            <w:r w:rsidRPr="00A952F9">
              <w:rPr>
                <w:rFonts w:cs="Arial"/>
                <w:szCs w:val="18"/>
              </w:rPr>
              <w:t>allowedValues: N/A</w:t>
            </w:r>
          </w:p>
          <w:p w14:paraId="2E3E6160"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2A714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394761C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027E7AE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493E2D4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715B3D6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44F95F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CDC641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14A8B"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695779B" w14:textId="77777777" w:rsidR="00055F3B" w:rsidRPr="00A952F9" w:rsidRDefault="00055F3B" w:rsidP="00A332FA">
            <w:pPr>
              <w:pStyle w:val="TAL"/>
              <w:keepNext w:val="0"/>
              <w:rPr>
                <w:rFonts w:cs="Arial"/>
                <w:szCs w:val="18"/>
              </w:rPr>
            </w:pPr>
            <w:r w:rsidRPr="00A952F9">
              <w:rPr>
                <w:rFonts w:cs="Arial"/>
                <w:szCs w:val="18"/>
              </w:rPr>
              <w:t>It represents a list of remote PLMNs reachable through the SEPP.</w:t>
            </w:r>
          </w:p>
          <w:p w14:paraId="5F1A6F97" w14:textId="77777777" w:rsidR="00055F3B" w:rsidRPr="00A952F9" w:rsidRDefault="00055F3B" w:rsidP="00A332FA">
            <w:pPr>
              <w:pStyle w:val="TAL"/>
              <w:keepNext w:val="0"/>
              <w:rPr>
                <w:rFonts w:cs="Arial"/>
                <w:szCs w:val="18"/>
              </w:rPr>
            </w:pPr>
            <w:r w:rsidRPr="00A952F9">
              <w:rPr>
                <w:rFonts w:cs="Arial"/>
                <w:szCs w:val="18"/>
              </w:rPr>
              <w:t>The absence of this attribute indicates that any PLMN is reachable through the SEPP.</w:t>
            </w:r>
          </w:p>
          <w:p w14:paraId="1437DE7B" w14:textId="77777777" w:rsidR="00055F3B" w:rsidRPr="00A952F9" w:rsidRDefault="00055F3B" w:rsidP="00A332FA">
            <w:pPr>
              <w:pStyle w:val="TAL"/>
              <w:keepNext w:val="0"/>
              <w:rPr>
                <w:rFonts w:cs="Arial"/>
                <w:szCs w:val="18"/>
              </w:rPr>
            </w:pPr>
          </w:p>
          <w:p w14:paraId="3E5EDA5E"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EC1F2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PlmnId</w:t>
            </w:r>
          </w:p>
          <w:p w14:paraId="18737D8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21A24DA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6A8AA5D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6408E13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3B549C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0F047D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85F15"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C648038" w14:textId="77777777" w:rsidR="00055F3B" w:rsidRPr="00A952F9" w:rsidRDefault="00055F3B" w:rsidP="00A332FA">
            <w:pPr>
              <w:pStyle w:val="TAL"/>
              <w:keepNext w:val="0"/>
              <w:rPr>
                <w:rFonts w:cs="Arial"/>
                <w:szCs w:val="18"/>
              </w:rPr>
            </w:pPr>
            <w:r w:rsidRPr="00A952F9">
              <w:rPr>
                <w:rFonts w:cs="Arial"/>
                <w:szCs w:val="18"/>
              </w:rPr>
              <w:t>This attributes represents list of remote SNPNs reachable through the SEPP.</w:t>
            </w:r>
          </w:p>
          <w:p w14:paraId="4697CB25" w14:textId="77777777" w:rsidR="00055F3B" w:rsidRPr="00A952F9" w:rsidRDefault="00055F3B" w:rsidP="00A332FA">
            <w:pPr>
              <w:pStyle w:val="TAL"/>
              <w:keepNext w:val="0"/>
              <w:rPr>
                <w:rFonts w:cs="Arial"/>
                <w:szCs w:val="18"/>
              </w:rPr>
            </w:pPr>
            <w:r w:rsidRPr="00A952F9">
              <w:rPr>
                <w:rFonts w:cs="Arial"/>
                <w:szCs w:val="18"/>
              </w:rPr>
              <w:t>The absence of this attribute indicates that no SNPN is reachable through the SEPP.</w:t>
            </w:r>
          </w:p>
          <w:p w14:paraId="48592C5F" w14:textId="77777777" w:rsidR="00055F3B" w:rsidRPr="00A952F9" w:rsidRDefault="00055F3B" w:rsidP="00A332FA">
            <w:pPr>
              <w:pStyle w:val="TAL"/>
              <w:keepNext w:val="0"/>
              <w:rPr>
                <w:rFonts w:cs="Arial"/>
                <w:szCs w:val="18"/>
              </w:rPr>
            </w:pPr>
          </w:p>
          <w:p w14:paraId="200821DD"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07DD9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PlmnIdNid</w:t>
            </w:r>
          </w:p>
          <w:p w14:paraId="0FCD06E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478EC15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4A9BA58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502B23F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20F530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D96F56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20F2D" w14:textId="77777777" w:rsidR="00055F3B" w:rsidRPr="00A952F9" w:rsidRDefault="00055F3B" w:rsidP="00A332FA">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30D1108" w14:textId="77777777" w:rsidR="00055F3B" w:rsidRPr="00A952F9" w:rsidRDefault="00055F3B" w:rsidP="00A332FA">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17533806" w14:textId="77777777" w:rsidR="00055F3B" w:rsidRPr="00A952F9" w:rsidRDefault="00055F3B" w:rsidP="00A332FA">
            <w:pPr>
              <w:pStyle w:val="TAL"/>
              <w:keepNext w:val="0"/>
              <w:rPr>
                <w:rFonts w:cs="Arial"/>
                <w:szCs w:val="18"/>
              </w:rPr>
            </w:pPr>
          </w:p>
          <w:p w14:paraId="6E990908" w14:textId="77777777" w:rsidR="00055F3B" w:rsidRPr="00A952F9" w:rsidRDefault="00055F3B" w:rsidP="00A332F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FFC635A" w14:textId="77777777" w:rsidR="00055F3B" w:rsidRPr="00A952F9" w:rsidRDefault="00055F3B" w:rsidP="00A332FA">
            <w:pPr>
              <w:pStyle w:val="TAL"/>
              <w:keepNext w:val="0"/>
              <w:rPr>
                <w:rFonts w:cs="Arial"/>
                <w:szCs w:val="18"/>
                <w:lang w:eastAsia="zh-CN"/>
              </w:rPr>
            </w:pPr>
            <w:r w:rsidRPr="00A952F9">
              <w:rPr>
                <w:rFonts w:cs="Arial"/>
                <w:szCs w:val="18"/>
              </w:rPr>
              <w:t>type: ScpDomainInfo</w:t>
            </w:r>
          </w:p>
          <w:p w14:paraId="107C5FD2" w14:textId="77777777" w:rsidR="00055F3B" w:rsidRPr="00A952F9" w:rsidRDefault="00055F3B" w:rsidP="00A332FA">
            <w:pPr>
              <w:pStyle w:val="TAL"/>
              <w:keepNext w:val="0"/>
              <w:rPr>
                <w:rFonts w:cs="Arial"/>
                <w:szCs w:val="18"/>
                <w:lang w:eastAsia="zh-CN"/>
              </w:rPr>
            </w:pPr>
            <w:r w:rsidRPr="00A952F9">
              <w:rPr>
                <w:rFonts w:cs="Arial"/>
                <w:szCs w:val="18"/>
              </w:rPr>
              <w:t>multiplicity: 1..*</w:t>
            </w:r>
          </w:p>
          <w:p w14:paraId="0E74B2F7" w14:textId="77777777" w:rsidR="00055F3B" w:rsidRPr="00A952F9" w:rsidRDefault="00055F3B" w:rsidP="00A332FA">
            <w:pPr>
              <w:pStyle w:val="TAL"/>
              <w:keepNext w:val="0"/>
              <w:rPr>
                <w:rFonts w:cs="Arial"/>
                <w:szCs w:val="18"/>
              </w:rPr>
            </w:pPr>
            <w:r w:rsidRPr="00A952F9">
              <w:rPr>
                <w:rFonts w:cs="Arial"/>
                <w:szCs w:val="18"/>
              </w:rPr>
              <w:t>isOrdered: False</w:t>
            </w:r>
          </w:p>
          <w:p w14:paraId="2E025FA2" w14:textId="77777777" w:rsidR="00055F3B" w:rsidRPr="00A952F9" w:rsidRDefault="00055F3B" w:rsidP="00A332FA">
            <w:pPr>
              <w:pStyle w:val="TAL"/>
              <w:keepNext w:val="0"/>
              <w:rPr>
                <w:rFonts w:cs="Arial"/>
                <w:szCs w:val="18"/>
              </w:rPr>
            </w:pPr>
            <w:r w:rsidRPr="00A952F9">
              <w:rPr>
                <w:rFonts w:cs="Arial"/>
                <w:szCs w:val="18"/>
              </w:rPr>
              <w:t>isUnique: True</w:t>
            </w:r>
          </w:p>
          <w:p w14:paraId="2C1BA2A5" w14:textId="77777777" w:rsidR="00055F3B" w:rsidRPr="00A952F9" w:rsidRDefault="00055F3B" w:rsidP="00A332FA">
            <w:pPr>
              <w:pStyle w:val="TAL"/>
              <w:keepNext w:val="0"/>
              <w:rPr>
                <w:rFonts w:cs="Arial"/>
                <w:szCs w:val="18"/>
              </w:rPr>
            </w:pPr>
            <w:r w:rsidRPr="00A952F9">
              <w:rPr>
                <w:rFonts w:cs="Arial"/>
                <w:szCs w:val="18"/>
              </w:rPr>
              <w:t>defaultValue: None</w:t>
            </w:r>
          </w:p>
          <w:p w14:paraId="3B3B50C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C23D01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05338" w14:textId="77777777" w:rsidR="00055F3B" w:rsidRPr="00A952F9" w:rsidRDefault="00055F3B" w:rsidP="00A332FA">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B95622F" w14:textId="77777777" w:rsidR="00055F3B" w:rsidRPr="00A952F9" w:rsidRDefault="00055F3B" w:rsidP="00A332FA">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3CE492EB" w14:textId="77777777" w:rsidR="00055F3B" w:rsidRPr="00A952F9" w:rsidRDefault="00055F3B" w:rsidP="00A332FA">
            <w:pPr>
              <w:pStyle w:val="TAL"/>
              <w:keepNext w:val="0"/>
              <w:rPr>
                <w:rFonts w:cs="Arial"/>
                <w:szCs w:val="18"/>
              </w:rPr>
            </w:pPr>
          </w:p>
          <w:p w14:paraId="27E52627" w14:textId="77777777" w:rsidR="00055F3B" w:rsidRPr="00A952F9" w:rsidRDefault="00055F3B" w:rsidP="00A332FA">
            <w:pPr>
              <w:pStyle w:val="TAL"/>
              <w:keepNext w:val="0"/>
              <w:rPr>
                <w:rFonts w:cs="Arial"/>
                <w:szCs w:val="18"/>
              </w:rPr>
            </w:pPr>
          </w:p>
          <w:p w14:paraId="1CF56569" w14:textId="77777777" w:rsidR="00055F3B" w:rsidRPr="00A952F9" w:rsidRDefault="00055F3B" w:rsidP="00A332F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402C50" w14:textId="77777777" w:rsidR="00055F3B" w:rsidRPr="00A952F9" w:rsidRDefault="00055F3B" w:rsidP="00A332FA">
            <w:pPr>
              <w:pStyle w:val="TAL"/>
              <w:keepNext w:val="0"/>
              <w:rPr>
                <w:rFonts w:cs="Arial"/>
                <w:szCs w:val="18"/>
                <w:lang w:eastAsia="zh-CN"/>
              </w:rPr>
            </w:pPr>
            <w:r w:rsidRPr="00A952F9">
              <w:rPr>
                <w:rFonts w:cs="Arial"/>
                <w:szCs w:val="18"/>
              </w:rPr>
              <w:t>type: String</w:t>
            </w:r>
          </w:p>
          <w:p w14:paraId="71F0B142" w14:textId="77777777" w:rsidR="00055F3B" w:rsidRPr="00A952F9" w:rsidRDefault="00055F3B" w:rsidP="00A332FA">
            <w:pPr>
              <w:pStyle w:val="TAL"/>
              <w:keepNext w:val="0"/>
              <w:rPr>
                <w:rFonts w:cs="Arial"/>
                <w:szCs w:val="18"/>
              </w:rPr>
            </w:pPr>
            <w:r w:rsidRPr="00A952F9">
              <w:rPr>
                <w:rFonts w:cs="Arial"/>
                <w:szCs w:val="18"/>
              </w:rPr>
              <w:t>multiplicity: 0..1</w:t>
            </w:r>
          </w:p>
          <w:p w14:paraId="39CD13A8" w14:textId="77777777" w:rsidR="00055F3B" w:rsidRPr="00A952F9" w:rsidRDefault="00055F3B" w:rsidP="00A332FA">
            <w:pPr>
              <w:pStyle w:val="TAL"/>
              <w:keepNext w:val="0"/>
              <w:rPr>
                <w:rFonts w:cs="Arial"/>
                <w:szCs w:val="18"/>
              </w:rPr>
            </w:pPr>
            <w:r w:rsidRPr="00A952F9">
              <w:rPr>
                <w:rFonts w:cs="Arial"/>
                <w:szCs w:val="18"/>
              </w:rPr>
              <w:t>Ordered: N/A</w:t>
            </w:r>
          </w:p>
          <w:p w14:paraId="0B77F66A" w14:textId="77777777" w:rsidR="00055F3B" w:rsidRPr="00A952F9" w:rsidRDefault="00055F3B" w:rsidP="00A332FA">
            <w:pPr>
              <w:pStyle w:val="TAL"/>
              <w:keepNext w:val="0"/>
              <w:rPr>
                <w:rFonts w:cs="Arial"/>
                <w:szCs w:val="18"/>
              </w:rPr>
            </w:pPr>
            <w:r w:rsidRPr="00A952F9">
              <w:rPr>
                <w:rFonts w:cs="Arial"/>
                <w:szCs w:val="18"/>
              </w:rPr>
              <w:t>isUnique: N/A</w:t>
            </w:r>
          </w:p>
          <w:p w14:paraId="143506F2" w14:textId="77777777" w:rsidR="00055F3B" w:rsidRPr="00A952F9" w:rsidRDefault="00055F3B" w:rsidP="00A332FA">
            <w:pPr>
              <w:pStyle w:val="TAL"/>
              <w:keepNext w:val="0"/>
              <w:rPr>
                <w:rFonts w:cs="Arial"/>
                <w:szCs w:val="18"/>
              </w:rPr>
            </w:pPr>
            <w:r w:rsidRPr="00A952F9">
              <w:rPr>
                <w:rFonts w:cs="Arial"/>
                <w:szCs w:val="18"/>
              </w:rPr>
              <w:t>defaultValue: None</w:t>
            </w:r>
          </w:p>
          <w:p w14:paraId="51581B8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497E8A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222D2" w14:textId="77777777" w:rsidR="00055F3B" w:rsidRPr="00A952F9" w:rsidRDefault="00055F3B" w:rsidP="00A332FA">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82EBBCA" w14:textId="77777777" w:rsidR="00055F3B" w:rsidRPr="00A952F9" w:rsidRDefault="00055F3B" w:rsidP="00A332FA">
            <w:pPr>
              <w:pStyle w:val="TAL"/>
              <w:keepNext w:val="0"/>
              <w:rPr>
                <w:rFonts w:cs="Arial"/>
                <w:szCs w:val="18"/>
              </w:rPr>
            </w:pPr>
            <w:r w:rsidRPr="00A952F9">
              <w:rPr>
                <w:rFonts w:cs="Arial"/>
                <w:szCs w:val="18"/>
              </w:rPr>
              <w:t>This attributes represents SCP port number(s) for HTTP and/or HTTPS.</w:t>
            </w:r>
          </w:p>
          <w:p w14:paraId="53E704A1" w14:textId="77777777" w:rsidR="00055F3B" w:rsidRPr="00A952F9" w:rsidRDefault="00055F3B" w:rsidP="00A332FA">
            <w:pPr>
              <w:pStyle w:val="TAL"/>
              <w:keepNext w:val="0"/>
              <w:rPr>
                <w:rFonts w:cs="Arial"/>
                <w:szCs w:val="18"/>
              </w:rPr>
            </w:pPr>
          </w:p>
          <w:p w14:paraId="60A982EE" w14:textId="77777777" w:rsidR="00055F3B" w:rsidRPr="00A952F9" w:rsidRDefault="00055F3B" w:rsidP="00A332FA">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6210DA9F" w14:textId="77777777" w:rsidR="00055F3B" w:rsidRPr="00A952F9" w:rsidRDefault="00055F3B" w:rsidP="00A332FA">
            <w:pPr>
              <w:pStyle w:val="TAL"/>
              <w:keepNext w:val="0"/>
              <w:rPr>
                <w:rFonts w:cs="Arial"/>
                <w:szCs w:val="18"/>
                <w:lang w:eastAsia="zh-CN"/>
              </w:rPr>
            </w:pPr>
          </w:p>
          <w:p w14:paraId="3B9FF0C3" w14:textId="77777777" w:rsidR="00055F3B" w:rsidRPr="00A952F9" w:rsidRDefault="00055F3B" w:rsidP="00A332FA">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1E42B01" w14:textId="77777777" w:rsidR="00055F3B" w:rsidRPr="00A952F9" w:rsidRDefault="00055F3B" w:rsidP="00A332FA">
            <w:pPr>
              <w:pStyle w:val="TAL"/>
              <w:keepNext w:val="0"/>
              <w:rPr>
                <w:rFonts w:cs="Arial"/>
                <w:szCs w:val="18"/>
                <w:lang w:eastAsia="zh-CN"/>
              </w:rPr>
            </w:pPr>
            <w:r w:rsidRPr="00A952F9">
              <w:rPr>
                <w:rFonts w:cs="Arial"/>
                <w:szCs w:val="18"/>
              </w:rPr>
              <w:t>type: Integer</w:t>
            </w:r>
          </w:p>
          <w:p w14:paraId="295287C0" w14:textId="77777777" w:rsidR="00055F3B" w:rsidRPr="00A952F9" w:rsidRDefault="00055F3B" w:rsidP="00A332FA">
            <w:pPr>
              <w:pStyle w:val="TAL"/>
              <w:keepNext w:val="0"/>
              <w:rPr>
                <w:rFonts w:cs="Arial"/>
                <w:szCs w:val="18"/>
                <w:lang w:eastAsia="zh-CN"/>
              </w:rPr>
            </w:pPr>
            <w:r w:rsidRPr="00A952F9">
              <w:rPr>
                <w:rFonts w:cs="Arial"/>
                <w:szCs w:val="18"/>
              </w:rPr>
              <w:t>multiplicity: 1..*</w:t>
            </w:r>
          </w:p>
          <w:p w14:paraId="5E2EA80B" w14:textId="77777777" w:rsidR="00055F3B" w:rsidRPr="00A952F9" w:rsidRDefault="00055F3B" w:rsidP="00A332FA">
            <w:pPr>
              <w:pStyle w:val="TAL"/>
              <w:keepNext w:val="0"/>
              <w:rPr>
                <w:rFonts w:cs="Arial"/>
                <w:szCs w:val="18"/>
              </w:rPr>
            </w:pPr>
            <w:r w:rsidRPr="00A952F9">
              <w:rPr>
                <w:rFonts w:cs="Arial"/>
                <w:szCs w:val="18"/>
              </w:rPr>
              <w:t>isOrdered: N/A</w:t>
            </w:r>
          </w:p>
          <w:p w14:paraId="3EF18FEE" w14:textId="77777777" w:rsidR="00055F3B" w:rsidRPr="00A952F9" w:rsidRDefault="00055F3B" w:rsidP="00A332FA">
            <w:pPr>
              <w:pStyle w:val="TAL"/>
              <w:keepNext w:val="0"/>
              <w:rPr>
                <w:rFonts w:cs="Arial"/>
                <w:szCs w:val="18"/>
              </w:rPr>
            </w:pPr>
            <w:r w:rsidRPr="00A952F9">
              <w:rPr>
                <w:rFonts w:cs="Arial"/>
                <w:szCs w:val="18"/>
              </w:rPr>
              <w:t>isUnique: N/A</w:t>
            </w:r>
          </w:p>
          <w:p w14:paraId="542B6072" w14:textId="77777777" w:rsidR="00055F3B" w:rsidRPr="00A952F9" w:rsidRDefault="00055F3B" w:rsidP="00A332FA">
            <w:pPr>
              <w:pStyle w:val="TAL"/>
              <w:keepNext w:val="0"/>
              <w:rPr>
                <w:rFonts w:cs="Arial"/>
                <w:szCs w:val="18"/>
              </w:rPr>
            </w:pPr>
            <w:r w:rsidRPr="00A952F9">
              <w:rPr>
                <w:rFonts w:cs="Arial"/>
                <w:szCs w:val="18"/>
              </w:rPr>
              <w:t>defaultValue: None</w:t>
            </w:r>
          </w:p>
          <w:p w14:paraId="1F1FDE1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D514B0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62A42" w14:textId="77777777" w:rsidR="00055F3B" w:rsidRPr="00A952F9" w:rsidRDefault="00055F3B" w:rsidP="00A332FA">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37501805" w14:textId="77777777" w:rsidR="00055F3B" w:rsidRPr="00A952F9" w:rsidRDefault="00055F3B" w:rsidP="00A332FA">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16B63CFA" w14:textId="77777777" w:rsidR="00055F3B" w:rsidRPr="00A952F9" w:rsidRDefault="00055F3B" w:rsidP="00A332FA">
            <w:pPr>
              <w:pStyle w:val="TAL"/>
              <w:keepNext w:val="0"/>
              <w:rPr>
                <w:rFonts w:cs="Arial"/>
                <w:szCs w:val="18"/>
              </w:rPr>
            </w:pPr>
          </w:p>
          <w:p w14:paraId="684E0F65" w14:textId="77777777" w:rsidR="00055F3B" w:rsidRPr="00A952F9" w:rsidRDefault="00055F3B" w:rsidP="00A332FA">
            <w:pPr>
              <w:pStyle w:val="TAL"/>
              <w:keepNext w:val="0"/>
              <w:rPr>
                <w:rFonts w:cs="Arial"/>
                <w:szCs w:val="18"/>
              </w:rPr>
            </w:pPr>
            <w:r w:rsidRPr="00A952F9">
              <w:rPr>
                <w:rFonts w:cs="Arial"/>
                <w:szCs w:val="18"/>
              </w:rPr>
              <w:t>Absence of this IE indicates the SCP can reach any address domain names in the SCP domain(s) it belongs to.</w:t>
            </w:r>
          </w:p>
          <w:p w14:paraId="15B187F6" w14:textId="77777777" w:rsidR="00055F3B" w:rsidRPr="00A952F9" w:rsidRDefault="00055F3B" w:rsidP="00A332FA">
            <w:pPr>
              <w:pStyle w:val="TAL"/>
              <w:keepNext w:val="0"/>
              <w:rPr>
                <w:rFonts w:cs="Arial"/>
                <w:szCs w:val="18"/>
              </w:rPr>
            </w:pPr>
          </w:p>
          <w:p w14:paraId="56B99BEB" w14:textId="77777777" w:rsidR="00055F3B" w:rsidRPr="00A952F9" w:rsidRDefault="00055F3B" w:rsidP="00A332F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99F5F03" w14:textId="77777777" w:rsidR="00055F3B" w:rsidRPr="00A952F9" w:rsidRDefault="00055F3B" w:rsidP="00A332FA">
            <w:pPr>
              <w:pStyle w:val="TAL"/>
              <w:keepNext w:val="0"/>
              <w:rPr>
                <w:rFonts w:cs="Arial"/>
                <w:szCs w:val="18"/>
                <w:lang w:eastAsia="zh-CN"/>
              </w:rPr>
            </w:pPr>
            <w:r w:rsidRPr="00A952F9">
              <w:rPr>
                <w:rFonts w:cs="Arial"/>
                <w:szCs w:val="18"/>
              </w:rPr>
              <w:t>type: String</w:t>
            </w:r>
          </w:p>
          <w:p w14:paraId="620CCB5B" w14:textId="77777777" w:rsidR="00055F3B" w:rsidRPr="00A952F9" w:rsidRDefault="00055F3B" w:rsidP="00A332FA">
            <w:pPr>
              <w:pStyle w:val="TAL"/>
              <w:keepNext w:val="0"/>
              <w:rPr>
                <w:rFonts w:cs="Arial"/>
                <w:szCs w:val="18"/>
                <w:lang w:eastAsia="zh-CN"/>
              </w:rPr>
            </w:pPr>
            <w:r w:rsidRPr="00A952F9">
              <w:rPr>
                <w:rFonts w:cs="Arial"/>
                <w:szCs w:val="18"/>
              </w:rPr>
              <w:t xml:space="preserve">multiplicity: 1..* </w:t>
            </w:r>
          </w:p>
          <w:p w14:paraId="1FE25706" w14:textId="77777777" w:rsidR="00055F3B" w:rsidRPr="00A952F9" w:rsidRDefault="00055F3B" w:rsidP="00A332FA">
            <w:pPr>
              <w:pStyle w:val="TAL"/>
              <w:keepNext w:val="0"/>
              <w:rPr>
                <w:rFonts w:cs="Arial"/>
                <w:szCs w:val="18"/>
              </w:rPr>
            </w:pPr>
            <w:r w:rsidRPr="00A952F9">
              <w:rPr>
                <w:rFonts w:cs="Arial"/>
                <w:szCs w:val="18"/>
              </w:rPr>
              <w:t>isOrdered: N/A</w:t>
            </w:r>
          </w:p>
          <w:p w14:paraId="49314969" w14:textId="77777777" w:rsidR="00055F3B" w:rsidRPr="00A952F9" w:rsidRDefault="00055F3B" w:rsidP="00A332FA">
            <w:pPr>
              <w:pStyle w:val="TAL"/>
              <w:keepNext w:val="0"/>
              <w:rPr>
                <w:rFonts w:cs="Arial"/>
                <w:szCs w:val="18"/>
              </w:rPr>
            </w:pPr>
            <w:r w:rsidRPr="00A952F9">
              <w:rPr>
                <w:rFonts w:cs="Arial"/>
                <w:szCs w:val="18"/>
              </w:rPr>
              <w:t>isUnique: N/A</w:t>
            </w:r>
          </w:p>
          <w:p w14:paraId="02DA1EE2" w14:textId="77777777" w:rsidR="00055F3B" w:rsidRPr="00A952F9" w:rsidRDefault="00055F3B" w:rsidP="00A332FA">
            <w:pPr>
              <w:pStyle w:val="TAL"/>
              <w:keepNext w:val="0"/>
              <w:rPr>
                <w:rFonts w:cs="Arial"/>
                <w:szCs w:val="18"/>
              </w:rPr>
            </w:pPr>
            <w:r w:rsidRPr="00A952F9">
              <w:rPr>
                <w:rFonts w:cs="Arial"/>
                <w:szCs w:val="18"/>
              </w:rPr>
              <w:t>defaultValue: None</w:t>
            </w:r>
          </w:p>
          <w:p w14:paraId="04DF807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710CD9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90410"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0EDD95F0" w14:textId="77777777" w:rsidR="00055F3B" w:rsidRPr="00A952F9" w:rsidRDefault="00055F3B" w:rsidP="00A332FA">
            <w:pPr>
              <w:pStyle w:val="TAL"/>
              <w:keepNext w:val="0"/>
            </w:pPr>
            <w:r w:rsidRPr="00A952F9">
              <w:rPr>
                <w:rFonts w:cs="Arial"/>
                <w:szCs w:val="18"/>
              </w:rPr>
              <w:t>This attributes represents l</w:t>
            </w:r>
            <w:r w:rsidRPr="00A952F9">
              <w:t>ist of IPv4 addresses reachable through the SCP.</w:t>
            </w:r>
          </w:p>
          <w:p w14:paraId="65CDC6A2" w14:textId="77777777" w:rsidR="00055F3B" w:rsidRPr="00A952F9" w:rsidRDefault="00055F3B" w:rsidP="00A332FA">
            <w:pPr>
              <w:pStyle w:val="TAL"/>
              <w:keepNext w:val="0"/>
            </w:pPr>
          </w:p>
          <w:p w14:paraId="224A2E1B" w14:textId="77777777" w:rsidR="00055F3B" w:rsidRPr="00A952F9" w:rsidRDefault="00055F3B" w:rsidP="00A332FA">
            <w:pPr>
              <w:pStyle w:val="TAL"/>
              <w:keepNext w:val="0"/>
            </w:pPr>
            <w:r w:rsidRPr="00A952F9">
              <w:t>This IE may be present if IPv4 addresses are reachable via the SCP.</w:t>
            </w:r>
          </w:p>
          <w:p w14:paraId="12D78FBD" w14:textId="77777777" w:rsidR="00055F3B" w:rsidRPr="00A952F9" w:rsidRDefault="00055F3B" w:rsidP="00A332FA">
            <w:pPr>
              <w:pStyle w:val="TAL"/>
              <w:keepNext w:val="0"/>
            </w:pPr>
          </w:p>
          <w:p w14:paraId="72B1F589" w14:textId="77777777" w:rsidR="00055F3B" w:rsidRPr="00A952F9" w:rsidRDefault="00055F3B" w:rsidP="00A332FA">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0258B98" w14:textId="77777777" w:rsidR="00055F3B" w:rsidRPr="00A952F9" w:rsidRDefault="00055F3B" w:rsidP="00A332FA">
            <w:pPr>
              <w:pStyle w:val="TAL"/>
              <w:keepNext w:val="0"/>
              <w:rPr>
                <w:rFonts w:cs="Arial"/>
                <w:szCs w:val="18"/>
              </w:rPr>
            </w:pPr>
            <w:r w:rsidRPr="00A952F9">
              <w:rPr>
                <w:rFonts w:cs="Arial"/>
                <w:szCs w:val="18"/>
              </w:rPr>
              <w:t>type: Ipv4Addr</w:t>
            </w:r>
          </w:p>
          <w:p w14:paraId="2B6925C1" w14:textId="77777777" w:rsidR="00055F3B" w:rsidRPr="00A952F9" w:rsidRDefault="00055F3B" w:rsidP="00A332FA">
            <w:pPr>
              <w:pStyle w:val="TAL"/>
              <w:keepNext w:val="0"/>
              <w:rPr>
                <w:rFonts w:cs="Arial"/>
                <w:szCs w:val="18"/>
              </w:rPr>
            </w:pPr>
            <w:r w:rsidRPr="00A952F9">
              <w:rPr>
                <w:rFonts w:cs="Arial"/>
                <w:szCs w:val="18"/>
              </w:rPr>
              <w:t>multiplicity: 1..*</w:t>
            </w:r>
          </w:p>
          <w:p w14:paraId="7BDA274A" w14:textId="77777777" w:rsidR="00055F3B" w:rsidRPr="00A952F9" w:rsidRDefault="00055F3B" w:rsidP="00A332FA">
            <w:pPr>
              <w:pStyle w:val="TAL"/>
              <w:keepNext w:val="0"/>
              <w:rPr>
                <w:rFonts w:cs="Arial"/>
                <w:szCs w:val="18"/>
              </w:rPr>
            </w:pPr>
            <w:r w:rsidRPr="00A952F9">
              <w:rPr>
                <w:rFonts w:cs="Arial"/>
                <w:szCs w:val="18"/>
              </w:rPr>
              <w:t>isOrdered: False</w:t>
            </w:r>
          </w:p>
          <w:p w14:paraId="7B223B57" w14:textId="77777777" w:rsidR="00055F3B" w:rsidRPr="00A952F9" w:rsidRDefault="00055F3B" w:rsidP="00A332FA">
            <w:pPr>
              <w:pStyle w:val="TAL"/>
              <w:keepNext w:val="0"/>
              <w:rPr>
                <w:rFonts w:cs="Arial"/>
                <w:szCs w:val="18"/>
              </w:rPr>
            </w:pPr>
            <w:r w:rsidRPr="00A952F9">
              <w:rPr>
                <w:rFonts w:cs="Arial"/>
                <w:szCs w:val="18"/>
              </w:rPr>
              <w:t>isUnique: True</w:t>
            </w:r>
          </w:p>
          <w:p w14:paraId="6B4B6360" w14:textId="77777777" w:rsidR="00055F3B" w:rsidRPr="00A952F9" w:rsidRDefault="00055F3B" w:rsidP="00A332FA">
            <w:pPr>
              <w:pStyle w:val="TAL"/>
              <w:keepNext w:val="0"/>
              <w:rPr>
                <w:rFonts w:cs="Arial"/>
                <w:szCs w:val="18"/>
              </w:rPr>
            </w:pPr>
            <w:r w:rsidRPr="00A952F9">
              <w:rPr>
                <w:rFonts w:cs="Arial"/>
                <w:szCs w:val="18"/>
              </w:rPr>
              <w:t>defaultValue: None</w:t>
            </w:r>
          </w:p>
          <w:p w14:paraId="463053E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EAD549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CFF69"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09CF5742" w14:textId="77777777" w:rsidR="00055F3B" w:rsidRPr="00A952F9" w:rsidRDefault="00055F3B" w:rsidP="00A332FA">
            <w:pPr>
              <w:pStyle w:val="TAL"/>
              <w:keepNext w:val="0"/>
            </w:pPr>
            <w:r w:rsidRPr="00A952F9">
              <w:t>List of IPv6 prefixes reachable through the SCP.</w:t>
            </w:r>
          </w:p>
          <w:p w14:paraId="725338F8" w14:textId="77777777" w:rsidR="00055F3B" w:rsidRPr="00A952F9" w:rsidRDefault="00055F3B" w:rsidP="00A332FA">
            <w:pPr>
              <w:pStyle w:val="TAL"/>
              <w:keepNext w:val="0"/>
            </w:pPr>
          </w:p>
          <w:p w14:paraId="7DBD728F" w14:textId="77777777" w:rsidR="00055F3B" w:rsidRPr="00A952F9" w:rsidRDefault="00055F3B" w:rsidP="00A332FA">
            <w:pPr>
              <w:pStyle w:val="TAL"/>
              <w:keepNext w:val="0"/>
            </w:pPr>
            <w:r w:rsidRPr="00A952F9">
              <w:t>This IE may be present if IPv6 addresses are reachable via the SCP.</w:t>
            </w:r>
          </w:p>
          <w:p w14:paraId="67E0CA83" w14:textId="77777777" w:rsidR="00055F3B" w:rsidRPr="00A952F9" w:rsidRDefault="00055F3B" w:rsidP="00A332FA">
            <w:pPr>
              <w:pStyle w:val="TAL"/>
              <w:keepNext w:val="0"/>
            </w:pPr>
          </w:p>
          <w:p w14:paraId="35C5F974" w14:textId="77777777" w:rsidR="00055F3B" w:rsidRPr="00A952F9" w:rsidRDefault="00055F3B" w:rsidP="00A332FA">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6FFA645" w14:textId="77777777" w:rsidR="00055F3B" w:rsidRPr="00A952F9" w:rsidRDefault="00055F3B" w:rsidP="00A332FA">
            <w:pPr>
              <w:pStyle w:val="TAL"/>
              <w:keepNext w:val="0"/>
              <w:rPr>
                <w:rFonts w:cs="Arial"/>
                <w:szCs w:val="18"/>
              </w:rPr>
            </w:pPr>
            <w:r w:rsidRPr="00A952F9">
              <w:rPr>
                <w:rFonts w:cs="Arial"/>
                <w:szCs w:val="18"/>
              </w:rPr>
              <w:t>type: Ipv6Addr</w:t>
            </w:r>
          </w:p>
          <w:p w14:paraId="189A515A" w14:textId="77777777" w:rsidR="00055F3B" w:rsidRPr="00A952F9" w:rsidRDefault="00055F3B" w:rsidP="00A332FA">
            <w:pPr>
              <w:pStyle w:val="TAL"/>
              <w:keepNext w:val="0"/>
              <w:rPr>
                <w:rFonts w:cs="Arial"/>
                <w:szCs w:val="18"/>
              </w:rPr>
            </w:pPr>
            <w:r w:rsidRPr="00A952F9">
              <w:rPr>
                <w:rFonts w:cs="Arial"/>
                <w:szCs w:val="18"/>
              </w:rPr>
              <w:t>multiplicity: 1..*</w:t>
            </w:r>
          </w:p>
          <w:p w14:paraId="732FAA95" w14:textId="77777777" w:rsidR="00055F3B" w:rsidRPr="00A952F9" w:rsidRDefault="00055F3B" w:rsidP="00A332FA">
            <w:pPr>
              <w:pStyle w:val="TAL"/>
              <w:keepNext w:val="0"/>
              <w:rPr>
                <w:rFonts w:cs="Arial"/>
                <w:szCs w:val="18"/>
              </w:rPr>
            </w:pPr>
            <w:r w:rsidRPr="00A952F9">
              <w:rPr>
                <w:rFonts w:cs="Arial"/>
                <w:szCs w:val="18"/>
              </w:rPr>
              <w:t>isOrdered: False</w:t>
            </w:r>
          </w:p>
          <w:p w14:paraId="06AFFB83" w14:textId="77777777" w:rsidR="00055F3B" w:rsidRPr="00A952F9" w:rsidRDefault="00055F3B" w:rsidP="00A332FA">
            <w:pPr>
              <w:pStyle w:val="TAL"/>
              <w:keepNext w:val="0"/>
              <w:rPr>
                <w:rFonts w:cs="Arial"/>
                <w:szCs w:val="18"/>
              </w:rPr>
            </w:pPr>
            <w:r w:rsidRPr="00A952F9">
              <w:rPr>
                <w:rFonts w:cs="Arial"/>
                <w:szCs w:val="18"/>
              </w:rPr>
              <w:t>isUnique: True</w:t>
            </w:r>
          </w:p>
          <w:p w14:paraId="28507AED" w14:textId="77777777" w:rsidR="00055F3B" w:rsidRPr="00A952F9" w:rsidRDefault="00055F3B" w:rsidP="00A332FA">
            <w:pPr>
              <w:pStyle w:val="TAL"/>
              <w:keepNext w:val="0"/>
              <w:rPr>
                <w:rFonts w:cs="Arial"/>
                <w:szCs w:val="18"/>
              </w:rPr>
            </w:pPr>
            <w:r w:rsidRPr="00A952F9">
              <w:rPr>
                <w:rFonts w:cs="Arial"/>
                <w:szCs w:val="18"/>
              </w:rPr>
              <w:t>defaultValue: None</w:t>
            </w:r>
          </w:p>
          <w:p w14:paraId="3288A1A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D4CEC5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1DF33"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692C548F" w14:textId="77777777" w:rsidR="00055F3B" w:rsidRPr="00A952F9" w:rsidRDefault="00055F3B" w:rsidP="00A332FA">
            <w:pPr>
              <w:pStyle w:val="TAL"/>
              <w:keepNext w:val="0"/>
            </w:pPr>
            <w:r w:rsidRPr="00A952F9">
              <w:t>List of IPv4 addresses ranges reachable through the SCP.</w:t>
            </w:r>
          </w:p>
          <w:p w14:paraId="64B4D228" w14:textId="77777777" w:rsidR="00055F3B" w:rsidRPr="00A952F9" w:rsidRDefault="00055F3B" w:rsidP="00A332FA">
            <w:pPr>
              <w:pStyle w:val="TAL"/>
              <w:keepNext w:val="0"/>
            </w:pPr>
          </w:p>
          <w:p w14:paraId="07EF2B11" w14:textId="77777777" w:rsidR="00055F3B" w:rsidRPr="00A952F9" w:rsidRDefault="00055F3B" w:rsidP="00A332FA">
            <w:pPr>
              <w:pStyle w:val="TAL"/>
              <w:keepNext w:val="0"/>
            </w:pPr>
            <w:r w:rsidRPr="00A952F9">
              <w:t>This IE may be present if IPv4 addresses are reachable via the SCP.</w:t>
            </w:r>
          </w:p>
          <w:p w14:paraId="7D53D92E" w14:textId="77777777" w:rsidR="00055F3B" w:rsidRPr="00A952F9" w:rsidRDefault="00055F3B" w:rsidP="00A332FA">
            <w:pPr>
              <w:pStyle w:val="TAL"/>
              <w:keepNext w:val="0"/>
            </w:pPr>
          </w:p>
          <w:p w14:paraId="14BFA7C9" w14:textId="77777777" w:rsidR="00055F3B" w:rsidRPr="00A952F9" w:rsidRDefault="00055F3B" w:rsidP="00A332FA">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794770E" w14:textId="77777777" w:rsidR="00055F3B" w:rsidRPr="00A952F9" w:rsidRDefault="00055F3B" w:rsidP="00A332FA">
            <w:pPr>
              <w:pStyle w:val="TAL"/>
              <w:keepNext w:val="0"/>
              <w:rPr>
                <w:rFonts w:cs="Arial"/>
                <w:szCs w:val="18"/>
              </w:rPr>
            </w:pPr>
            <w:r w:rsidRPr="00A952F9">
              <w:rPr>
                <w:rFonts w:cs="Arial"/>
                <w:szCs w:val="18"/>
              </w:rPr>
              <w:t>type: Ipv4AddressRange</w:t>
            </w:r>
          </w:p>
          <w:p w14:paraId="35A80DEE" w14:textId="77777777" w:rsidR="00055F3B" w:rsidRPr="00A952F9" w:rsidRDefault="00055F3B" w:rsidP="00A332FA">
            <w:pPr>
              <w:pStyle w:val="TAL"/>
              <w:keepNext w:val="0"/>
              <w:rPr>
                <w:rFonts w:cs="Arial"/>
                <w:szCs w:val="18"/>
              </w:rPr>
            </w:pPr>
            <w:r w:rsidRPr="00A952F9">
              <w:rPr>
                <w:rFonts w:cs="Arial"/>
                <w:szCs w:val="18"/>
              </w:rPr>
              <w:t>multiplicity: 1..*</w:t>
            </w:r>
          </w:p>
          <w:p w14:paraId="0B2B45FF" w14:textId="77777777" w:rsidR="00055F3B" w:rsidRPr="00A952F9" w:rsidRDefault="00055F3B" w:rsidP="00A332FA">
            <w:pPr>
              <w:pStyle w:val="TAL"/>
              <w:keepNext w:val="0"/>
              <w:rPr>
                <w:rFonts w:cs="Arial"/>
                <w:szCs w:val="18"/>
              </w:rPr>
            </w:pPr>
            <w:r w:rsidRPr="00A952F9">
              <w:rPr>
                <w:rFonts w:cs="Arial"/>
                <w:szCs w:val="18"/>
              </w:rPr>
              <w:t>isOrdered: False</w:t>
            </w:r>
          </w:p>
          <w:p w14:paraId="1628F5A5" w14:textId="77777777" w:rsidR="00055F3B" w:rsidRPr="00A952F9" w:rsidRDefault="00055F3B" w:rsidP="00A332FA">
            <w:pPr>
              <w:pStyle w:val="TAL"/>
              <w:keepNext w:val="0"/>
              <w:rPr>
                <w:rFonts w:cs="Arial"/>
                <w:szCs w:val="18"/>
              </w:rPr>
            </w:pPr>
            <w:r w:rsidRPr="00A952F9">
              <w:rPr>
                <w:rFonts w:cs="Arial"/>
                <w:szCs w:val="18"/>
              </w:rPr>
              <w:t>isUnique: True</w:t>
            </w:r>
          </w:p>
          <w:p w14:paraId="3C6482A6" w14:textId="77777777" w:rsidR="00055F3B" w:rsidRPr="00A952F9" w:rsidRDefault="00055F3B" w:rsidP="00A332FA">
            <w:pPr>
              <w:pStyle w:val="TAL"/>
              <w:keepNext w:val="0"/>
              <w:rPr>
                <w:rFonts w:cs="Arial"/>
                <w:szCs w:val="18"/>
              </w:rPr>
            </w:pPr>
            <w:r w:rsidRPr="00A952F9">
              <w:rPr>
                <w:rFonts w:cs="Arial"/>
                <w:szCs w:val="18"/>
              </w:rPr>
              <w:t>defaultValue: None</w:t>
            </w:r>
          </w:p>
          <w:p w14:paraId="76F4ED9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75BDEE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49282"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5F45868D" w14:textId="77777777" w:rsidR="00055F3B" w:rsidRPr="00A952F9" w:rsidRDefault="00055F3B" w:rsidP="00A332FA">
            <w:pPr>
              <w:pStyle w:val="TAL"/>
              <w:keepNext w:val="0"/>
            </w:pPr>
            <w:r w:rsidRPr="00A952F9">
              <w:t>List of IPv6 prefixes ranges reachable through the SCP.</w:t>
            </w:r>
          </w:p>
          <w:p w14:paraId="0947BCD9" w14:textId="77777777" w:rsidR="00055F3B" w:rsidRPr="00A952F9" w:rsidRDefault="00055F3B" w:rsidP="00A332FA">
            <w:pPr>
              <w:pStyle w:val="TAL"/>
              <w:keepNext w:val="0"/>
            </w:pPr>
          </w:p>
          <w:p w14:paraId="20247A58" w14:textId="77777777" w:rsidR="00055F3B" w:rsidRPr="00A952F9" w:rsidRDefault="00055F3B" w:rsidP="00A332FA">
            <w:pPr>
              <w:pStyle w:val="TAL"/>
              <w:keepNext w:val="0"/>
            </w:pPr>
            <w:r w:rsidRPr="00A952F9">
              <w:t>This IE may be present if IPv6 addresses are reachable via the SCP.</w:t>
            </w:r>
          </w:p>
          <w:p w14:paraId="32764D93" w14:textId="77777777" w:rsidR="00055F3B" w:rsidRPr="00A952F9" w:rsidRDefault="00055F3B" w:rsidP="00A332FA">
            <w:pPr>
              <w:pStyle w:val="TAL"/>
              <w:keepNext w:val="0"/>
            </w:pPr>
          </w:p>
          <w:p w14:paraId="7F8ABE70" w14:textId="77777777" w:rsidR="00055F3B" w:rsidRPr="00A952F9" w:rsidRDefault="00055F3B" w:rsidP="00A332FA">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8B8DE2E" w14:textId="77777777" w:rsidR="00055F3B" w:rsidRPr="00A952F9" w:rsidRDefault="00055F3B" w:rsidP="00A332FA">
            <w:pPr>
              <w:pStyle w:val="TAL"/>
              <w:keepNext w:val="0"/>
              <w:rPr>
                <w:rFonts w:cs="Arial"/>
                <w:szCs w:val="18"/>
              </w:rPr>
            </w:pPr>
            <w:r w:rsidRPr="00A952F9">
              <w:rPr>
                <w:rFonts w:cs="Arial"/>
                <w:szCs w:val="18"/>
              </w:rPr>
              <w:t>type: Ipv6PrefixRange</w:t>
            </w:r>
          </w:p>
          <w:p w14:paraId="37303831" w14:textId="77777777" w:rsidR="00055F3B" w:rsidRPr="00A952F9" w:rsidRDefault="00055F3B" w:rsidP="00A332FA">
            <w:pPr>
              <w:pStyle w:val="TAL"/>
              <w:keepNext w:val="0"/>
              <w:rPr>
                <w:rFonts w:cs="Arial"/>
                <w:szCs w:val="18"/>
              </w:rPr>
            </w:pPr>
            <w:r w:rsidRPr="00A952F9">
              <w:rPr>
                <w:rFonts w:cs="Arial"/>
                <w:szCs w:val="18"/>
              </w:rPr>
              <w:t>multiplicity: 1..*</w:t>
            </w:r>
          </w:p>
          <w:p w14:paraId="4FE89374" w14:textId="77777777" w:rsidR="00055F3B" w:rsidRPr="00A952F9" w:rsidRDefault="00055F3B" w:rsidP="00A332FA">
            <w:pPr>
              <w:pStyle w:val="TAL"/>
              <w:keepNext w:val="0"/>
              <w:rPr>
                <w:rFonts w:cs="Arial"/>
                <w:szCs w:val="18"/>
              </w:rPr>
            </w:pPr>
            <w:r w:rsidRPr="00A952F9">
              <w:rPr>
                <w:rFonts w:cs="Arial"/>
                <w:szCs w:val="18"/>
              </w:rPr>
              <w:t>isOrdered: False</w:t>
            </w:r>
          </w:p>
          <w:p w14:paraId="286DB94F" w14:textId="77777777" w:rsidR="00055F3B" w:rsidRPr="00A952F9" w:rsidRDefault="00055F3B" w:rsidP="00A332FA">
            <w:pPr>
              <w:pStyle w:val="TAL"/>
              <w:keepNext w:val="0"/>
              <w:rPr>
                <w:rFonts w:cs="Arial"/>
                <w:szCs w:val="18"/>
              </w:rPr>
            </w:pPr>
            <w:r w:rsidRPr="00A952F9">
              <w:rPr>
                <w:rFonts w:cs="Arial"/>
                <w:szCs w:val="18"/>
              </w:rPr>
              <w:t>isUnique: True</w:t>
            </w:r>
          </w:p>
          <w:p w14:paraId="146AE252" w14:textId="77777777" w:rsidR="00055F3B" w:rsidRPr="00A952F9" w:rsidRDefault="00055F3B" w:rsidP="00A332FA">
            <w:pPr>
              <w:pStyle w:val="TAL"/>
              <w:keepNext w:val="0"/>
              <w:rPr>
                <w:rFonts w:cs="Arial"/>
                <w:szCs w:val="18"/>
              </w:rPr>
            </w:pPr>
            <w:r w:rsidRPr="00A952F9">
              <w:rPr>
                <w:rFonts w:cs="Arial"/>
                <w:szCs w:val="18"/>
              </w:rPr>
              <w:t>defaultValue: None</w:t>
            </w:r>
          </w:p>
          <w:p w14:paraId="6379165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501B93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40E93"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7300D7F" w14:textId="77777777" w:rsidR="00055F3B" w:rsidRPr="00A952F9" w:rsidRDefault="00055F3B" w:rsidP="00A332FA">
            <w:pPr>
              <w:pStyle w:val="TAL"/>
              <w:keepNext w:val="0"/>
              <w:rPr>
                <w:rFonts w:cs="Arial"/>
                <w:szCs w:val="18"/>
              </w:rPr>
            </w:pPr>
            <w:r w:rsidRPr="00A952F9">
              <w:rPr>
                <w:rFonts w:cs="Arial"/>
                <w:szCs w:val="18"/>
              </w:rPr>
              <w:t>List of NF set ID of NFs served by the SCP.</w:t>
            </w:r>
          </w:p>
          <w:p w14:paraId="298290CA" w14:textId="77777777" w:rsidR="00055F3B" w:rsidRPr="00A952F9" w:rsidRDefault="00055F3B" w:rsidP="00A332FA">
            <w:pPr>
              <w:pStyle w:val="TAL"/>
              <w:keepNext w:val="0"/>
              <w:rPr>
                <w:rFonts w:cs="Arial"/>
                <w:szCs w:val="18"/>
              </w:rPr>
            </w:pPr>
          </w:p>
          <w:p w14:paraId="10F94C15" w14:textId="77777777" w:rsidR="00055F3B" w:rsidRPr="00A952F9" w:rsidRDefault="00055F3B" w:rsidP="00A332FA">
            <w:pPr>
              <w:pStyle w:val="TAL"/>
              <w:keepNext w:val="0"/>
              <w:rPr>
                <w:rFonts w:cs="Arial"/>
                <w:szCs w:val="18"/>
              </w:rPr>
            </w:pPr>
            <w:r w:rsidRPr="00A952F9">
              <w:rPr>
                <w:rFonts w:cs="Arial"/>
                <w:szCs w:val="18"/>
              </w:rPr>
              <w:t>Absence of this IE indicates the SCP can reach any NF set in the SCP domain(s) it belongs to.</w:t>
            </w:r>
          </w:p>
          <w:p w14:paraId="46E88C08" w14:textId="77777777" w:rsidR="00055F3B" w:rsidRPr="00A952F9" w:rsidRDefault="00055F3B" w:rsidP="00A332FA">
            <w:pPr>
              <w:pStyle w:val="TAL"/>
              <w:keepNext w:val="0"/>
              <w:rPr>
                <w:rFonts w:cs="Arial"/>
                <w:szCs w:val="18"/>
              </w:rPr>
            </w:pPr>
          </w:p>
          <w:p w14:paraId="6250F6E8" w14:textId="77777777" w:rsidR="00055F3B" w:rsidRPr="00A952F9" w:rsidRDefault="00055F3B" w:rsidP="00A332FA">
            <w:pPr>
              <w:pStyle w:val="TAL"/>
              <w:keepNext w:val="0"/>
              <w:rPr>
                <w:rFonts w:cs="Arial"/>
                <w:szCs w:val="18"/>
              </w:rPr>
            </w:pPr>
            <w:r w:rsidRPr="00A952F9">
              <w:rPr>
                <w:rFonts w:cs="Arial"/>
                <w:szCs w:val="18"/>
              </w:rPr>
              <w:t>NF Set Identifier (see clause 28.12 of TS 23.003 [13]), formatted as the following string:</w:t>
            </w:r>
          </w:p>
          <w:p w14:paraId="571D009D" w14:textId="77777777" w:rsidR="00055F3B" w:rsidRPr="00A952F9" w:rsidRDefault="00055F3B" w:rsidP="00A332FA">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0EAD7B2D" w14:textId="77777777" w:rsidR="00055F3B" w:rsidRPr="00A952F9" w:rsidRDefault="00055F3B" w:rsidP="00A332FA">
            <w:pPr>
              <w:pStyle w:val="TAL"/>
              <w:keepNext w:val="0"/>
              <w:rPr>
                <w:rFonts w:cs="Arial"/>
                <w:szCs w:val="18"/>
              </w:rPr>
            </w:pPr>
            <w:r w:rsidRPr="00A952F9">
              <w:rPr>
                <w:rFonts w:cs="Arial"/>
                <w:szCs w:val="18"/>
              </w:rPr>
              <w:t xml:space="preserve"> &lt;MCC&gt; encoded as defined in clause 5.4.2 ("Mcc" data type definition) </w:t>
            </w:r>
          </w:p>
          <w:p w14:paraId="305B35A8" w14:textId="77777777" w:rsidR="00055F3B" w:rsidRPr="00A952F9" w:rsidRDefault="00055F3B" w:rsidP="00A332FA">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6262C5F" w14:textId="77777777" w:rsidR="00055F3B" w:rsidRPr="00A952F9" w:rsidRDefault="00055F3B" w:rsidP="00A332FA">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71811725" w14:textId="77777777" w:rsidR="00055F3B" w:rsidRPr="00A952F9" w:rsidRDefault="00055F3B" w:rsidP="00A332FA">
            <w:pPr>
              <w:pStyle w:val="TAL"/>
              <w:keepNext w:val="0"/>
              <w:rPr>
                <w:rFonts w:cs="Arial"/>
                <w:szCs w:val="18"/>
              </w:rPr>
            </w:pPr>
          </w:p>
          <w:p w14:paraId="0061D018"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78E0B1" w14:textId="77777777" w:rsidR="00055F3B" w:rsidRPr="00A952F9" w:rsidRDefault="00055F3B" w:rsidP="00A332FA">
            <w:pPr>
              <w:pStyle w:val="TAL"/>
              <w:keepNext w:val="0"/>
            </w:pPr>
            <w:r w:rsidRPr="00A952F9">
              <w:t>type: String</w:t>
            </w:r>
          </w:p>
          <w:p w14:paraId="0F50B415" w14:textId="77777777" w:rsidR="00055F3B" w:rsidRPr="00A952F9" w:rsidRDefault="00055F3B" w:rsidP="00A332FA">
            <w:pPr>
              <w:pStyle w:val="TAL"/>
              <w:keepNext w:val="0"/>
            </w:pPr>
            <w:r w:rsidRPr="00A952F9">
              <w:t>multiplicity: 1..*</w:t>
            </w:r>
          </w:p>
          <w:p w14:paraId="261939F6" w14:textId="77777777" w:rsidR="00055F3B" w:rsidRPr="00A952F9" w:rsidRDefault="00055F3B" w:rsidP="00A332FA">
            <w:pPr>
              <w:pStyle w:val="TAL"/>
              <w:keepNext w:val="0"/>
            </w:pPr>
            <w:r w:rsidRPr="00A952F9">
              <w:t>isOrdered: False</w:t>
            </w:r>
          </w:p>
          <w:p w14:paraId="30D14BEA" w14:textId="77777777" w:rsidR="00055F3B" w:rsidRPr="00A952F9" w:rsidRDefault="00055F3B" w:rsidP="00A332FA">
            <w:pPr>
              <w:pStyle w:val="TAL"/>
              <w:keepNext w:val="0"/>
            </w:pPr>
            <w:r w:rsidRPr="00A952F9">
              <w:t>isUnique: True</w:t>
            </w:r>
          </w:p>
          <w:p w14:paraId="685A16AA" w14:textId="77777777" w:rsidR="00055F3B" w:rsidRPr="00A952F9" w:rsidRDefault="00055F3B" w:rsidP="00A332FA">
            <w:pPr>
              <w:pStyle w:val="TAL"/>
              <w:keepNext w:val="0"/>
            </w:pPr>
            <w:r w:rsidRPr="00A952F9">
              <w:t>defaultValue: None</w:t>
            </w:r>
          </w:p>
          <w:p w14:paraId="63245C9C" w14:textId="77777777" w:rsidR="00055F3B" w:rsidRPr="00A952F9" w:rsidRDefault="00055F3B" w:rsidP="00A332FA">
            <w:pPr>
              <w:keepLines/>
              <w:spacing w:after="0"/>
              <w:rPr>
                <w:rFonts w:ascii="Arial" w:hAnsi="Arial" w:cs="Arial"/>
                <w:sz w:val="18"/>
                <w:szCs w:val="18"/>
              </w:rPr>
            </w:pPr>
            <w:r w:rsidRPr="00A952F9">
              <w:t>isNullable: False</w:t>
            </w:r>
          </w:p>
        </w:tc>
      </w:tr>
      <w:tr w:rsidR="00055F3B" w:rsidRPr="00A952F9" w14:paraId="0DA8236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C60EE"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778F6964" w14:textId="77777777" w:rsidR="00055F3B" w:rsidRPr="00A952F9" w:rsidRDefault="00055F3B" w:rsidP="00A332FA">
            <w:pPr>
              <w:pStyle w:val="TAL"/>
              <w:keepNext w:val="0"/>
              <w:rPr>
                <w:rFonts w:cs="Arial"/>
                <w:szCs w:val="18"/>
              </w:rPr>
            </w:pPr>
            <w:r w:rsidRPr="00A952F9">
              <w:rPr>
                <w:rFonts w:cs="Arial"/>
                <w:szCs w:val="18"/>
              </w:rPr>
              <w:t>List of remote PLMNs reachable through the SCP.</w:t>
            </w:r>
          </w:p>
          <w:p w14:paraId="53CB26D9" w14:textId="77777777" w:rsidR="00055F3B" w:rsidRPr="00A952F9" w:rsidRDefault="00055F3B" w:rsidP="00A332FA">
            <w:pPr>
              <w:pStyle w:val="TAL"/>
              <w:keepNext w:val="0"/>
              <w:rPr>
                <w:rFonts w:cs="Arial"/>
                <w:szCs w:val="18"/>
              </w:rPr>
            </w:pPr>
          </w:p>
          <w:p w14:paraId="339E470C" w14:textId="77777777" w:rsidR="00055F3B" w:rsidRPr="00A952F9" w:rsidRDefault="00055F3B" w:rsidP="00A332FA">
            <w:pPr>
              <w:pStyle w:val="TAL"/>
              <w:keepNext w:val="0"/>
              <w:rPr>
                <w:rFonts w:cs="Arial"/>
                <w:szCs w:val="18"/>
              </w:rPr>
            </w:pPr>
            <w:r w:rsidRPr="00A952F9">
              <w:rPr>
                <w:rFonts w:cs="Arial"/>
                <w:szCs w:val="18"/>
              </w:rPr>
              <w:t>Absence of this IE indicates that no remote PLMN is reachable through the SCP.</w:t>
            </w:r>
          </w:p>
          <w:p w14:paraId="5A1866A2" w14:textId="77777777" w:rsidR="00055F3B" w:rsidRPr="00A952F9" w:rsidRDefault="00055F3B" w:rsidP="00A332FA">
            <w:pPr>
              <w:pStyle w:val="TAL"/>
              <w:keepNext w:val="0"/>
              <w:rPr>
                <w:rFonts w:cs="Arial"/>
                <w:szCs w:val="18"/>
              </w:rPr>
            </w:pPr>
          </w:p>
          <w:p w14:paraId="7526356E" w14:textId="77777777" w:rsidR="00055F3B" w:rsidRPr="00A952F9" w:rsidRDefault="00055F3B" w:rsidP="00A332FA">
            <w:pPr>
              <w:pStyle w:val="TAL"/>
              <w:keepNext w:val="0"/>
            </w:pPr>
            <w:r w:rsidRPr="00A952F9">
              <w:t>allowedValues: N/A</w:t>
            </w:r>
          </w:p>
          <w:p w14:paraId="55DCC255"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181D02" w14:textId="77777777" w:rsidR="00055F3B" w:rsidRPr="00A952F9" w:rsidRDefault="00055F3B" w:rsidP="00A332FA">
            <w:pPr>
              <w:pStyle w:val="TAL"/>
              <w:keepNext w:val="0"/>
            </w:pPr>
            <w:r w:rsidRPr="00A952F9">
              <w:t>type: PlmnId</w:t>
            </w:r>
          </w:p>
          <w:p w14:paraId="651D9F4E" w14:textId="77777777" w:rsidR="00055F3B" w:rsidRPr="00A952F9" w:rsidRDefault="00055F3B" w:rsidP="00A332FA">
            <w:pPr>
              <w:pStyle w:val="TAL"/>
              <w:keepNext w:val="0"/>
            </w:pPr>
            <w:r w:rsidRPr="00A952F9">
              <w:t>multiplicity: 1..*</w:t>
            </w:r>
          </w:p>
          <w:p w14:paraId="3C755B69" w14:textId="77777777" w:rsidR="00055F3B" w:rsidRPr="00A952F9" w:rsidRDefault="00055F3B" w:rsidP="00A332FA">
            <w:pPr>
              <w:pStyle w:val="TAL"/>
              <w:keepNext w:val="0"/>
            </w:pPr>
            <w:r w:rsidRPr="00A952F9">
              <w:t>isOrdered: False</w:t>
            </w:r>
          </w:p>
          <w:p w14:paraId="7D40B072" w14:textId="77777777" w:rsidR="00055F3B" w:rsidRPr="00A952F9" w:rsidRDefault="00055F3B" w:rsidP="00A332FA">
            <w:pPr>
              <w:pStyle w:val="TAL"/>
              <w:keepNext w:val="0"/>
            </w:pPr>
            <w:r w:rsidRPr="00A952F9">
              <w:t>isUnique: True</w:t>
            </w:r>
          </w:p>
          <w:p w14:paraId="35BDF56F" w14:textId="77777777" w:rsidR="00055F3B" w:rsidRPr="00A952F9" w:rsidRDefault="00055F3B" w:rsidP="00A332FA">
            <w:pPr>
              <w:pStyle w:val="TAL"/>
              <w:keepNext w:val="0"/>
            </w:pPr>
            <w:r w:rsidRPr="00A952F9">
              <w:t>defaultValue: None</w:t>
            </w:r>
          </w:p>
          <w:p w14:paraId="537D6C14" w14:textId="77777777" w:rsidR="00055F3B" w:rsidRPr="00A952F9" w:rsidRDefault="00055F3B" w:rsidP="00A332FA">
            <w:pPr>
              <w:keepLines/>
              <w:spacing w:after="0"/>
              <w:rPr>
                <w:rFonts w:ascii="Arial" w:hAnsi="Arial" w:cs="Arial"/>
                <w:sz w:val="18"/>
                <w:szCs w:val="18"/>
              </w:rPr>
            </w:pPr>
            <w:r w:rsidRPr="00A952F9">
              <w:t>isNullable: False</w:t>
            </w:r>
          </w:p>
        </w:tc>
      </w:tr>
      <w:tr w:rsidR="00055F3B" w:rsidRPr="00A952F9" w14:paraId="71B8640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385C8"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3100F31" w14:textId="77777777" w:rsidR="00055F3B" w:rsidRPr="00A952F9" w:rsidRDefault="00055F3B" w:rsidP="00A332FA">
            <w:pPr>
              <w:pStyle w:val="TAL"/>
              <w:keepNext w:val="0"/>
            </w:pPr>
            <w:r w:rsidRPr="00A952F9">
              <w:t>This attribute represents the List of remote PLMNs reachable through the SCP.</w:t>
            </w:r>
          </w:p>
          <w:p w14:paraId="0A2393DC" w14:textId="77777777" w:rsidR="00055F3B" w:rsidRPr="00A952F9" w:rsidRDefault="00055F3B" w:rsidP="00A332FA">
            <w:pPr>
              <w:pStyle w:val="TAL"/>
              <w:keepNext w:val="0"/>
            </w:pPr>
          </w:p>
          <w:p w14:paraId="11EC1639" w14:textId="77777777" w:rsidR="00055F3B" w:rsidRPr="00A952F9" w:rsidRDefault="00055F3B" w:rsidP="00A332FA">
            <w:pPr>
              <w:pStyle w:val="TAL"/>
              <w:keepNext w:val="0"/>
            </w:pPr>
            <w:r w:rsidRPr="00A952F9">
              <w:t>Absence of this IE indicates that no remote PLMN is reachable through the SCP.</w:t>
            </w:r>
          </w:p>
          <w:p w14:paraId="291D3E22" w14:textId="77777777" w:rsidR="00055F3B" w:rsidRPr="00A952F9" w:rsidRDefault="00055F3B" w:rsidP="00A332FA">
            <w:pPr>
              <w:pStyle w:val="TAL"/>
              <w:keepNext w:val="0"/>
            </w:pPr>
          </w:p>
          <w:p w14:paraId="61E56562" w14:textId="77777777" w:rsidR="00055F3B" w:rsidRPr="00A952F9" w:rsidRDefault="00055F3B" w:rsidP="00A332FA">
            <w:pPr>
              <w:pStyle w:val="TAL"/>
              <w:keepNext w:val="0"/>
            </w:pPr>
            <w:r w:rsidRPr="00A952F9">
              <w:t>allowedValues: N/A</w:t>
            </w:r>
          </w:p>
          <w:p w14:paraId="386F41EF"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F4145CB" w14:textId="77777777" w:rsidR="00055F3B" w:rsidRPr="00A952F9" w:rsidRDefault="00055F3B" w:rsidP="00A332FA">
            <w:pPr>
              <w:pStyle w:val="TAL"/>
              <w:keepNext w:val="0"/>
            </w:pPr>
            <w:r w:rsidRPr="00A952F9">
              <w:t>type: PlmnIdNid</w:t>
            </w:r>
          </w:p>
          <w:p w14:paraId="261F39AA" w14:textId="77777777" w:rsidR="00055F3B" w:rsidRPr="00A952F9" w:rsidRDefault="00055F3B" w:rsidP="00A332FA">
            <w:pPr>
              <w:pStyle w:val="TAL"/>
              <w:keepNext w:val="0"/>
            </w:pPr>
            <w:r w:rsidRPr="00A952F9">
              <w:t>multiplicity: 1..*</w:t>
            </w:r>
          </w:p>
          <w:p w14:paraId="16F3FC16" w14:textId="77777777" w:rsidR="00055F3B" w:rsidRPr="00A952F9" w:rsidRDefault="00055F3B" w:rsidP="00A332FA">
            <w:pPr>
              <w:pStyle w:val="TAL"/>
              <w:keepNext w:val="0"/>
            </w:pPr>
            <w:r w:rsidRPr="00A952F9">
              <w:t>isOrdered: False</w:t>
            </w:r>
          </w:p>
          <w:p w14:paraId="291A9CDA" w14:textId="77777777" w:rsidR="00055F3B" w:rsidRPr="00A952F9" w:rsidRDefault="00055F3B" w:rsidP="00A332FA">
            <w:pPr>
              <w:pStyle w:val="TAL"/>
              <w:keepNext w:val="0"/>
            </w:pPr>
            <w:r w:rsidRPr="00A952F9">
              <w:t>isUnique: True</w:t>
            </w:r>
          </w:p>
          <w:p w14:paraId="7D002E42" w14:textId="77777777" w:rsidR="00055F3B" w:rsidRPr="00A952F9" w:rsidRDefault="00055F3B" w:rsidP="00A332FA">
            <w:pPr>
              <w:pStyle w:val="TAL"/>
              <w:keepNext w:val="0"/>
            </w:pPr>
            <w:r w:rsidRPr="00A952F9">
              <w:t>defaultValue: None</w:t>
            </w:r>
          </w:p>
          <w:p w14:paraId="0AFB9CBB" w14:textId="77777777" w:rsidR="00055F3B" w:rsidRPr="00A952F9" w:rsidRDefault="00055F3B" w:rsidP="00A332FA">
            <w:pPr>
              <w:keepLines/>
              <w:spacing w:after="0"/>
              <w:rPr>
                <w:rFonts w:ascii="Arial" w:hAnsi="Arial" w:cs="Arial"/>
                <w:sz w:val="18"/>
                <w:szCs w:val="18"/>
              </w:rPr>
            </w:pPr>
            <w:r w:rsidRPr="00A952F9">
              <w:t>isNullable: False</w:t>
            </w:r>
          </w:p>
        </w:tc>
      </w:tr>
      <w:tr w:rsidR="00055F3B" w:rsidRPr="00A952F9" w14:paraId="0CE668E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38125"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7DE3F49" w14:textId="77777777" w:rsidR="00055F3B" w:rsidRPr="00A952F9" w:rsidRDefault="00055F3B" w:rsidP="00A332FA">
            <w:pPr>
              <w:pStyle w:val="TAL"/>
              <w:keepNext w:val="0"/>
            </w:pPr>
            <w:r w:rsidRPr="00A952F9">
              <w:t>This attribute indicates the type(s) of IP addresses reachable via the SCP in the SCP domain(s) it belongs to.</w:t>
            </w:r>
          </w:p>
          <w:p w14:paraId="642E9B00" w14:textId="77777777" w:rsidR="00055F3B" w:rsidRPr="00A952F9" w:rsidRDefault="00055F3B" w:rsidP="00A332FA">
            <w:pPr>
              <w:pStyle w:val="TAL"/>
              <w:keepNext w:val="0"/>
            </w:pPr>
          </w:p>
          <w:p w14:paraId="6AFD33C7" w14:textId="77777777" w:rsidR="00055F3B" w:rsidRPr="00A952F9" w:rsidRDefault="00055F3B" w:rsidP="00A332FA">
            <w:pPr>
              <w:pStyle w:val="TAL"/>
              <w:keepNext w:val="0"/>
            </w:pPr>
            <w:r w:rsidRPr="00A952F9">
              <w:t>Absence of this IE indicates that the SCP can be used to reach both IPv4 addresses and IPv6 addresses in the SCP domain(s) it belongs to.</w:t>
            </w:r>
          </w:p>
          <w:p w14:paraId="0EB83EE6" w14:textId="77777777" w:rsidR="00055F3B" w:rsidRPr="00A952F9" w:rsidRDefault="00055F3B" w:rsidP="00A332FA">
            <w:pPr>
              <w:pStyle w:val="TAL"/>
              <w:keepNext w:val="0"/>
            </w:pPr>
          </w:p>
          <w:p w14:paraId="4D51BCB8" w14:textId="77777777" w:rsidR="00055F3B" w:rsidRPr="00A952F9" w:rsidRDefault="00055F3B" w:rsidP="00A332FA">
            <w:pPr>
              <w:pStyle w:val="TAL"/>
              <w:keepNext w:val="0"/>
            </w:pPr>
            <w:r w:rsidRPr="00A952F9">
              <w:t>allowedValues:</w:t>
            </w:r>
          </w:p>
          <w:p w14:paraId="53C1BD67" w14:textId="77777777" w:rsidR="00055F3B" w:rsidRPr="00A952F9" w:rsidRDefault="00055F3B" w:rsidP="00A332FA">
            <w:pPr>
              <w:pStyle w:val="TAL"/>
              <w:keepNext w:val="0"/>
            </w:pPr>
            <w:r w:rsidRPr="00A952F9">
              <w:t>"IPV4": Only IPv4 addresses are reachable.</w:t>
            </w:r>
          </w:p>
          <w:p w14:paraId="4A8BFB19" w14:textId="77777777" w:rsidR="00055F3B" w:rsidRPr="00A952F9" w:rsidRDefault="00055F3B" w:rsidP="00A332FA">
            <w:pPr>
              <w:pStyle w:val="TAL"/>
              <w:keepNext w:val="0"/>
            </w:pPr>
            <w:r w:rsidRPr="00A952F9">
              <w:t>"IPV6": Only IPv6 addresses are reachable.</w:t>
            </w:r>
          </w:p>
          <w:p w14:paraId="772CD063" w14:textId="77777777" w:rsidR="00055F3B" w:rsidRPr="00A952F9" w:rsidRDefault="00055F3B" w:rsidP="00A332FA">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D434BCC" w14:textId="77777777" w:rsidR="00055F3B" w:rsidRPr="00A952F9" w:rsidRDefault="00055F3B" w:rsidP="00A332FA">
            <w:pPr>
              <w:pStyle w:val="TAL"/>
              <w:keepNext w:val="0"/>
            </w:pPr>
            <w:r w:rsidRPr="00A952F9">
              <w:t>type: ENUM</w:t>
            </w:r>
          </w:p>
          <w:p w14:paraId="69BF7EE3" w14:textId="77777777" w:rsidR="00055F3B" w:rsidRPr="00A952F9" w:rsidRDefault="00055F3B" w:rsidP="00A332FA">
            <w:pPr>
              <w:pStyle w:val="TAL"/>
              <w:keepNext w:val="0"/>
            </w:pPr>
            <w:r w:rsidRPr="00A952F9">
              <w:t>multiplicity: 0..1</w:t>
            </w:r>
          </w:p>
          <w:p w14:paraId="7273C9FD" w14:textId="77777777" w:rsidR="00055F3B" w:rsidRPr="00A952F9" w:rsidRDefault="00055F3B" w:rsidP="00A332FA">
            <w:pPr>
              <w:pStyle w:val="TAL"/>
              <w:keepNext w:val="0"/>
            </w:pPr>
            <w:r w:rsidRPr="00A952F9">
              <w:t>isOrdered: N/A</w:t>
            </w:r>
          </w:p>
          <w:p w14:paraId="5F18F4F5" w14:textId="77777777" w:rsidR="00055F3B" w:rsidRPr="00A952F9" w:rsidRDefault="00055F3B" w:rsidP="00A332FA">
            <w:pPr>
              <w:pStyle w:val="TAL"/>
              <w:keepNext w:val="0"/>
            </w:pPr>
            <w:r w:rsidRPr="00A952F9">
              <w:t>isUnique: N/A</w:t>
            </w:r>
          </w:p>
          <w:p w14:paraId="5B7A3331" w14:textId="77777777" w:rsidR="00055F3B" w:rsidRPr="00A952F9" w:rsidRDefault="00055F3B" w:rsidP="00A332FA">
            <w:pPr>
              <w:pStyle w:val="TAL"/>
              <w:keepNext w:val="0"/>
            </w:pPr>
            <w:r w:rsidRPr="00A952F9">
              <w:t>defaultValue: None</w:t>
            </w:r>
          </w:p>
          <w:p w14:paraId="7A0AD6FC" w14:textId="77777777" w:rsidR="00055F3B" w:rsidRPr="00A952F9" w:rsidRDefault="00055F3B" w:rsidP="00A332FA">
            <w:pPr>
              <w:keepLines/>
              <w:spacing w:after="0"/>
              <w:rPr>
                <w:rFonts w:ascii="Arial" w:hAnsi="Arial" w:cs="Arial"/>
                <w:sz w:val="18"/>
                <w:szCs w:val="18"/>
              </w:rPr>
            </w:pPr>
            <w:r w:rsidRPr="00A952F9">
              <w:t>isNullable: False</w:t>
            </w:r>
          </w:p>
        </w:tc>
      </w:tr>
      <w:tr w:rsidR="00055F3B" w:rsidRPr="00A952F9" w14:paraId="416D9C7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21F6E"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F8CB8CC" w14:textId="77777777" w:rsidR="00055F3B" w:rsidRPr="00A952F9" w:rsidRDefault="00055F3B" w:rsidP="00A332FA">
            <w:pPr>
              <w:pStyle w:val="TAL"/>
              <w:keepNext w:val="0"/>
            </w:pPr>
            <w:r w:rsidRPr="00A952F9">
              <w:t>List of SCP capabilities supported by the SCP.</w:t>
            </w:r>
          </w:p>
          <w:p w14:paraId="449A2B12" w14:textId="77777777" w:rsidR="00055F3B" w:rsidRPr="00A952F9" w:rsidRDefault="00055F3B" w:rsidP="00A332FA">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9733DE2" w14:textId="77777777" w:rsidR="00055F3B" w:rsidRPr="00A952F9" w:rsidRDefault="00055F3B" w:rsidP="00A332FA">
            <w:pPr>
              <w:pStyle w:val="TAL"/>
              <w:keepNext w:val="0"/>
            </w:pPr>
          </w:p>
          <w:p w14:paraId="0519F9F8" w14:textId="77777777" w:rsidR="00055F3B" w:rsidRPr="00A952F9" w:rsidRDefault="00055F3B" w:rsidP="00A332FA">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0976407" w14:textId="77777777" w:rsidR="00055F3B" w:rsidRPr="00A952F9" w:rsidRDefault="00055F3B" w:rsidP="00A332FA">
            <w:pPr>
              <w:pStyle w:val="TAL"/>
              <w:keepNext w:val="0"/>
            </w:pPr>
            <w:r w:rsidRPr="00A952F9">
              <w:t>type: ENUM</w:t>
            </w:r>
          </w:p>
          <w:p w14:paraId="5AE53E94" w14:textId="77777777" w:rsidR="00055F3B" w:rsidRPr="00A952F9" w:rsidRDefault="00055F3B" w:rsidP="00A332FA">
            <w:pPr>
              <w:pStyle w:val="TAL"/>
              <w:keepNext w:val="0"/>
            </w:pPr>
            <w:r w:rsidRPr="00A952F9">
              <w:t>multiplicity: 0..*</w:t>
            </w:r>
          </w:p>
          <w:p w14:paraId="279E8C08" w14:textId="77777777" w:rsidR="00055F3B" w:rsidRPr="00A952F9" w:rsidRDefault="00055F3B" w:rsidP="00A332FA">
            <w:pPr>
              <w:pStyle w:val="TAL"/>
              <w:keepNext w:val="0"/>
            </w:pPr>
            <w:r w:rsidRPr="00A952F9">
              <w:t>isOrdered: False</w:t>
            </w:r>
          </w:p>
          <w:p w14:paraId="086EE7B3" w14:textId="77777777" w:rsidR="00055F3B" w:rsidRPr="00A952F9" w:rsidRDefault="00055F3B" w:rsidP="00A332FA">
            <w:pPr>
              <w:pStyle w:val="TAL"/>
              <w:keepNext w:val="0"/>
            </w:pPr>
            <w:r w:rsidRPr="00A952F9">
              <w:t>isUnique: True</w:t>
            </w:r>
          </w:p>
          <w:p w14:paraId="21BB7ADF" w14:textId="77777777" w:rsidR="00055F3B" w:rsidRPr="00A952F9" w:rsidRDefault="00055F3B" w:rsidP="00A332FA">
            <w:pPr>
              <w:pStyle w:val="TAL"/>
              <w:keepNext w:val="0"/>
            </w:pPr>
            <w:r w:rsidRPr="00A952F9">
              <w:t>defaultValue: None</w:t>
            </w:r>
          </w:p>
          <w:p w14:paraId="3065835F" w14:textId="77777777" w:rsidR="00055F3B" w:rsidRPr="00A952F9" w:rsidRDefault="00055F3B" w:rsidP="00A332FA">
            <w:pPr>
              <w:keepLines/>
              <w:spacing w:after="0"/>
              <w:rPr>
                <w:rFonts w:ascii="Arial" w:hAnsi="Arial" w:cs="Arial"/>
                <w:sz w:val="18"/>
                <w:szCs w:val="18"/>
              </w:rPr>
            </w:pPr>
            <w:r w:rsidRPr="00A952F9">
              <w:t>isNullable: False</w:t>
            </w:r>
          </w:p>
        </w:tc>
      </w:tr>
      <w:tr w:rsidR="00055F3B" w:rsidRPr="00A952F9" w14:paraId="1B4D269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96478"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A300923" w14:textId="77777777" w:rsidR="00055F3B" w:rsidRPr="00A952F9" w:rsidRDefault="00055F3B" w:rsidP="00A332FA">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(see clauses 5.30.2.3, 5.30.2.9, 6.3.4, and 6.3.8 in TS 23.501 [2]).</w:t>
            </w:r>
          </w:p>
          <w:p w14:paraId="7FDB70BB" w14:textId="77777777" w:rsidR="00055F3B" w:rsidRPr="00A952F9" w:rsidRDefault="00055F3B" w:rsidP="00A332FA">
            <w:pPr>
              <w:pStyle w:val="TAL"/>
              <w:keepNext w:val="0"/>
            </w:pPr>
          </w:p>
          <w:p w14:paraId="2080C127" w14:textId="77777777" w:rsidR="00055F3B" w:rsidRPr="00A952F9" w:rsidRDefault="00055F3B" w:rsidP="00A332FA">
            <w:pPr>
              <w:pStyle w:val="TAL"/>
              <w:keepNext w:val="0"/>
            </w:pPr>
            <w:r w:rsidRPr="00A952F9">
              <w:t>allowedValues: N/A</w:t>
            </w:r>
          </w:p>
          <w:p w14:paraId="067EBB88"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ECF306" w14:textId="77777777" w:rsidR="00055F3B" w:rsidRPr="00A952F9" w:rsidRDefault="00055F3B" w:rsidP="00A332FA">
            <w:pPr>
              <w:pStyle w:val="TAL"/>
              <w:keepNext w:val="0"/>
            </w:pPr>
            <w:r w:rsidRPr="00A952F9">
              <w:t>type: String</w:t>
            </w:r>
          </w:p>
          <w:p w14:paraId="0B3403E0" w14:textId="77777777" w:rsidR="00055F3B" w:rsidRPr="00A952F9" w:rsidRDefault="00055F3B" w:rsidP="00A332FA">
            <w:pPr>
              <w:pStyle w:val="TAL"/>
              <w:keepNext w:val="0"/>
            </w:pPr>
            <w:r w:rsidRPr="00A952F9">
              <w:t>multiplicity: 0..1</w:t>
            </w:r>
          </w:p>
          <w:p w14:paraId="658561EB" w14:textId="77777777" w:rsidR="00055F3B" w:rsidRPr="00A952F9" w:rsidRDefault="00055F3B" w:rsidP="00A332FA">
            <w:pPr>
              <w:pStyle w:val="TAL"/>
              <w:keepNext w:val="0"/>
            </w:pPr>
            <w:r w:rsidRPr="00A952F9">
              <w:t xml:space="preserve">isOrdered: </w:t>
            </w:r>
            <w:r w:rsidRPr="00A952F9">
              <w:rPr>
                <w:rFonts w:cs="Arial"/>
                <w:szCs w:val="18"/>
              </w:rPr>
              <w:t>N/A</w:t>
            </w:r>
          </w:p>
          <w:p w14:paraId="490A6164" w14:textId="77777777" w:rsidR="00055F3B" w:rsidRPr="00A952F9" w:rsidRDefault="00055F3B" w:rsidP="00A332FA">
            <w:pPr>
              <w:pStyle w:val="TAL"/>
              <w:keepNext w:val="0"/>
            </w:pPr>
            <w:r w:rsidRPr="00A952F9">
              <w:t xml:space="preserve">isUnique: </w:t>
            </w:r>
            <w:r w:rsidRPr="00A952F9">
              <w:rPr>
                <w:rFonts w:cs="Arial"/>
                <w:szCs w:val="18"/>
              </w:rPr>
              <w:t>N/A</w:t>
            </w:r>
          </w:p>
          <w:p w14:paraId="2E471E2F" w14:textId="77777777" w:rsidR="00055F3B" w:rsidRPr="00A952F9" w:rsidRDefault="00055F3B" w:rsidP="00A332FA">
            <w:pPr>
              <w:pStyle w:val="TAL"/>
              <w:keepNext w:val="0"/>
            </w:pPr>
            <w:r w:rsidRPr="00A952F9">
              <w:t>defaultValue: None</w:t>
            </w:r>
          </w:p>
          <w:p w14:paraId="795DB747" w14:textId="77777777" w:rsidR="00055F3B" w:rsidRPr="00A952F9" w:rsidRDefault="00055F3B" w:rsidP="00A332FA">
            <w:pPr>
              <w:pStyle w:val="TAL"/>
              <w:keepNext w:val="0"/>
              <w:rPr>
                <w:rFonts w:cs="Arial"/>
                <w:szCs w:val="18"/>
              </w:rPr>
            </w:pPr>
            <w:r w:rsidRPr="00A952F9">
              <w:t>isNullable: False</w:t>
            </w:r>
          </w:p>
        </w:tc>
      </w:tr>
      <w:tr w:rsidR="00055F3B" w:rsidRPr="00A952F9" w14:paraId="67A8865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D413E" w14:textId="77777777" w:rsidR="00055F3B" w:rsidRPr="00A952F9" w:rsidRDefault="00055F3B" w:rsidP="00A332FA">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24CED0B" w14:textId="77777777" w:rsidR="00055F3B" w:rsidRPr="00A952F9" w:rsidRDefault="00055F3B" w:rsidP="00A332FA">
            <w:pPr>
              <w:pStyle w:val="TAL"/>
              <w:keepNext w:val="0"/>
              <w:rPr>
                <w:rFonts w:cs="Arial"/>
                <w:szCs w:val="18"/>
              </w:rPr>
            </w:pPr>
            <w:r w:rsidRPr="00A952F9">
              <w:rPr>
                <w:rFonts w:cs="Arial"/>
                <w:szCs w:val="18"/>
              </w:rPr>
              <w:t>It represents specific data for the NWDAF.</w:t>
            </w:r>
          </w:p>
          <w:p w14:paraId="6C2EB335" w14:textId="77777777" w:rsidR="00055F3B" w:rsidRPr="00A952F9" w:rsidRDefault="00055F3B" w:rsidP="00A332FA">
            <w:pPr>
              <w:pStyle w:val="TAL"/>
              <w:keepNext w:val="0"/>
              <w:rPr>
                <w:rFonts w:cs="Arial"/>
                <w:szCs w:val="18"/>
              </w:rPr>
            </w:pPr>
          </w:p>
          <w:p w14:paraId="569DEDE4" w14:textId="77777777" w:rsidR="00055F3B" w:rsidRPr="00A952F9" w:rsidRDefault="00055F3B" w:rsidP="00A332FA">
            <w:pPr>
              <w:pStyle w:val="TAL"/>
              <w:keepNext w:val="0"/>
              <w:rPr>
                <w:rFonts w:cs="Arial"/>
                <w:szCs w:val="18"/>
              </w:rPr>
            </w:pPr>
            <w:r w:rsidRPr="00A952F9">
              <w:rPr>
                <w:rFonts w:cs="Arial"/>
                <w:szCs w:val="18"/>
              </w:rPr>
              <w:t>allowedValues: N/A</w:t>
            </w:r>
          </w:p>
          <w:p w14:paraId="03BC2491"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D36EE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NwdafInfo</w:t>
            </w:r>
          </w:p>
          <w:p w14:paraId="4152251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7653A9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185BA4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2470BB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A98EC2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F3E2E7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74A5E" w14:textId="77777777" w:rsidR="00055F3B" w:rsidRPr="00A952F9" w:rsidRDefault="00055F3B" w:rsidP="00A332FA">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F2CD4E9" w14:textId="77777777" w:rsidR="00055F3B" w:rsidRPr="00A952F9" w:rsidRDefault="00055F3B" w:rsidP="00A332FA">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65F0C389" w14:textId="77777777" w:rsidR="00055F3B" w:rsidRPr="00A952F9" w:rsidRDefault="00055F3B" w:rsidP="00A332FA">
            <w:pPr>
              <w:pStyle w:val="TAL"/>
              <w:keepNext w:val="0"/>
              <w:rPr>
                <w:rFonts w:cs="Arial"/>
                <w:szCs w:val="18"/>
              </w:rPr>
            </w:pPr>
          </w:p>
          <w:p w14:paraId="608A5741" w14:textId="77777777" w:rsidR="00055F3B" w:rsidRPr="00A952F9" w:rsidRDefault="00055F3B" w:rsidP="00A332FA">
            <w:pPr>
              <w:pStyle w:val="TAL"/>
              <w:keepNext w:val="0"/>
              <w:rPr>
                <w:rFonts w:cs="Arial"/>
                <w:szCs w:val="18"/>
              </w:rPr>
            </w:pPr>
          </w:p>
          <w:p w14:paraId="36423573" w14:textId="77777777" w:rsidR="00055F3B" w:rsidRPr="00A952F9" w:rsidRDefault="00055F3B" w:rsidP="00A332FA">
            <w:pPr>
              <w:pStyle w:val="TAL"/>
              <w:keepNext w:val="0"/>
              <w:rPr>
                <w:rFonts w:cs="Arial"/>
                <w:szCs w:val="18"/>
              </w:rPr>
            </w:pPr>
            <w:r w:rsidRPr="00A952F9">
              <w:rPr>
                <w:rFonts w:cs="Arial"/>
                <w:szCs w:val="18"/>
              </w:rPr>
              <w:t>allowedValues: N/A</w:t>
            </w:r>
          </w:p>
          <w:p w14:paraId="250958A4"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9A599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266B5FF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04DD22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44844EA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22CA3BC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363303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4C2BEE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93558"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6DD02797" w14:textId="77777777" w:rsidR="00055F3B" w:rsidRPr="00A952F9" w:rsidRDefault="00055F3B" w:rsidP="00A332FA">
            <w:pPr>
              <w:pStyle w:val="TAL"/>
              <w:keepNext w:val="0"/>
              <w:rPr>
                <w:rFonts w:cs="Arial"/>
                <w:szCs w:val="18"/>
              </w:rPr>
            </w:pPr>
            <w:r w:rsidRPr="00A952F9">
              <w:rPr>
                <w:rFonts w:cs="Arial"/>
                <w:szCs w:val="18"/>
              </w:rPr>
              <w:t>This attribute indicates the capability of the NWDAF.</w:t>
            </w:r>
          </w:p>
          <w:p w14:paraId="658BB5A7" w14:textId="77777777" w:rsidR="00055F3B" w:rsidRPr="00A952F9" w:rsidRDefault="00055F3B" w:rsidP="00A332FA">
            <w:pPr>
              <w:pStyle w:val="TAL"/>
              <w:keepNext w:val="0"/>
              <w:rPr>
                <w:rFonts w:cs="Arial"/>
                <w:szCs w:val="18"/>
              </w:rPr>
            </w:pPr>
            <w:r w:rsidRPr="00A952F9">
              <w:rPr>
                <w:rFonts w:cs="Arial"/>
                <w:szCs w:val="18"/>
              </w:rPr>
              <w:t>If not present, the NWDAF shall be regarded with no capability.</w:t>
            </w:r>
          </w:p>
          <w:p w14:paraId="3BC4B3CA" w14:textId="77777777" w:rsidR="00055F3B" w:rsidRPr="00A952F9" w:rsidRDefault="00055F3B" w:rsidP="00A332FA">
            <w:pPr>
              <w:pStyle w:val="TAL"/>
              <w:keepNext w:val="0"/>
              <w:rPr>
                <w:rFonts w:cs="Arial"/>
                <w:szCs w:val="18"/>
              </w:rPr>
            </w:pPr>
          </w:p>
          <w:p w14:paraId="04322A59" w14:textId="77777777" w:rsidR="00055F3B" w:rsidRPr="00A952F9" w:rsidRDefault="00055F3B" w:rsidP="00A332FA">
            <w:pPr>
              <w:pStyle w:val="TAL"/>
              <w:keepNext w:val="0"/>
              <w:rPr>
                <w:rFonts w:cs="Arial"/>
                <w:szCs w:val="18"/>
              </w:rPr>
            </w:pPr>
          </w:p>
          <w:p w14:paraId="138F4345" w14:textId="77777777" w:rsidR="00055F3B" w:rsidRPr="00A952F9" w:rsidRDefault="00055F3B" w:rsidP="00A332FA">
            <w:pPr>
              <w:pStyle w:val="TAL"/>
              <w:keepNext w:val="0"/>
              <w:rPr>
                <w:rFonts w:cs="Arial"/>
                <w:szCs w:val="18"/>
              </w:rPr>
            </w:pPr>
            <w:r w:rsidRPr="00A952F9">
              <w:rPr>
                <w:rFonts w:cs="Arial"/>
                <w:szCs w:val="18"/>
              </w:rPr>
              <w:t>allowedValues: N/A</w:t>
            </w:r>
          </w:p>
          <w:p w14:paraId="7A14649C"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64BDD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NwdafCapability</w:t>
            </w:r>
          </w:p>
          <w:p w14:paraId="62D4B79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1594739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B22A61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B49C7F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8886CC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731F31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17F60" w14:textId="77777777" w:rsidR="00055F3B" w:rsidRPr="00A952F9" w:rsidRDefault="00055F3B" w:rsidP="00A332FA">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26206436" w14:textId="77777777" w:rsidR="00055F3B" w:rsidRPr="00A952F9" w:rsidRDefault="00055F3B" w:rsidP="00A332FA">
            <w:pPr>
              <w:pStyle w:val="TAL"/>
              <w:keepNext w:val="0"/>
              <w:rPr>
                <w:rFonts w:cs="Arial"/>
                <w:szCs w:val="18"/>
              </w:rPr>
            </w:pPr>
            <w:r w:rsidRPr="00A952F9">
              <w:rPr>
                <w:rFonts w:cs="Arial"/>
                <w:szCs w:val="18"/>
              </w:rPr>
              <w:t xml:space="preserve">It represents the supported Analytics Delay related to the eventIds and nwdafEvents. </w:t>
            </w:r>
          </w:p>
          <w:p w14:paraId="43B13965" w14:textId="77777777" w:rsidR="00055F3B" w:rsidRPr="00A952F9" w:rsidRDefault="00055F3B" w:rsidP="00A332FA">
            <w:pPr>
              <w:pStyle w:val="TAL"/>
              <w:keepNext w:val="0"/>
              <w:rPr>
                <w:rFonts w:cs="Arial"/>
                <w:szCs w:val="18"/>
              </w:rPr>
            </w:pPr>
            <w:r w:rsidRPr="00A952F9">
              <w:rPr>
                <w:rFonts w:cs="Arial"/>
                <w:szCs w:val="18"/>
              </w:rPr>
              <w:t>It is an unsigned integer identifying a period of time in units of seconds.(see clause 5.2.2 TS 29.571 [61]).</w:t>
            </w:r>
          </w:p>
          <w:p w14:paraId="00F3A000" w14:textId="77777777" w:rsidR="00055F3B" w:rsidRPr="00A952F9" w:rsidRDefault="00055F3B" w:rsidP="00A332FA">
            <w:pPr>
              <w:pStyle w:val="TAL"/>
              <w:keepNext w:val="0"/>
              <w:rPr>
                <w:rFonts w:cs="Arial"/>
                <w:szCs w:val="18"/>
              </w:rPr>
            </w:pPr>
          </w:p>
          <w:p w14:paraId="1D4DDE58" w14:textId="77777777" w:rsidR="00055F3B" w:rsidRPr="00A952F9" w:rsidRDefault="00055F3B" w:rsidP="00A332FA">
            <w:pPr>
              <w:pStyle w:val="TAL"/>
              <w:keepNext w:val="0"/>
              <w:rPr>
                <w:rFonts w:cs="Arial"/>
                <w:szCs w:val="18"/>
              </w:rPr>
            </w:pPr>
            <w:r w:rsidRPr="00A952F9">
              <w:rPr>
                <w:rFonts w:cs="Arial"/>
                <w:szCs w:val="18"/>
              </w:rPr>
              <w:t>allowedValues: N/A</w:t>
            </w:r>
          </w:p>
          <w:p w14:paraId="4F578E3E"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8AF4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1B6A567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5985161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61AD1C9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92DA09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676D0B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2006E1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7A7DF" w14:textId="77777777" w:rsidR="00055F3B" w:rsidRPr="00A952F9" w:rsidRDefault="00055F3B" w:rsidP="00A332FA">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2001324" w14:textId="77777777" w:rsidR="00055F3B" w:rsidRPr="00A952F9" w:rsidRDefault="00055F3B" w:rsidP="00A332FA">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07EB32F5" w14:textId="77777777" w:rsidR="00055F3B" w:rsidRPr="00A952F9" w:rsidRDefault="00055F3B" w:rsidP="00A332FA">
            <w:pPr>
              <w:pStyle w:val="TAL"/>
              <w:keepNext w:val="0"/>
              <w:rPr>
                <w:rFonts w:cs="Arial"/>
                <w:szCs w:val="18"/>
              </w:rPr>
            </w:pPr>
          </w:p>
          <w:p w14:paraId="650EA39D"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A7AA3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NFType</w:t>
            </w:r>
          </w:p>
          <w:p w14:paraId="243A7E5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30E830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0EC5D48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5676F40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C7C276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46C7B4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D2441" w14:textId="77777777" w:rsidR="00055F3B" w:rsidRPr="00A952F9" w:rsidRDefault="00055F3B" w:rsidP="00A332FA">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22B4A3A9" w14:textId="77777777" w:rsidR="00055F3B" w:rsidRPr="00A952F9" w:rsidRDefault="00055F3B" w:rsidP="00A332FA">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06F76044" w14:textId="77777777" w:rsidR="00055F3B" w:rsidRPr="00A952F9" w:rsidRDefault="00055F3B" w:rsidP="00A332FA">
            <w:pPr>
              <w:pStyle w:val="TAL"/>
              <w:keepNext w:val="0"/>
              <w:rPr>
                <w:rFonts w:cs="Arial"/>
                <w:szCs w:val="18"/>
              </w:rPr>
            </w:pPr>
          </w:p>
          <w:p w14:paraId="5B34CA52"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429FC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7DF8760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FD4B12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5D9BF6A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435289A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077F12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EA79C3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23F83" w14:textId="77777777" w:rsidR="00055F3B" w:rsidRPr="00A952F9" w:rsidRDefault="00055F3B" w:rsidP="00A332FA">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70B73EE" w14:textId="77777777" w:rsidR="00055F3B" w:rsidRPr="00A952F9" w:rsidRDefault="00055F3B" w:rsidP="00A332FA">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3D6B6EAB" w14:textId="77777777" w:rsidR="00055F3B" w:rsidRPr="00A952F9" w:rsidRDefault="00055F3B" w:rsidP="00A332FA">
            <w:pPr>
              <w:pStyle w:val="TAL"/>
              <w:keepNext w:val="0"/>
              <w:rPr>
                <w:rFonts w:cs="Arial"/>
                <w:szCs w:val="18"/>
              </w:rPr>
            </w:pPr>
          </w:p>
          <w:p w14:paraId="5D815D9A"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F0C1B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Tai</w:t>
            </w:r>
          </w:p>
          <w:p w14:paraId="1D44BBD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70E5D9B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3CDE932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41BF3BD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066B12B" w14:textId="77777777" w:rsidR="00055F3B" w:rsidRPr="00A952F9" w:rsidRDefault="00055F3B" w:rsidP="00A332FA">
            <w:pPr>
              <w:keepLines/>
              <w:spacing w:after="0"/>
              <w:rPr>
                <w:rFonts w:ascii="Arial" w:hAnsi="Arial" w:cs="Arial"/>
                <w:sz w:val="18"/>
                <w:szCs w:val="18"/>
              </w:rPr>
            </w:pPr>
            <w:r w:rsidRPr="00A952F9">
              <w:rPr>
                <w:rFonts w:cs="Arial"/>
                <w:szCs w:val="18"/>
              </w:rPr>
              <w:t>isNullable: False</w:t>
            </w:r>
          </w:p>
        </w:tc>
      </w:tr>
      <w:tr w:rsidR="00055F3B" w:rsidRPr="00A952F9" w14:paraId="2769FD2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07212" w14:textId="77777777" w:rsidR="00055F3B" w:rsidRPr="00A952F9" w:rsidRDefault="00055F3B" w:rsidP="00A332FA">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AC50E0D" w14:textId="77777777" w:rsidR="00055F3B" w:rsidRPr="00A952F9" w:rsidRDefault="00055F3B" w:rsidP="00A332FA">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74B9100A" w14:textId="77777777" w:rsidR="00055F3B" w:rsidRPr="00A952F9" w:rsidRDefault="00055F3B" w:rsidP="00A332FA">
            <w:pPr>
              <w:pStyle w:val="TAL"/>
              <w:keepNext w:val="0"/>
              <w:rPr>
                <w:rFonts w:cs="Arial"/>
                <w:szCs w:val="18"/>
              </w:rPr>
            </w:pPr>
          </w:p>
          <w:p w14:paraId="7AA951A1"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AD936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TaiRange</w:t>
            </w:r>
          </w:p>
          <w:p w14:paraId="39FC073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14ADC96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6A14815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2FB3737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260D221" w14:textId="77777777" w:rsidR="00055F3B" w:rsidRPr="00A952F9" w:rsidRDefault="00055F3B" w:rsidP="00A332FA">
            <w:pPr>
              <w:keepLines/>
              <w:spacing w:after="0"/>
              <w:rPr>
                <w:rFonts w:ascii="Arial" w:hAnsi="Arial" w:cs="Arial"/>
                <w:sz w:val="18"/>
                <w:szCs w:val="18"/>
              </w:rPr>
            </w:pPr>
            <w:r w:rsidRPr="00A952F9">
              <w:rPr>
                <w:rFonts w:cs="Arial"/>
                <w:szCs w:val="18"/>
              </w:rPr>
              <w:t>isNullable: False</w:t>
            </w:r>
          </w:p>
        </w:tc>
      </w:tr>
      <w:tr w:rsidR="00055F3B" w:rsidRPr="00A952F9" w14:paraId="051FF88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2823D" w14:textId="77777777" w:rsidR="00055F3B" w:rsidRPr="00A952F9" w:rsidRDefault="00055F3B" w:rsidP="00A332FA">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4EEB1E4C" w14:textId="77777777" w:rsidR="00055F3B" w:rsidRPr="00A952F9" w:rsidRDefault="00055F3B" w:rsidP="00A332FA">
            <w:pPr>
              <w:pStyle w:val="TAL"/>
              <w:keepNext w:val="0"/>
              <w:rPr>
                <w:rFonts w:cs="Arial"/>
                <w:szCs w:val="18"/>
              </w:rPr>
            </w:pPr>
            <w:r w:rsidRPr="00A952F9">
              <w:rPr>
                <w:rFonts w:cs="Arial"/>
                <w:szCs w:val="18"/>
              </w:rPr>
              <w:t>It represents ML Analytics Filter information supported by the Nnwdaf_MLModelProvision service.</w:t>
            </w:r>
          </w:p>
          <w:p w14:paraId="2CF63608" w14:textId="77777777" w:rsidR="00055F3B" w:rsidRPr="00A952F9" w:rsidRDefault="00055F3B" w:rsidP="00A332FA">
            <w:pPr>
              <w:pStyle w:val="TAL"/>
              <w:keepNext w:val="0"/>
              <w:rPr>
                <w:rFonts w:cs="Arial"/>
                <w:szCs w:val="18"/>
              </w:rPr>
            </w:pPr>
          </w:p>
          <w:p w14:paraId="7C83A45F"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45DE0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MlAnalyticsInfo</w:t>
            </w:r>
          </w:p>
          <w:p w14:paraId="5064773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93E07F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1BC4752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5ACF64F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161EF2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AADBA5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DC1E3" w14:textId="77777777" w:rsidR="00055F3B" w:rsidRPr="00A952F9" w:rsidRDefault="00055F3B" w:rsidP="00A332FA">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753E473" w14:textId="77777777" w:rsidR="00055F3B" w:rsidRPr="00A952F9" w:rsidRDefault="00055F3B" w:rsidP="00A332FA">
            <w:pPr>
              <w:pStyle w:val="TAL"/>
              <w:keepNext w:val="0"/>
              <w:rPr>
                <w:rFonts w:cs="Arial"/>
                <w:szCs w:val="18"/>
              </w:rPr>
            </w:pPr>
            <w:r w:rsidRPr="00A952F9">
              <w:rPr>
                <w:rFonts w:cs="Arial"/>
                <w:szCs w:val="18"/>
              </w:rPr>
              <w:t>It indicates whether the NWDAF supports analytics aggregation:</w:t>
            </w:r>
          </w:p>
          <w:p w14:paraId="686FF873" w14:textId="77777777" w:rsidR="00055F3B" w:rsidRPr="00A952F9" w:rsidRDefault="00055F3B" w:rsidP="00A332FA">
            <w:pPr>
              <w:pStyle w:val="TAL"/>
              <w:keepNext w:val="0"/>
              <w:rPr>
                <w:rFonts w:cs="Arial"/>
                <w:szCs w:val="18"/>
              </w:rPr>
            </w:pPr>
          </w:p>
          <w:p w14:paraId="2A9B4A8A" w14:textId="77777777" w:rsidR="00055F3B" w:rsidRPr="00A952F9" w:rsidRDefault="00055F3B" w:rsidP="00A332FA">
            <w:pPr>
              <w:pStyle w:val="TAL"/>
              <w:keepNext w:val="0"/>
              <w:rPr>
                <w:rFonts w:cs="Arial"/>
                <w:szCs w:val="18"/>
              </w:rPr>
            </w:pPr>
            <w:r w:rsidRPr="00A952F9">
              <w:rPr>
                <w:rFonts w:cs="Arial"/>
                <w:szCs w:val="18"/>
              </w:rPr>
              <w:t>- true: analytics aggregation capability is supported by the NWDAF</w:t>
            </w:r>
          </w:p>
          <w:p w14:paraId="22876627" w14:textId="77777777" w:rsidR="00055F3B" w:rsidRPr="00A952F9" w:rsidRDefault="00055F3B" w:rsidP="00A332FA">
            <w:pPr>
              <w:pStyle w:val="TAL"/>
              <w:keepNext w:val="0"/>
              <w:rPr>
                <w:rFonts w:cs="Arial"/>
                <w:szCs w:val="18"/>
              </w:rPr>
            </w:pPr>
            <w:r w:rsidRPr="00A952F9">
              <w:rPr>
                <w:rFonts w:cs="Arial"/>
                <w:szCs w:val="18"/>
              </w:rPr>
              <w:t>- false: analytics aggregation capability is not supported by the NWDAF.</w:t>
            </w:r>
          </w:p>
          <w:p w14:paraId="3F66ADBA"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237DF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29A3DB2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0E1A1A2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A6A984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66169B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622042C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C9963F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22F03" w14:textId="77777777" w:rsidR="00055F3B" w:rsidRPr="00A952F9" w:rsidRDefault="00055F3B" w:rsidP="00A332FA">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B6261A7" w14:textId="77777777" w:rsidR="00055F3B" w:rsidRPr="00A952F9" w:rsidRDefault="00055F3B" w:rsidP="00A332FA">
            <w:pPr>
              <w:pStyle w:val="TAL"/>
              <w:keepNext w:val="0"/>
              <w:rPr>
                <w:rFonts w:cs="Arial"/>
                <w:szCs w:val="18"/>
              </w:rPr>
            </w:pPr>
            <w:r w:rsidRPr="00A952F9">
              <w:rPr>
                <w:rFonts w:cs="Arial"/>
                <w:szCs w:val="18"/>
              </w:rPr>
              <w:t>It indicate whether the NWDAF supports analytics metadata provisioning:</w:t>
            </w:r>
          </w:p>
          <w:p w14:paraId="78491C28" w14:textId="77777777" w:rsidR="00055F3B" w:rsidRPr="00A952F9" w:rsidRDefault="00055F3B" w:rsidP="00A332FA">
            <w:pPr>
              <w:pStyle w:val="TAL"/>
              <w:keepNext w:val="0"/>
              <w:rPr>
                <w:rFonts w:cs="Arial"/>
                <w:szCs w:val="18"/>
              </w:rPr>
            </w:pPr>
          </w:p>
          <w:p w14:paraId="27CA183A" w14:textId="77777777" w:rsidR="00055F3B" w:rsidRPr="00A952F9" w:rsidRDefault="00055F3B" w:rsidP="00A332FA">
            <w:pPr>
              <w:pStyle w:val="TAL"/>
              <w:keepNext w:val="0"/>
              <w:rPr>
                <w:rFonts w:cs="Arial"/>
                <w:szCs w:val="18"/>
              </w:rPr>
            </w:pPr>
            <w:r w:rsidRPr="00A952F9">
              <w:rPr>
                <w:rFonts w:cs="Arial"/>
                <w:szCs w:val="18"/>
              </w:rPr>
              <w:t>- true: analytics metadata provisioning capability is supported by the NWDAF</w:t>
            </w:r>
          </w:p>
          <w:p w14:paraId="0F103FEA" w14:textId="77777777" w:rsidR="00055F3B" w:rsidRPr="00A952F9" w:rsidRDefault="00055F3B" w:rsidP="00A332FA">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D70BB7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68D58F3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63E30A1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807E70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236F85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11E22B0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69CAC7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CE2F5"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04BB9DE2" w14:textId="77777777" w:rsidR="00055F3B" w:rsidRPr="00A952F9" w:rsidRDefault="00055F3B" w:rsidP="00A332FA">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CA4A884" w14:textId="77777777" w:rsidR="00055F3B" w:rsidRPr="00A952F9" w:rsidRDefault="00055F3B" w:rsidP="00A332FA">
            <w:pPr>
              <w:pStyle w:val="TAL"/>
              <w:keepNext w:val="0"/>
              <w:rPr>
                <w:rFonts w:cs="Arial"/>
                <w:szCs w:val="18"/>
              </w:rPr>
            </w:pPr>
          </w:p>
          <w:p w14:paraId="43E19962" w14:textId="77777777" w:rsidR="00055F3B" w:rsidRPr="00A952F9" w:rsidRDefault="00055F3B" w:rsidP="00A332FA">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40C61EBE" w14:textId="77777777" w:rsidR="00055F3B" w:rsidRPr="00A952F9" w:rsidRDefault="00055F3B" w:rsidP="00A332FA">
            <w:pPr>
              <w:pStyle w:val="TAL"/>
              <w:keepNext w:val="0"/>
              <w:rPr>
                <w:rFonts w:cs="Arial"/>
                <w:szCs w:val="18"/>
              </w:rPr>
            </w:pPr>
          </w:p>
          <w:p w14:paraId="0B962635" w14:textId="77777777" w:rsidR="00055F3B" w:rsidRPr="00A952F9" w:rsidRDefault="00055F3B" w:rsidP="00A332FA">
            <w:pPr>
              <w:pStyle w:val="TAL"/>
              <w:keepNext w:val="0"/>
              <w:rPr>
                <w:rFonts w:cs="Arial"/>
                <w:szCs w:val="18"/>
              </w:rPr>
            </w:pPr>
            <w:r w:rsidRPr="00A952F9">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A44882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NwdafEvent</w:t>
            </w:r>
          </w:p>
          <w:p w14:paraId="52285C9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7175FD6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True</w:t>
            </w:r>
          </w:p>
          <w:p w14:paraId="56882B3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40EFD20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B59FF1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3F1DA0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11C28" w14:textId="77777777" w:rsidR="00055F3B" w:rsidRPr="00A952F9" w:rsidRDefault="00055F3B" w:rsidP="00A332FA">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00F21CF3" w14:textId="77777777" w:rsidR="00055F3B" w:rsidRPr="00A952F9" w:rsidRDefault="00055F3B" w:rsidP="00A332FA">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634D57C3" w14:textId="77777777" w:rsidR="00055F3B" w:rsidRPr="00A952F9" w:rsidRDefault="00055F3B" w:rsidP="00A332FA">
            <w:pPr>
              <w:pStyle w:val="TAL"/>
              <w:keepNext w:val="0"/>
              <w:rPr>
                <w:rFonts w:cs="Arial"/>
                <w:szCs w:val="18"/>
              </w:rPr>
            </w:pPr>
          </w:p>
          <w:p w14:paraId="292CCA9B" w14:textId="77777777" w:rsidR="00055F3B" w:rsidRPr="00A952F9" w:rsidRDefault="00055F3B" w:rsidP="00A332FA">
            <w:pPr>
              <w:pStyle w:val="TAL"/>
              <w:keepNext w:val="0"/>
              <w:rPr>
                <w:rFonts w:cs="Arial"/>
                <w:szCs w:val="18"/>
              </w:rPr>
            </w:pPr>
            <w:r w:rsidRPr="00A952F9">
              <w:rPr>
                <w:rFonts w:cs="Arial"/>
                <w:szCs w:val="18"/>
              </w:rPr>
              <w:t>If present, it represents the list of TAIs, it may contain one or more non-3GPP access TAIs.</w:t>
            </w:r>
          </w:p>
          <w:p w14:paraId="3665576E" w14:textId="77777777" w:rsidR="00055F3B" w:rsidRPr="00A952F9" w:rsidRDefault="00055F3B" w:rsidP="00A332FA">
            <w:pPr>
              <w:pStyle w:val="TAL"/>
              <w:keepNext w:val="0"/>
              <w:rPr>
                <w:rFonts w:cs="Arial"/>
                <w:szCs w:val="18"/>
              </w:rPr>
            </w:pPr>
          </w:p>
          <w:p w14:paraId="68D7D67F" w14:textId="77777777" w:rsidR="00055F3B" w:rsidRPr="00A952F9" w:rsidRDefault="00055F3B" w:rsidP="00A332FA">
            <w:pPr>
              <w:pStyle w:val="TAL"/>
              <w:keepNext w:val="0"/>
              <w:rPr>
                <w:rFonts w:cs="Arial"/>
                <w:szCs w:val="18"/>
              </w:rPr>
            </w:pPr>
            <w:r w:rsidRPr="00A952F9">
              <w:rPr>
                <w:rFonts w:cs="Arial"/>
                <w:szCs w:val="18"/>
              </w:rPr>
              <w:t>allowedValues: N/A</w:t>
            </w:r>
          </w:p>
          <w:p w14:paraId="3B4CC78A"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8FC73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Tai</w:t>
            </w:r>
          </w:p>
          <w:p w14:paraId="25DA206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3C1B168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763CB2A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119DA60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7F8195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8ED451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719AF" w14:textId="77777777" w:rsidR="00055F3B" w:rsidRPr="00A952F9" w:rsidRDefault="00055F3B" w:rsidP="00A332FA">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22B13D2C" w14:textId="77777777" w:rsidR="00055F3B" w:rsidRPr="00A952F9" w:rsidRDefault="00055F3B" w:rsidP="00A332FA">
            <w:pPr>
              <w:keepLines/>
            </w:pPr>
            <w:r w:rsidRPr="00A952F9">
              <w:t>This attribute represents the i</w:t>
            </w:r>
            <w:r w:rsidRPr="00A952F9">
              <w:rPr>
                <w:rFonts w:cs="Arial"/>
                <w:szCs w:val="18"/>
              </w:rPr>
              <w:t>nformation of an NSACF NF Instance.</w:t>
            </w:r>
            <w:r w:rsidRPr="00A952F9">
              <w:t xml:space="preserve"> (see TS 29.510 [23]). </w:t>
            </w:r>
          </w:p>
          <w:p w14:paraId="0484785C"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0A1DD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NsacfInfo</w:t>
            </w:r>
          </w:p>
          <w:p w14:paraId="44269DD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1881FC7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DBE9C3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47C056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4E74FC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F9B501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0401F"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7028CB16" w14:textId="77777777" w:rsidR="00055F3B" w:rsidRPr="00A952F9" w:rsidRDefault="00055F3B" w:rsidP="00A332FA">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6804056C" w14:textId="77777777" w:rsidR="00055F3B" w:rsidRPr="00A952F9" w:rsidRDefault="00055F3B" w:rsidP="00A332FA">
            <w:pPr>
              <w:pStyle w:val="TAL"/>
              <w:keepNext w:val="0"/>
              <w:rPr>
                <w:rFonts w:cs="Arial"/>
                <w:szCs w:val="18"/>
                <w:lang w:eastAsia="zh-CN"/>
              </w:rPr>
            </w:pPr>
          </w:p>
          <w:p w14:paraId="7D50F8F1" w14:textId="77777777" w:rsidR="00055F3B" w:rsidRPr="00A952F9" w:rsidRDefault="00055F3B" w:rsidP="00A332FA">
            <w:pPr>
              <w:pStyle w:val="TAL"/>
              <w:keepNext w:val="0"/>
              <w:rPr>
                <w:rFonts w:cs="Arial"/>
                <w:szCs w:val="18"/>
                <w:lang w:eastAsia="zh-CN"/>
              </w:rPr>
            </w:pPr>
          </w:p>
          <w:p w14:paraId="266B274B" w14:textId="77777777" w:rsidR="00055F3B" w:rsidRPr="00A952F9" w:rsidRDefault="00055F3B" w:rsidP="00A332FA">
            <w:pPr>
              <w:pStyle w:val="TAL"/>
              <w:keepNext w:val="0"/>
              <w:rPr>
                <w:rFonts w:cs="Arial"/>
                <w:szCs w:val="18"/>
                <w:lang w:eastAsia="zh-CN"/>
              </w:rPr>
            </w:pPr>
          </w:p>
          <w:p w14:paraId="77CF37E4" w14:textId="77777777" w:rsidR="00055F3B" w:rsidRPr="00A952F9" w:rsidRDefault="00055F3B" w:rsidP="00A332FA">
            <w:pPr>
              <w:pStyle w:val="TAL"/>
              <w:keepNext w:val="0"/>
              <w:rPr>
                <w:rFonts w:cs="Arial"/>
                <w:szCs w:val="18"/>
              </w:rPr>
            </w:pPr>
          </w:p>
          <w:p w14:paraId="63A02940"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5B6D2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NsacfCapability</w:t>
            </w:r>
          </w:p>
          <w:p w14:paraId="5877DA3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08FA864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DFD608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C6BF62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4CE0B7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2F835F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B629D"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0E2CAA0" w14:textId="77777777" w:rsidR="00055F3B" w:rsidRPr="00A952F9" w:rsidRDefault="00055F3B" w:rsidP="00A332FA">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67840855" w14:textId="77777777" w:rsidR="00055F3B" w:rsidRPr="00A952F9" w:rsidRDefault="00055F3B" w:rsidP="00A332FA">
            <w:pPr>
              <w:pStyle w:val="TAL"/>
              <w:keepNext w:val="0"/>
              <w:rPr>
                <w:rFonts w:cs="Arial"/>
                <w:szCs w:val="18"/>
              </w:rPr>
            </w:pPr>
          </w:p>
          <w:p w14:paraId="4F408529" w14:textId="77777777" w:rsidR="00055F3B" w:rsidRPr="00A952F9" w:rsidRDefault="00055F3B" w:rsidP="00A332FA">
            <w:pPr>
              <w:pStyle w:val="TAL"/>
              <w:keepNext w:val="0"/>
              <w:rPr>
                <w:rFonts w:cs="Arial"/>
                <w:szCs w:val="18"/>
              </w:rPr>
            </w:pPr>
          </w:p>
          <w:p w14:paraId="79415F64"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F575F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Tai</w:t>
            </w:r>
          </w:p>
          <w:p w14:paraId="72BA66B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7403048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32D1495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21F7858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FC9FCE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72307B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AE480"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95CDCF0" w14:textId="77777777" w:rsidR="00055F3B" w:rsidRPr="00A952F9" w:rsidRDefault="00055F3B" w:rsidP="00A332FA">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2A94C63F" w14:textId="77777777" w:rsidR="00055F3B" w:rsidRPr="00A952F9" w:rsidRDefault="00055F3B" w:rsidP="00A332FA">
            <w:pPr>
              <w:pStyle w:val="TAL"/>
              <w:keepNext w:val="0"/>
              <w:rPr>
                <w:rFonts w:cs="Arial"/>
                <w:szCs w:val="18"/>
              </w:rPr>
            </w:pPr>
          </w:p>
          <w:p w14:paraId="2886174F" w14:textId="77777777" w:rsidR="00055F3B" w:rsidRPr="00A952F9" w:rsidRDefault="00055F3B" w:rsidP="00A332FA">
            <w:pPr>
              <w:pStyle w:val="TAL"/>
              <w:keepNext w:val="0"/>
              <w:rPr>
                <w:rFonts w:cs="Arial"/>
                <w:szCs w:val="18"/>
              </w:rPr>
            </w:pPr>
          </w:p>
          <w:p w14:paraId="3B3902EC"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31EDA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TaiRange</w:t>
            </w:r>
          </w:p>
          <w:p w14:paraId="3777ECC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0EC43DF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198A80E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7180ED8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A24F6F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38B812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BFB48" w14:textId="77777777" w:rsidR="00055F3B" w:rsidRPr="00A952F9" w:rsidRDefault="00055F3B" w:rsidP="00A332FA">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913C01E" w14:textId="77777777" w:rsidR="00055F3B" w:rsidRPr="00A952F9" w:rsidRDefault="00055F3B" w:rsidP="00A332FA">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25BDF2E7" w14:textId="77777777" w:rsidR="00055F3B" w:rsidRPr="00A952F9" w:rsidRDefault="00055F3B" w:rsidP="00A332FA">
            <w:pPr>
              <w:pStyle w:val="TAL"/>
              <w:keepNext w:val="0"/>
              <w:rPr>
                <w:lang w:eastAsia="zh-CN"/>
              </w:rPr>
            </w:pPr>
          </w:p>
          <w:p w14:paraId="031C3DA5" w14:textId="77777777" w:rsidR="00055F3B" w:rsidRPr="00A952F9" w:rsidRDefault="00055F3B" w:rsidP="00A332FA">
            <w:pPr>
              <w:pStyle w:val="TAL"/>
              <w:keepNext w:val="0"/>
              <w:rPr>
                <w:rFonts w:cs="Arial"/>
                <w:szCs w:val="18"/>
                <w:lang w:eastAsia="zh-CN"/>
              </w:rPr>
            </w:pPr>
            <w:r w:rsidRPr="00A952F9">
              <w:rPr>
                <w:rFonts w:cs="Arial"/>
                <w:szCs w:val="18"/>
              </w:rPr>
              <w:t>allowedValues:</w:t>
            </w:r>
          </w:p>
          <w:p w14:paraId="6D759F7B" w14:textId="77777777" w:rsidR="00055F3B" w:rsidRPr="00A952F9" w:rsidRDefault="00055F3B" w:rsidP="00A332FA">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47428E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0751C9A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67B2248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82FF12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24297F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6FCDC1A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7B4C3F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6B2AC"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026153D8" w14:textId="77777777" w:rsidR="00055F3B" w:rsidRPr="00A952F9" w:rsidRDefault="00055F3B" w:rsidP="00A332FA">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6ADA3366" w14:textId="77777777" w:rsidR="00055F3B" w:rsidRPr="00A952F9" w:rsidRDefault="00055F3B" w:rsidP="00A332FA">
            <w:pPr>
              <w:pStyle w:val="TAL"/>
              <w:keepNext w:val="0"/>
              <w:rPr>
                <w:lang w:eastAsia="zh-CN"/>
              </w:rPr>
            </w:pPr>
          </w:p>
          <w:p w14:paraId="4FF2B728" w14:textId="77777777" w:rsidR="00055F3B" w:rsidRPr="00A952F9" w:rsidRDefault="00055F3B" w:rsidP="00A332FA">
            <w:pPr>
              <w:pStyle w:val="TAL"/>
              <w:keepNext w:val="0"/>
              <w:rPr>
                <w:rFonts w:cs="Arial"/>
                <w:szCs w:val="18"/>
                <w:lang w:eastAsia="zh-CN"/>
              </w:rPr>
            </w:pPr>
            <w:r w:rsidRPr="00A952F9">
              <w:rPr>
                <w:rFonts w:cs="Arial"/>
                <w:szCs w:val="18"/>
              </w:rPr>
              <w:t>allowedValues:</w:t>
            </w:r>
          </w:p>
          <w:p w14:paraId="2D69680D" w14:textId="77777777" w:rsidR="00055F3B" w:rsidRPr="00A952F9" w:rsidRDefault="00055F3B" w:rsidP="00A332FA">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FC9917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32DF4F4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3BF18C6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CA4CA1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8EA0A2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6593872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0BCBB8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F1B60" w14:textId="77777777" w:rsidR="00055F3B" w:rsidRPr="00A952F9" w:rsidRDefault="00055F3B" w:rsidP="00A332FA">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5059E546" w14:textId="77777777" w:rsidR="00055F3B" w:rsidRPr="00A952F9" w:rsidRDefault="00055F3B" w:rsidP="00A332FA">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23BD9F80" w14:textId="77777777" w:rsidR="00055F3B" w:rsidRPr="00A952F9" w:rsidRDefault="00055F3B" w:rsidP="00A332FA">
            <w:pPr>
              <w:pStyle w:val="TAL"/>
              <w:keepNext w:val="0"/>
              <w:rPr>
                <w:rFonts w:cs="Arial"/>
                <w:szCs w:val="18"/>
              </w:rPr>
            </w:pPr>
          </w:p>
          <w:p w14:paraId="3C9CA8A6" w14:textId="77777777" w:rsidR="00055F3B" w:rsidRPr="00A952F9" w:rsidRDefault="00055F3B" w:rsidP="00A332FA">
            <w:pPr>
              <w:pStyle w:val="TAL"/>
              <w:keepNext w:val="0"/>
              <w:rPr>
                <w:rFonts w:cs="Arial"/>
                <w:szCs w:val="18"/>
              </w:rPr>
            </w:pPr>
          </w:p>
          <w:p w14:paraId="60FEB627"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9EEBC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39C91E6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3A0CDE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B0716D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A050C4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EB5D51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1ED4E3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23023" w14:textId="77777777" w:rsidR="00055F3B" w:rsidRPr="00A952F9" w:rsidRDefault="00055F3B" w:rsidP="00A332FA">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1EAD7453" w14:textId="77777777" w:rsidR="00055F3B" w:rsidRPr="00A952F9" w:rsidRDefault="00055F3B" w:rsidP="00A332FA">
            <w:pPr>
              <w:pStyle w:val="TAL"/>
              <w:keepNext w:val="0"/>
              <w:rPr>
                <w:rFonts w:cs="Arial"/>
                <w:szCs w:val="18"/>
              </w:rPr>
            </w:pPr>
            <w:r w:rsidRPr="00A952F9">
              <w:rPr>
                <w:rFonts w:cs="Arial"/>
                <w:szCs w:val="18"/>
              </w:rPr>
              <w:t>It represents list of internal application identifiers of the managed PFDs.</w:t>
            </w:r>
          </w:p>
          <w:p w14:paraId="7F54642C" w14:textId="77777777" w:rsidR="00055F3B" w:rsidRPr="00A952F9" w:rsidRDefault="00055F3B" w:rsidP="00A332FA">
            <w:pPr>
              <w:pStyle w:val="TAL"/>
              <w:keepNext w:val="0"/>
              <w:rPr>
                <w:rFonts w:cs="Arial"/>
                <w:szCs w:val="18"/>
              </w:rPr>
            </w:pPr>
          </w:p>
          <w:p w14:paraId="6393EBE3" w14:textId="77777777" w:rsidR="00055F3B" w:rsidRPr="00A952F9" w:rsidRDefault="00055F3B" w:rsidP="00A332FA">
            <w:pPr>
              <w:pStyle w:val="TAL"/>
              <w:keepNext w:val="0"/>
              <w:rPr>
                <w:rFonts w:cs="Arial"/>
                <w:szCs w:val="18"/>
              </w:rPr>
            </w:pPr>
          </w:p>
          <w:p w14:paraId="3CCD3FB4"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11A6D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253B819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6E8649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4C68A92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662F5B4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1CE49A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F4DF8F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F2C37" w14:textId="77777777" w:rsidR="00055F3B" w:rsidRPr="00A952F9" w:rsidRDefault="00055F3B" w:rsidP="00A332FA">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37AFFA58" w14:textId="77777777" w:rsidR="00055F3B" w:rsidRPr="00A952F9" w:rsidRDefault="00055F3B" w:rsidP="00A332FA">
            <w:pPr>
              <w:pStyle w:val="TAL"/>
              <w:keepNext w:val="0"/>
              <w:rPr>
                <w:rFonts w:cs="Arial"/>
                <w:szCs w:val="18"/>
              </w:rPr>
            </w:pPr>
            <w:r w:rsidRPr="00A952F9">
              <w:rPr>
                <w:rFonts w:cs="Arial"/>
                <w:szCs w:val="18"/>
              </w:rPr>
              <w:t>It represents list of application function identifiers of the managed PFDs.</w:t>
            </w:r>
          </w:p>
          <w:p w14:paraId="7523DCEE" w14:textId="77777777" w:rsidR="00055F3B" w:rsidRPr="00A952F9" w:rsidRDefault="00055F3B" w:rsidP="00A332FA">
            <w:pPr>
              <w:pStyle w:val="TAL"/>
              <w:keepNext w:val="0"/>
              <w:rPr>
                <w:rFonts w:cs="Arial"/>
                <w:szCs w:val="18"/>
              </w:rPr>
            </w:pPr>
          </w:p>
          <w:p w14:paraId="7BDF83EE" w14:textId="77777777" w:rsidR="00055F3B" w:rsidRPr="00A952F9" w:rsidRDefault="00055F3B" w:rsidP="00A332FA">
            <w:pPr>
              <w:pStyle w:val="TAL"/>
              <w:keepNext w:val="0"/>
              <w:rPr>
                <w:rFonts w:cs="Arial"/>
                <w:szCs w:val="18"/>
              </w:rPr>
            </w:pPr>
          </w:p>
          <w:p w14:paraId="48D529D6"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B2D1A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4B20F3F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A3D1D5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59B195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A28528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7F223A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E1C154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4B98E" w14:textId="77777777" w:rsidR="00055F3B" w:rsidRPr="00A952F9" w:rsidRDefault="00055F3B" w:rsidP="00A332FA">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565F3B73" w14:textId="77777777" w:rsidR="00055F3B" w:rsidRPr="00A952F9" w:rsidRDefault="00055F3B" w:rsidP="00A332FA">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1E7893D4" w14:textId="77777777" w:rsidR="00055F3B" w:rsidRPr="00A952F9" w:rsidRDefault="00055F3B" w:rsidP="00A332FA">
            <w:pPr>
              <w:pStyle w:val="TAL"/>
              <w:keepNext w:val="0"/>
              <w:rPr>
                <w:rFonts w:cs="Arial"/>
                <w:szCs w:val="18"/>
              </w:rPr>
            </w:pPr>
          </w:p>
          <w:p w14:paraId="12CBF8D2" w14:textId="77777777" w:rsidR="00055F3B" w:rsidRPr="00A952F9" w:rsidRDefault="00055F3B" w:rsidP="00A332FA">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36154ABC" w14:textId="77777777" w:rsidR="00055F3B" w:rsidRPr="00A952F9" w:rsidRDefault="00055F3B" w:rsidP="00A332FA">
            <w:pPr>
              <w:pStyle w:val="TAL"/>
              <w:keepNext w:val="0"/>
              <w:rPr>
                <w:rFonts w:cs="Arial"/>
                <w:szCs w:val="18"/>
              </w:rPr>
            </w:pPr>
          </w:p>
          <w:p w14:paraId="69E0DBD8"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5EED9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PfdData</w:t>
            </w:r>
          </w:p>
          <w:p w14:paraId="3ECDD14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78E2BB1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2D30CFA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449A1EA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7965A8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22EA71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8567F"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4BCB37F4" w14:textId="77777777" w:rsidR="00055F3B" w:rsidRPr="00A952F9" w:rsidRDefault="00055F3B" w:rsidP="00A332FA">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4E2E621B" w14:textId="77777777" w:rsidR="00055F3B" w:rsidRPr="00A952F9" w:rsidRDefault="00055F3B" w:rsidP="00A332FA">
            <w:pPr>
              <w:pStyle w:val="TAL"/>
              <w:keepNext w:val="0"/>
              <w:rPr>
                <w:rFonts w:cs="Arial"/>
                <w:szCs w:val="18"/>
              </w:rPr>
            </w:pPr>
          </w:p>
          <w:p w14:paraId="6476972C" w14:textId="77777777" w:rsidR="00055F3B" w:rsidRPr="00A952F9" w:rsidRDefault="00055F3B" w:rsidP="00A332FA">
            <w:pPr>
              <w:pStyle w:val="TAL"/>
              <w:keepNext w:val="0"/>
              <w:rPr>
                <w:rFonts w:cs="Arial"/>
                <w:szCs w:val="18"/>
              </w:rPr>
            </w:pPr>
          </w:p>
          <w:p w14:paraId="34926C5F"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5435E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69A3C98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B76793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1B15DA0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305AE3B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9DF9A4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4FF5DB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C8BD2" w14:textId="77777777" w:rsidR="00055F3B" w:rsidRPr="00A952F9" w:rsidRDefault="00055F3B" w:rsidP="00A332FA">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C1CE42A" w14:textId="77777777" w:rsidR="00055F3B" w:rsidRPr="00A952F9" w:rsidRDefault="00055F3B" w:rsidP="00A332FA">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4B69E6D0" w14:textId="77777777" w:rsidR="00055F3B" w:rsidRPr="00A952F9" w:rsidRDefault="00055F3B" w:rsidP="00A332FA">
            <w:pPr>
              <w:pStyle w:val="TAL"/>
              <w:keepNext w:val="0"/>
              <w:rPr>
                <w:rFonts w:cs="Arial"/>
                <w:szCs w:val="18"/>
              </w:rPr>
            </w:pPr>
          </w:p>
          <w:p w14:paraId="38C8A54F" w14:textId="77777777" w:rsidR="00055F3B" w:rsidRPr="00A952F9" w:rsidRDefault="00055F3B" w:rsidP="00A332FA">
            <w:pPr>
              <w:pStyle w:val="TAL"/>
              <w:keepNext w:val="0"/>
              <w:rPr>
                <w:rFonts w:cs="Arial"/>
                <w:szCs w:val="18"/>
              </w:rPr>
            </w:pPr>
          </w:p>
          <w:p w14:paraId="047AA92F" w14:textId="77777777" w:rsidR="00055F3B" w:rsidRPr="00A952F9" w:rsidRDefault="00055F3B" w:rsidP="00A332FA">
            <w:pPr>
              <w:pStyle w:val="TAL"/>
              <w:keepNext w:val="0"/>
              <w:rPr>
                <w:rFonts w:cs="Arial"/>
                <w:szCs w:val="18"/>
              </w:rPr>
            </w:pPr>
          </w:p>
          <w:p w14:paraId="70B92F9C" w14:textId="77777777" w:rsidR="00055F3B" w:rsidRPr="00A952F9" w:rsidRDefault="00055F3B" w:rsidP="00A332FA">
            <w:pPr>
              <w:pStyle w:val="TAL"/>
              <w:keepNext w:val="0"/>
              <w:rPr>
                <w:rFonts w:cs="Arial"/>
                <w:szCs w:val="18"/>
              </w:rPr>
            </w:pPr>
          </w:p>
          <w:p w14:paraId="0B647514"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EC280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AfEventExposureData</w:t>
            </w:r>
          </w:p>
          <w:p w14:paraId="29C965D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2E55EC1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14FCEA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DB8C14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3DA9E8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72A205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AADFE" w14:textId="77777777" w:rsidR="00055F3B" w:rsidRPr="00A952F9" w:rsidRDefault="00055F3B" w:rsidP="00A332FA">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BB19674" w14:textId="77777777" w:rsidR="00055F3B" w:rsidRPr="00A952F9" w:rsidRDefault="00055F3B" w:rsidP="00A332FA">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66E5CE48" w14:textId="77777777" w:rsidR="00055F3B" w:rsidRPr="00A952F9" w:rsidRDefault="00055F3B" w:rsidP="00A332FA">
            <w:pPr>
              <w:pStyle w:val="TAL"/>
              <w:keepNext w:val="0"/>
              <w:rPr>
                <w:rFonts w:cs="Arial"/>
                <w:szCs w:val="18"/>
              </w:rPr>
            </w:pPr>
          </w:p>
          <w:p w14:paraId="1927A0F6"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56BA1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3A2CB03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F71BF0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29B9F8C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5E89116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B6E727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A836FB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76CAA" w14:textId="77777777" w:rsidR="00055F3B" w:rsidRPr="00A952F9" w:rsidRDefault="00055F3B" w:rsidP="00A332FA">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4180A567" w14:textId="77777777" w:rsidR="00055F3B" w:rsidRPr="00A952F9" w:rsidRDefault="00055F3B" w:rsidP="00A332FA">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7F562C9E" w14:textId="77777777" w:rsidR="00055F3B" w:rsidRPr="00A952F9" w:rsidRDefault="00055F3B" w:rsidP="00A332FA">
            <w:pPr>
              <w:pStyle w:val="TAL"/>
              <w:keepNext w:val="0"/>
              <w:rPr>
                <w:rFonts w:cs="Arial"/>
                <w:szCs w:val="18"/>
              </w:rPr>
            </w:pPr>
          </w:p>
          <w:p w14:paraId="27FA9F30" w14:textId="77777777" w:rsidR="00055F3B" w:rsidRPr="00A952F9" w:rsidRDefault="00055F3B" w:rsidP="00A332FA">
            <w:pPr>
              <w:pStyle w:val="TAL"/>
              <w:keepNext w:val="0"/>
              <w:rPr>
                <w:rFonts w:cs="Arial"/>
                <w:szCs w:val="18"/>
              </w:rPr>
            </w:pPr>
            <w:r w:rsidRPr="00A952F9">
              <w:rPr>
                <w:rFonts w:cs="Arial"/>
                <w:szCs w:val="18"/>
              </w:rPr>
              <w:t>allowedValues: N/A</w:t>
            </w:r>
          </w:p>
          <w:p w14:paraId="54B9BC98"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84E9F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2A114F6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520CB3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06209C7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2C1ECCB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4A008E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CFFEA4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2D1B3"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2D13754E" w14:textId="77777777" w:rsidR="00055F3B" w:rsidRPr="00A952F9" w:rsidRDefault="00055F3B" w:rsidP="00A332FA">
            <w:pPr>
              <w:pStyle w:val="TAL"/>
              <w:keepNext w:val="0"/>
              <w:rPr>
                <w:rFonts w:cs="Arial"/>
                <w:szCs w:val="18"/>
              </w:rPr>
            </w:pPr>
            <w:r w:rsidRPr="00A952F9">
              <w:rPr>
                <w:rFonts w:cs="Arial"/>
                <w:szCs w:val="18"/>
              </w:rPr>
              <w:t>It represents list of information corresponding to the AFs.</w:t>
            </w:r>
          </w:p>
          <w:p w14:paraId="5E87EA6E" w14:textId="77777777" w:rsidR="00055F3B" w:rsidRPr="00A952F9" w:rsidRDefault="00055F3B" w:rsidP="00A332FA">
            <w:pPr>
              <w:pStyle w:val="TAL"/>
              <w:keepNext w:val="0"/>
              <w:rPr>
                <w:rFonts w:cs="Arial"/>
                <w:szCs w:val="18"/>
              </w:rPr>
            </w:pPr>
          </w:p>
          <w:p w14:paraId="1F39678A" w14:textId="77777777" w:rsidR="00055F3B" w:rsidRPr="00A952F9" w:rsidRDefault="00055F3B" w:rsidP="00A332FA">
            <w:pPr>
              <w:pStyle w:val="TAL"/>
              <w:keepNext w:val="0"/>
              <w:rPr>
                <w:rFonts w:cs="Arial"/>
                <w:szCs w:val="18"/>
              </w:rPr>
            </w:pPr>
          </w:p>
          <w:p w14:paraId="7845C9FC" w14:textId="77777777" w:rsidR="00055F3B" w:rsidRPr="00A952F9" w:rsidRDefault="00055F3B" w:rsidP="00A332FA">
            <w:pPr>
              <w:pStyle w:val="TAL"/>
              <w:keepNext w:val="0"/>
              <w:rPr>
                <w:rFonts w:cs="Arial"/>
                <w:szCs w:val="18"/>
              </w:rPr>
            </w:pPr>
          </w:p>
          <w:p w14:paraId="2862B2DF"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74E54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UnTrustAfInfo</w:t>
            </w:r>
          </w:p>
          <w:p w14:paraId="388C036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6E6C162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439BDBA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4D46296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7AE18F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81DE62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BBB59" w14:textId="77777777" w:rsidR="00055F3B" w:rsidRPr="00A952F9" w:rsidRDefault="00055F3B" w:rsidP="00A332FA">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2DF3474" w14:textId="77777777" w:rsidR="00055F3B" w:rsidRPr="00A952F9" w:rsidRDefault="00055F3B" w:rsidP="00A332FA">
            <w:pPr>
              <w:pStyle w:val="TAL"/>
              <w:keepNext w:val="0"/>
              <w:rPr>
                <w:rFonts w:cs="Arial"/>
                <w:szCs w:val="18"/>
              </w:rPr>
            </w:pPr>
            <w:r w:rsidRPr="00A952F9">
              <w:rPr>
                <w:rFonts w:cs="Arial"/>
                <w:szCs w:val="18"/>
              </w:rPr>
              <w:t>It represents associated AF id.</w:t>
            </w:r>
          </w:p>
          <w:p w14:paraId="37EC07EE" w14:textId="77777777" w:rsidR="00055F3B" w:rsidRPr="00A952F9" w:rsidRDefault="00055F3B" w:rsidP="00A332FA">
            <w:pPr>
              <w:pStyle w:val="TAL"/>
              <w:keepNext w:val="0"/>
              <w:rPr>
                <w:rFonts w:cs="Arial"/>
                <w:szCs w:val="18"/>
              </w:rPr>
            </w:pPr>
          </w:p>
          <w:p w14:paraId="74F8FB5E" w14:textId="77777777" w:rsidR="00055F3B" w:rsidRPr="00A952F9" w:rsidRDefault="00055F3B" w:rsidP="00A332FA">
            <w:pPr>
              <w:pStyle w:val="TAL"/>
              <w:keepNext w:val="0"/>
              <w:rPr>
                <w:rFonts w:cs="Arial"/>
                <w:szCs w:val="18"/>
              </w:rPr>
            </w:pPr>
          </w:p>
          <w:p w14:paraId="0ED0310C" w14:textId="77777777" w:rsidR="00055F3B" w:rsidRPr="00A952F9" w:rsidRDefault="00055F3B" w:rsidP="00A332FA">
            <w:pPr>
              <w:pStyle w:val="TAL"/>
              <w:keepNext w:val="0"/>
              <w:rPr>
                <w:rFonts w:cs="Arial"/>
                <w:szCs w:val="18"/>
              </w:rPr>
            </w:pPr>
          </w:p>
          <w:p w14:paraId="63F6626A"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2A5A2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39D1FF6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840264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60084D8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993EE1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B20E5D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986332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46FC4" w14:textId="77777777" w:rsidR="00055F3B" w:rsidRPr="00A952F9" w:rsidRDefault="00055F3B" w:rsidP="00A332FA">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110921D" w14:textId="77777777" w:rsidR="00055F3B" w:rsidRPr="00A952F9" w:rsidRDefault="00055F3B" w:rsidP="00A332FA">
            <w:pPr>
              <w:pStyle w:val="TAL"/>
              <w:keepNext w:val="0"/>
              <w:rPr>
                <w:rFonts w:cs="Arial"/>
                <w:szCs w:val="18"/>
              </w:rPr>
            </w:pPr>
            <w:r w:rsidRPr="00A952F9">
              <w:rPr>
                <w:rFonts w:cs="Arial"/>
                <w:szCs w:val="18"/>
              </w:rPr>
              <w:t>It represents S-NSSAIs and DNNs supported by the untrust AF.</w:t>
            </w:r>
          </w:p>
          <w:p w14:paraId="13C22932" w14:textId="77777777" w:rsidR="00055F3B" w:rsidRPr="00A952F9" w:rsidRDefault="00055F3B" w:rsidP="00A332FA">
            <w:pPr>
              <w:pStyle w:val="TAL"/>
              <w:keepNext w:val="0"/>
              <w:rPr>
                <w:rFonts w:cs="Arial"/>
                <w:szCs w:val="18"/>
              </w:rPr>
            </w:pPr>
          </w:p>
          <w:p w14:paraId="1AB321A8" w14:textId="77777777" w:rsidR="00055F3B" w:rsidRPr="00A952F9" w:rsidRDefault="00055F3B" w:rsidP="00A332FA">
            <w:pPr>
              <w:pStyle w:val="TAL"/>
              <w:keepNext w:val="0"/>
              <w:rPr>
                <w:rFonts w:cs="Arial"/>
                <w:szCs w:val="18"/>
              </w:rPr>
            </w:pPr>
          </w:p>
          <w:p w14:paraId="651EF03D" w14:textId="77777777" w:rsidR="00055F3B" w:rsidRPr="00A952F9" w:rsidRDefault="00055F3B" w:rsidP="00A332FA">
            <w:pPr>
              <w:pStyle w:val="TAL"/>
              <w:keepNext w:val="0"/>
              <w:rPr>
                <w:rFonts w:cs="Arial"/>
                <w:szCs w:val="18"/>
              </w:rPr>
            </w:pPr>
          </w:p>
          <w:p w14:paraId="6EF33590" w14:textId="77777777" w:rsidR="00055F3B" w:rsidRPr="00A952F9" w:rsidRDefault="00055F3B" w:rsidP="00A332FA">
            <w:pPr>
              <w:pStyle w:val="TAL"/>
              <w:keepNext w:val="0"/>
              <w:rPr>
                <w:rFonts w:cs="Arial"/>
                <w:szCs w:val="18"/>
              </w:rPr>
            </w:pPr>
          </w:p>
          <w:p w14:paraId="035ADA9D"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8171E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SnssaiInfoItem</w:t>
            </w:r>
          </w:p>
          <w:p w14:paraId="33FBA5F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81A3ED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01EA40C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12C32D3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4AA6F8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3A44E6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59BEA" w14:textId="77777777" w:rsidR="00055F3B" w:rsidRPr="00A952F9" w:rsidRDefault="00055F3B" w:rsidP="00A332FA">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11B28C3" w14:textId="77777777" w:rsidR="00055F3B" w:rsidRPr="00A952F9" w:rsidRDefault="00055F3B" w:rsidP="00A332FA">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19F7A8FE" w14:textId="77777777" w:rsidR="00055F3B" w:rsidRPr="00A952F9" w:rsidRDefault="00055F3B" w:rsidP="00A332FA">
            <w:pPr>
              <w:pStyle w:val="TAL"/>
              <w:keepNext w:val="0"/>
              <w:rPr>
                <w:rFonts w:cs="Arial"/>
                <w:szCs w:val="18"/>
              </w:rPr>
            </w:pPr>
          </w:p>
          <w:p w14:paraId="4D1ADE2E" w14:textId="77777777" w:rsidR="00055F3B" w:rsidRPr="00A952F9" w:rsidRDefault="00055F3B" w:rsidP="00A332FA">
            <w:pPr>
              <w:pStyle w:val="TAL"/>
              <w:keepNext w:val="0"/>
              <w:rPr>
                <w:rFonts w:cs="Arial"/>
                <w:szCs w:val="18"/>
              </w:rPr>
            </w:pPr>
            <w:r w:rsidRPr="00A952F9">
              <w:rPr>
                <w:rFonts w:cs="Arial"/>
                <w:szCs w:val="18"/>
              </w:rPr>
              <w:t>allowedValues: True, False</w:t>
            </w:r>
          </w:p>
          <w:p w14:paraId="1ACA769C" w14:textId="77777777" w:rsidR="00055F3B" w:rsidRPr="00A952F9" w:rsidRDefault="00055F3B" w:rsidP="00A332FA">
            <w:pPr>
              <w:pStyle w:val="TAL"/>
              <w:keepNext w:val="0"/>
              <w:rPr>
                <w:rFonts w:cs="Arial"/>
                <w:szCs w:val="18"/>
              </w:rPr>
            </w:pPr>
            <w:r w:rsidRPr="00A952F9">
              <w:rPr>
                <w:rFonts w:cs="Arial"/>
                <w:szCs w:val="18"/>
              </w:rPr>
              <w:t>True: the AF supports mapping between UE IP address and UE ID;</w:t>
            </w:r>
          </w:p>
          <w:p w14:paraId="643507BA" w14:textId="77777777" w:rsidR="00055F3B" w:rsidRPr="00A952F9" w:rsidRDefault="00055F3B" w:rsidP="00A332FA">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176483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11BDDB3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3B8FE0B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9AD93F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3134F3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06D3BA7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94AD67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FA419" w14:textId="77777777" w:rsidR="00055F3B" w:rsidRPr="00A952F9" w:rsidRDefault="00055F3B" w:rsidP="00A332FA">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5D272A26" w14:textId="77777777" w:rsidR="00055F3B" w:rsidRPr="00A952F9" w:rsidRDefault="00055F3B" w:rsidP="00A332FA">
            <w:pPr>
              <w:pStyle w:val="TAL"/>
              <w:keepNext w:val="0"/>
              <w:rPr>
                <w:rFonts w:cs="Arial"/>
                <w:szCs w:val="18"/>
              </w:rPr>
            </w:pPr>
            <w:r w:rsidRPr="00A952F9">
              <w:rPr>
                <w:rFonts w:cs="Arial"/>
                <w:szCs w:val="18"/>
              </w:rPr>
              <w:t>It represents supported S-NSSAI.</w:t>
            </w:r>
          </w:p>
          <w:p w14:paraId="4288D031" w14:textId="77777777" w:rsidR="00055F3B" w:rsidRPr="00A952F9" w:rsidRDefault="00055F3B" w:rsidP="00A332FA">
            <w:pPr>
              <w:pStyle w:val="TAL"/>
              <w:keepNext w:val="0"/>
              <w:rPr>
                <w:rFonts w:cs="Arial"/>
                <w:szCs w:val="18"/>
              </w:rPr>
            </w:pPr>
          </w:p>
          <w:p w14:paraId="15A7C038"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85E4B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ExtSnssai</w:t>
            </w:r>
          </w:p>
          <w:p w14:paraId="2EA3CEB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D3E2FF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5C2659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DBFB29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E33EE5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67F47C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29E25" w14:textId="77777777" w:rsidR="00055F3B" w:rsidRPr="00A952F9" w:rsidRDefault="00055F3B" w:rsidP="00A332FA">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049E881" w14:textId="77777777" w:rsidR="00055F3B" w:rsidRPr="00A952F9" w:rsidRDefault="00055F3B" w:rsidP="00A332FA">
            <w:pPr>
              <w:pStyle w:val="TAL"/>
              <w:keepNext w:val="0"/>
              <w:rPr>
                <w:rFonts w:cs="Arial"/>
                <w:szCs w:val="18"/>
              </w:rPr>
            </w:pPr>
            <w:r w:rsidRPr="00A952F9">
              <w:rPr>
                <w:rFonts w:cs="Arial"/>
                <w:szCs w:val="18"/>
              </w:rPr>
              <w:t>It represents list of parameters supported by the NF per DNN.</w:t>
            </w:r>
          </w:p>
          <w:p w14:paraId="4E696877" w14:textId="77777777" w:rsidR="00055F3B" w:rsidRPr="00A952F9" w:rsidRDefault="00055F3B" w:rsidP="00A332FA">
            <w:pPr>
              <w:pStyle w:val="TAL"/>
              <w:keepNext w:val="0"/>
              <w:rPr>
                <w:rFonts w:cs="Arial"/>
                <w:szCs w:val="18"/>
              </w:rPr>
            </w:pPr>
          </w:p>
          <w:p w14:paraId="3CD981A3" w14:textId="77777777" w:rsidR="00055F3B" w:rsidRPr="00A952F9" w:rsidRDefault="00055F3B" w:rsidP="00A332FA">
            <w:pPr>
              <w:pStyle w:val="TAL"/>
              <w:keepNext w:val="0"/>
              <w:rPr>
                <w:rFonts w:cs="Arial"/>
                <w:szCs w:val="18"/>
              </w:rPr>
            </w:pPr>
          </w:p>
          <w:p w14:paraId="7F4F0CF9" w14:textId="77777777" w:rsidR="00055F3B" w:rsidRPr="00A952F9" w:rsidRDefault="00055F3B" w:rsidP="00A332FA">
            <w:pPr>
              <w:pStyle w:val="TAL"/>
              <w:keepNext w:val="0"/>
              <w:rPr>
                <w:rFonts w:cs="Arial"/>
                <w:szCs w:val="18"/>
              </w:rPr>
            </w:pPr>
          </w:p>
          <w:p w14:paraId="16B1A698"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0CBB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DnnInfoItem</w:t>
            </w:r>
          </w:p>
          <w:p w14:paraId="0EA3212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33C164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532EBF3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43696CC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E7EEE0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2B9C42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296EE"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24951449" w14:textId="77777777" w:rsidR="00055F3B" w:rsidRPr="00A952F9" w:rsidRDefault="00055F3B" w:rsidP="00A332FA">
            <w:pPr>
              <w:pStyle w:val="TAL"/>
              <w:keepNext w:val="0"/>
              <w:rPr>
                <w:rFonts w:cs="Arial"/>
                <w:szCs w:val="18"/>
              </w:rPr>
            </w:pPr>
            <w:r w:rsidRPr="00A952F9">
              <w:t xml:space="preserve">It represents </w:t>
            </w:r>
            <w:r w:rsidRPr="00A952F9">
              <w:rPr>
                <w:rFonts w:cs="Arial"/>
                <w:szCs w:val="18"/>
              </w:rPr>
              <w:t>extensions to the Snssai.</w:t>
            </w:r>
          </w:p>
          <w:p w14:paraId="0637F6AF" w14:textId="77777777" w:rsidR="00055F3B" w:rsidRPr="00A952F9" w:rsidRDefault="00055F3B" w:rsidP="00A332FA">
            <w:pPr>
              <w:pStyle w:val="TAL"/>
              <w:keepNext w:val="0"/>
              <w:rPr>
                <w:rFonts w:cs="Arial"/>
                <w:szCs w:val="18"/>
              </w:rPr>
            </w:pPr>
          </w:p>
          <w:p w14:paraId="2BFF59F6"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2B09A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541E635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CD5333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0A1A39B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2B25FE6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B9E4B4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70DCCF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79172"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06838481" w14:textId="77777777" w:rsidR="00055F3B" w:rsidRPr="00A952F9" w:rsidRDefault="00055F3B" w:rsidP="00A332FA">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7E7F044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69D4199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8E5C09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711A56C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1A807FD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EB529B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F730EA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DBD49"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7DD355E9" w14:textId="77777777" w:rsidR="00055F3B" w:rsidRPr="00A952F9" w:rsidRDefault="00055F3B" w:rsidP="00A332FA">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2F93B4EC" w14:textId="77777777" w:rsidR="00055F3B" w:rsidRPr="00A952F9" w:rsidRDefault="00055F3B" w:rsidP="00A332FA">
            <w:pPr>
              <w:pStyle w:val="TAL"/>
              <w:keepNext w:val="0"/>
            </w:pPr>
          </w:p>
          <w:p w14:paraId="50907D27" w14:textId="77777777" w:rsidR="00055F3B" w:rsidRPr="00A952F9" w:rsidRDefault="00055F3B" w:rsidP="00A332F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1E1C9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683B4AA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45ACEB2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5C5E6E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437D41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4CCFEAE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FD285C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31F4"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B144A70" w14:textId="77777777" w:rsidR="00055F3B" w:rsidRPr="00A952F9" w:rsidRDefault="00055F3B" w:rsidP="00A332FA">
            <w:pPr>
              <w:pStyle w:val="TAL"/>
              <w:keepNext w:val="0"/>
              <w:rPr>
                <w:rFonts w:cs="Arial"/>
                <w:szCs w:val="18"/>
              </w:rPr>
            </w:pPr>
            <w:r w:rsidRPr="00A952F9">
              <w:rPr>
                <w:rFonts w:cs="Arial"/>
                <w:szCs w:val="18"/>
              </w:rPr>
              <w:t>First value identifying the start of an SD range.</w:t>
            </w:r>
          </w:p>
          <w:p w14:paraId="74787AA2" w14:textId="77777777" w:rsidR="00055F3B" w:rsidRPr="00A952F9" w:rsidRDefault="00055F3B" w:rsidP="00A332FA">
            <w:pPr>
              <w:pStyle w:val="TAL"/>
              <w:keepNext w:val="0"/>
              <w:rPr>
                <w:rFonts w:cs="Arial"/>
                <w:szCs w:val="18"/>
              </w:rPr>
            </w:pPr>
          </w:p>
          <w:p w14:paraId="4D0591C9" w14:textId="77777777" w:rsidR="00055F3B" w:rsidRPr="00A952F9" w:rsidRDefault="00055F3B" w:rsidP="00A332FA">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69B6AC73" w14:textId="77777777" w:rsidR="00055F3B" w:rsidRPr="00A952F9" w:rsidRDefault="00055F3B" w:rsidP="00A332FA">
            <w:pPr>
              <w:pStyle w:val="TAL"/>
              <w:keepNext w:val="0"/>
            </w:pPr>
          </w:p>
          <w:p w14:paraId="2002AF37"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0898F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3EE1EAB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BF743C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7F0117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FDA087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A83DD6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F28D17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2DB58"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5D856D59" w14:textId="77777777" w:rsidR="00055F3B" w:rsidRPr="00A952F9" w:rsidRDefault="00055F3B" w:rsidP="00A332FA">
            <w:pPr>
              <w:pStyle w:val="TAL"/>
              <w:keepNext w:val="0"/>
              <w:rPr>
                <w:rFonts w:cs="Arial"/>
                <w:szCs w:val="18"/>
              </w:rPr>
            </w:pPr>
            <w:r w:rsidRPr="00A952F9">
              <w:rPr>
                <w:rFonts w:cs="Arial"/>
                <w:szCs w:val="18"/>
              </w:rPr>
              <w:t>Last value identifying the end of an SD range.</w:t>
            </w:r>
          </w:p>
          <w:p w14:paraId="62C0D9E1" w14:textId="77777777" w:rsidR="00055F3B" w:rsidRPr="00A952F9" w:rsidRDefault="00055F3B" w:rsidP="00A332FA">
            <w:pPr>
              <w:pStyle w:val="TAL"/>
              <w:keepNext w:val="0"/>
              <w:rPr>
                <w:rFonts w:cs="Arial"/>
                <w:szCs w:val="18"/>
              </w:rPr>
            </w:pPr>
          </w:p>
          <w:p w14:paraId="1B7371D2" w14:textId="77777777" w:rsidR="00055F3B" w:rsidRPr="00A952F9" w:rsidRDefault="00055F3B" w:rsidP="00A332FA">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36E23A0A" w14:textId="77777777" w:rsidR="00055F3B" w:rsidRPr="00A952F9" w:rsidRDefault="00055F3B" w:rsidP="00A332FA">
            <w:pPr>
              <w:pStyle w:val="TAL"/>
              <w:keepNext w:val="0"/>
            </w:pPr>
          </w:p>
          <w:p w14:paraId="1FD966AE"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44DAE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568ECAE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F09D01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67FC3B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E84FFE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F5A1D7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515474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9AD69" w14:textId="77777777" w:rsidR="00055F3B" w:rsidRPr="00A952F9" w:rsidRDefault="00055F3B" w:rsidP="00A332FA">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47E5882" w14:textId="77777777" w:rsidR="00055F3B" w:rsidRPr="00A952F9" w:rsidRDefault="00055F3B" w:rsidP="00A332FA">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E163203" w14:textId="77777777" w:rsidR="00055F3B" w:rsidRPr="00A952F9" w:rsidRDefault="00055F3B" w:rsidP="00A332FA">
            <w:pPr>
              <w:pStyle w:val="TAL"/>
              <w:keepNext w:val="0"/>
              <w:rPr>
                <w:rFonts w:cs="Arial"/>
                <w:szCs w:val="18"/>
              </w:rPr>
            </w:pPr>
          </w:p>
          <w:p w14:paraId="3489A589"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A049C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633ACB9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61A1C64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63FC0B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6D13E8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458287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9B7491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B6347" w14:textId="77777777" w:rsidR="00055F3B" w:rsidRPr="00A952F9" w:rsidRDefault="00055F3B" w:rsidP="00A332FA">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8FC6C63" w14:textId="77777777" w:rsidR="00055F3B" w:rsidRPr="00A952F9" w:rsidRDefault="00055F3B" w:rsidP="00A332FA">
            <w:pPr>
              <w:pStyle w:val="TAL"/>
              <w:keepNext w:val="0"/>
              <w:rPr>
                <w:rFonts w:cs="Arial"/>
                <w:szCs w:val="18"/>
              </w:rPr>
            </w:pPr>
            <w:r w:rsidRPr="00A952F9">
              <w:rPr>
                <w:rFonts w:cs="Arial"/>
                <w:szCs w:val="18"/>
              </w:rPr>
              <w:t>When present, this attribute shall indicate whether the NEF supports UAS NF functionality:</w:t>
            </w:r>
          </w:p>
          <w:p w14:paraId="06D70AC1" w14:textId="77777777" w:rsidR="00055F3B" w:rsidRPr="00A952F9" w:rsidRDefault="00055F3B" w:rsidP="00A332FA">
            <w:pPr>
              <w:pStyle w:val="TAL"/>
              <w:keepNext w:val="0"/>
              <w:rPr>
                <w:rFonts w:cs="Arial"/>
                <w:szCs w:val="18"/>
              </w:rPr>
            </w:pPr>
          </w:p>
          <w:p w14:paraId="02C43A1A" w14:textId="77777777" w:rsidR="00055F3B" w:rsidRPr="00A952F9" w:rsidRDefault="00055F3B" w:rsidP="00A332FA">
            <w:pPr>
              <w:pStyle w:val="TAL"/>
              <w:keepNext w:val="0"/>
              <w:rPr>
                <w:rFonts w:cs="Arial"/>
                <w:szCs w:val="18"/>
              </w:rPr>
            </w:pPr>
            <w:r w:rsidRPr="00A952F9">
              <w:rPr>
                <w:rFonts w:cs="Arial"/>
                <w:szCs w:val="18"/>
              </w:rPr>
              <w:t>allowedValues: True, False</w:t>
            </w:r>
          </w:p>
          <w:p w14:paraId="3CF59C76" w14:textId="77777777" w:rsidR="00055F3B" w:rsidRPr="00A952F9" w:rsidRDefault="00055F3B" w:rsidP="00A332FA">
            <w:pPr>
              <w:pStyle w:val="TAL"/>
              <w:keepNext w:val="0"/>
              <w:rPr>
                <w:rFonts w:cs="Arial"/>
                <w:szCs w:val="18"/>
              </w:rPr>
            </w:pPr>
            <w:r w:rsidRPr="00A952F9">
              <w:rPr>
                <w:rFonts w:cs="Arial"/>
                <w:szCs w:val="18"/>
              </w:rPr>
              <w:t>- True: UAS NF functionality is supported by the NEF.</w:t>
            </w:r>
          </w:p>
          <w:p w14:paraId="35802A5F" w14:textId="77777777" w:rsidR="00055F3B" w:rsidRPr="00A952F9" w:rsidRDefault="00055F3B" w:rsidP="00A332FA">
            <w:pPr>
              <w:pStyle w:val="TAL"/>
              <w:keepNext w:val="0"/>
              <w:rPr>
                <w:rFonts w:cs="Arial"/>
                <w:szCs w:val="18"/>
              </w:rPr>
            </w:pPr>
            <w:r w:rsidRPr="00A952F9">
              <w:rPr>
                <w:rFonts w:cs="Arial"/>
                <w:szCs w:val="18"/>
              </w:rPr>
              <w:t>- False: UAS NF functionality is not supported by the NEF.</w:t>
            </w:r>
          </w:p>
          <w:p w14:paraId="10E63E47"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EFF35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6F586B9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2E243ED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F8CC1B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5F02EA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3A3A4D6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42F7F9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CFDA8" w14:textId="77777777" w:rsidR="00055F3B" w:rsidRPr="00A952F9" w:rsidRDefault="00055F3B" w:rsidP="00A332FA">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511BF63D" w14:textId="77777777" w:rsidR="00055F3B" w:rsidRPr="00A952F9" w:rsidRDefault="00055F3B" w:rsidP="00A332FA">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38C264B1"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9DAEA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AusfInfo</w:t>
            </w:r>
          </w:p>
          <w:p w14:paraId="0042C43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1C6D5F2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AE7018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B31808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51CFD5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C25134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DC7C7" w14:textId="77777777" w:rsidR="00055F3B" w:rsidRPr="00A952F9" w:rsidRDefault="00055F3B" w:rsidP="00A332FA">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625D88F" w14:textId="77777777" w:rsidR="00055F3B" w:rsidRPr="00A952F9" w:rsidRDefault="00055F3B" w:rsidP="00A332FA">
            <w:pPr>
              <w:pStyle w:val="TAL"/>
              <w:keepNext w:val="0"/>
              <w:rPr>
                <w:rFonts w:cs="Arial"/>
                <w:szCs w:val="18"/>
              </w:rPr>
            </w:pPr>
            <w:r w:rsidRPr="00A952F9">
              <w:rPr>
                <w:rFonts w:cs="Arial"/>
                <w:szCs w:val="18"/>
              </w:rPr>
              <w:t>This attribute represents a list of ranges of SUPIs that can be served by the AUSF instance. (NOTE 1)</w:t>
            </w:r>
          </w:p>
          <w:p w14:paraId="54F1D9CA" w14:textId="77777777" w:rsidR="00055F3B" w:rsidRPr="00A952F9" w:rsidRDefault="00055F3B" w:rsidP="00A332FA">
            <w:pPr>
              <w:pStyle w:val="TAL"/>
              <w:keepNext w:val="0"/>
              <w:rPr>
                <w:rFonts w:cs="Arial"/>
                <w:szCs w:val="18"/>
              </w:rPr>
            </w:pPr>
          </w:p>
          <w:p w14:paraId="5D3CED2D" w14:textId="77777777" w:rsidR="00055F3B" w:rsidRPr="00A952F9" w:rsidRDefault="00055F3B" w:rsidP="00A332FA">
            <w:pPr>
              <w:pStyle w:val="TAL"/>
              <w:keepNext w:val="0"/>
              <w:rPr>
                <w:rFonts w:cs="Arial"/>
                <w:szCs w:val="18"/>
              </w:rPr>
            </w:pPr>
          </w:p>
          <w:p w14:paraId="0563CC8A"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AA80E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SupiRange</w:t>
            </w:r>
          </w:p>
          <w:p w14:paraId="082015A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51EB8B8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5455589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6933A34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D0C4E4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0B4E81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157E6" w14:textId="77777777" w:rsidR="00055F3B" w:rsidRPr="00A952F9" w:rsidRDefault="00055F3B" w:rsidP="00A332FA">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5275C282" w14:textId="77777777" w:rsidR="00055F3B" w:rsidRPr="00A952F9" w:rsidRDefault="00055F3B" w:rsidP="00A332FA">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0AB3D8A9" w14:textId="77777777" w:rsidR="00055F3B" w:rsidRPr="00A952F9" w:rsidRDefault="00055F3B" w:rsidP="00A332FA">
            <w:pPr>
              <w:pStyle w:val="TAL"/>
              <w:keepNext w:val="0"/>
              <w:rPr>
                <w:rFonts w:cs="Arial"/>
                <w:szCs w:val="18"/>
              </w:rPr>
            </w:pPr>
            <w:r w:rsidRPr="00A952F9">
              <w:rPr>
                <w:rFonts w:cs="Arial"/>
                <w:szCs w:val="18"/>
              </w:rPr>
              <w:t>If not provided, the AUSF can serve any Routing Indicator.</w:t>
            </w:r>
          </w:p>
          <w:p w14:paraId="308B804C" w14:textId="77777777" w:rsidR="00055F3B" w:rsidRPr="00A952F9" w:rsidRDefault="00055F3B" w:rsidP="00A332FA">
            <w:pPr>
              <w:pStyle w:val="TAL"/>
              <w:keepNext w:val="0"/>
              <w:rPr>
                <w:rFonts w:cs="Arial"/>
                <w:szCs w:val="18"/>
              </w:rPr>
            </w:pPr>
            <w:r w:rsidRPr="00A952F9">
              <w:rPr>
                <w:rFonts w:cs="Arial"/>
                <w:szCs w:val="18"/>
              </w:rPr>
              <w:t>Pattern: '^[0-9]{1,4}$'</w:t>
            </w:r>
          </w:p>
          <w:p w14:paraId="72C5A039" w14:textId="77777777" w:rsidR="00055F3B" w:rsidRPr="00A952F9" w:rsidRDefault="00055F3B" w:rsidP="00A332FA">
            <w:pPr>
              <w:pStyle w:val="TAL"/>
              <w:keepNext w:val="0"/>
              <w:rPr>
                <w:rFonts w:cs="Arial"/>
                <w:szCs w:val="18"/>
              </w:rPr>
            </w:pPr>
          </w:p>
          <w:p w14:paraId="22A0A8E3"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7BE1D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139297C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79D524A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00ECDEF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1A323C3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43DC4D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0DB34F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8D891" w14:textId="77777777" w:rsidR="00055F3B" w:rsidRPr="00A952F9" w:rsidRDefault="00055F3B" w:rsidP="00A332FA">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3AD90DD4" w14:textId="77777777" w:rsidR="00055F3B" w:rsidRPr="00A952F9" w:rsidRDefault="00055F3B" w:rsidP="00A332FA">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33F44366" w14:textId="77777777" w:rsidR="00055F3B" w:rsidRPr="00A952F9" w:rsidRDefault="00055F3B" w:rsidP="00A332FA">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3CCA8189" w14:textId="77777777" w:rsidR="00055F3B" w:rsidRPr="00A952F9" w:rsidRDefault="00055F3B" w:rsidP="00A332FA">
            <w:pPr>
              <w:pStyle w:val="TAL"/>
              <w:keepNext w:val="0"/>
              <w:rPr>
                <w:rFonts w:cs="Arial"/>
                <w:szCs w:val="18"/>
              </w:rPr>
            </w:pPr>
          </w:p>
          <w:p w14:paraId="3FD84AAC"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B5838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SuciInfo</w:t>
            </w:r>
          </w:p>
          <w:p w14:paraId="398379C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03E2C54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2DB7A27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78E08F5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9E8BE5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3F027F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C09BB"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B5DF32C" w14:textId="77777777" w:rsidR="00055F3B" w:rsidRPr="00A952F9" w:rsidRDefault="00055F3B" w:rsidP="00A332FA">
            <w:pPr>
              <w:pStyle w:val="TAL"/>
              <w:keepNext w:val="0"/>
              <w:rPr>
                <w:rFonts w:cs="Arial"/>
                <w:szCs w:val="18"/>
                <w:lang w:eastAsia="zh-CN"/>
              </w:rPr>
            </w:pPr>
            <w:r w:rsidRPr="00A952F9">
              <w:rPr>
                <w:rFonts w:cs="Arial"/>
                <w:szCs w:val="18"/>
              </w:rPr>
              <w:t>This attribute represents specific data for a SMSF.</w:t>
            </w:r>
          </w:p>
          <w:p w14:paraId="2E46A737" w14:textId="77777777" w:rsidR="00055F3B" w:rsidRPr="00A952F9" w:rsidRDefault="00055F3B" w:rsidP="00A332FA">
            <w:pPr>
              <w:pStyle w:val="TAL"/>
              <w:keepNext w:val="0"/>
              <w:rPr>
                <w:rFonts w:cs="Arial"/>
                <w:szCs w:val="18"/>
                <w:lang w:eastAsia="zh-CN"/>
              </w:rPr>
            </w:pPr>
          </w:p>
          <w:p w14:paraId="6789C6B7" w14:textId="77777777" w:rsidR="00055F3B" w:rsidRPr="00A952F9" w:rsidRDefault="00055F3B" w:rsidP="00A332FA">
            <w:pPr>
              <w:pStyle w:val="TAL"/>
              <w:keepNext w:val="0"/>
              <w:rPr>
                <w:rFonts w:cs="Arial"/>
                <w:szCs w:val="18"/>
                <w:lang w:eastAsia="zh-CN"/>
              </w:rPr>
            </w:pPr>
          </w:p>
          <w:p w14:paraId="2B993D3D"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CF101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SmsfInfo</w:t>
            </w:r>
          </w:p>
          <w:p w14:paraId="12A8644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611A995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479208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5E2B6C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58B16A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FA6289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AADF1"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592F9D4A" w14:textId="77777777" w:rsidR="00055F3B" w:rsidRPr="00A952F9" w:rsidRDefault="00055F3B" w:rsidP="00A332FA">
            <w:pPr>
              <w:pStyle w:val="TAL"/>
              <w:keepNext w:val="0"/>
              <w:rPr>
                <w:rFonts w:cs="Arial"/>
                <w:szCs w:val="18"/>
              </w:rPr>
            </w:pPr>
            <w:r w:rsidRPr="00A952F9">
              <w:rPr>
                <w:rFonts w:cs="Arial"/>
                <w:szCs w:val="18"/>
              </w:rPr>
              <w:t>This attribute indicates whether the SMSF can serve roaming UE:</w:t>
            </w:r>
          </w:p>
          <w:p w14:paraId="12B1F634" w14:textId="77777777" w:rsidR="00055F3B" w:rsidRPr="00A952F9" w:rsidRDefault="00055F3B" w:rsidP="00A332FA">
            <w:pPr>
              <w:pStyle w:val="TAL"/>
              <w:keepNext w:val="0"/>
              <w:rPr>
                <w:rFonts w:cs="Arial"/>
                <w:szCs w:val="18"/>
              </w:rPr>
            </w:pPr>
          </w:p>
          <w:p w14:paraId="503EE5F5" w14:textId="77777777" w:rsidR="00055F3B" w:rsidRPr="00A952F9" w:rsidRDefault="00055F3B" w:rsidP="00A332FA">
            <w:pPr>
              <w:pStyle w:val="TAL"/>
              <w:keepNext w:val="0"/>
              <w:rPr>
                <w:rFonts w:cs="Arial"/>
                <w:szCs w:val="18"/>
              </w:rPr>
            </w:pPr>
            <w:r w:rsidRPr="00A952F9">
              <w:rPr>
                <w:rFonts w:cs="Arial"/>
                <w:szCs w:val="18"/>
              </w:rPr>
              <w:t>- TRUE: the SMSF can support roaming UEs.</w:t>
            </w:r>
          </w:p>
          <w:p w14:paraId="1808C345" w14:textId="77777777" w:rsidR="00055F3B" w:rsidRPr="00A952F9" w:rsidRDefault="00055F3B" w:rsidP="00A332FA">
            <w:pPr>
              <w:pStyle w:val="TAL"/>
              <w:keepNext w:val="0"/>
              <w:rPr>
                <w:rFonts w:cs="Arial"/>
                <w:szCs w:val="18"/>
              </w:rPr>
            </w:pPr>
            <w:r w:rsidRPr="00A952F9">
              <w:rPr>
                <w:rFonts w:cs="Arial"/>
                <w:szCs w:val="18"/>
              </w:rPr>
              <w:t>- FALSE: the SMSF can not support roaming UEs.</w:t>
            </w:r>
          </w:p>
          <w:p w14:paraId="2337EAAF" w14:textId="77777777" w:rsidR="00055F3B" w:rsidRPr="00A952F9" w:rsidRDefault="00055F3B" w:rsidP="00A332FA">
            <w:pPr>
              <w:pStyle w:val="TAL"/>
              <w:keepNext w:val="0"/>
              <w:rPr>
                <w:rFonts w:cs="Arial"/>
                <w:szCs w:val="18"/>
              </w:rPr>
            </w:pPr>
          </w:p>
          <w:p w14:paraId="33331364" w14:textId="77777777" w:rsidR="00055F3B" w:rsidRPr="00A952F9" w:rsidRDefault="00055F3B" w:rsidP="00A332FA">
            <w:pPr>
              <w:pStyle w:val="TAL"/>
              <w:keepNext w:val="0"/>
              <w:rPr>
                <w:rFonts w:cs="Arial"/>
                <w:szCs w:val="18"/>
              </w:rPr>
            </w:pPr>
            <w:r w:rsidRPr="00A952F9">
              <w:rPr>
                <w:rFonts w:cs="Arial"/>
                <w:szCs w:val="18"/>
              </w:rPr>
              <w:t>Absence of this IE indicates whether the SMSF can serve roaming UEs is not specified.</w:t>
            </w:r>
          </w:p>
          <w:p w14:paraId="497BB8AC" w14:textId="77777777" w:rsidR="00055F3B" w:rsidRPr="00A952F9" w:rsidRDefault="00055F3B" w:rsidP="00A332FA">
            <w:pPr>
              <w:pStyle w:val="TAL"/>
              <w:keepNext w:val="0"/>
              <w:rPr>
                <w:rFonts w:cs="Arial"/>
                <w:szCs w:val="18"/>
              </w:rPr>
            </w:pPr>
          </w:p>
          <w:p w14:paraId="2A68740E" w14:textId="77777777" w:rsidR="00055F3B" w:rsidRPr="00A952F9" w:rsidRDefault="00055F3B" w:rsidP="00A332F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39013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19EFB94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1CA391A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A17FB6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515682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14A6F8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35F3A5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04E39"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375B5F9" w14:textId="77777777" w:rsidR="00055F3B" w:rsidRPr="00A952F9" w:rsidRDefault="00055F3B" w:rsidP="00A332FA">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65D3066B" w14:textId="77777777" w:rsidR="00055F3B" w:rsidRPr="00A952F9" w:rsidRDefault="00055F3B" w:rsidP="00A332FA">
            <w:pPr>
              <w:pStyle w:val="TAL"/>
              <w:keepNext w:val="0"/>
            </w:pPr>
          </w:p>
          <w:p w14:paraId="6BAA2577" w14:textId="77777777" w:rsidR="00055F3B" w:rsidRPr="00A952F9" w:rsidRDefault="00055F3B" w:rsidP="00A332FA">
            <w:pPr>
              <w:pStyle w:val="TAL"/>
              <w:keepNext w:val="0"/>
            </w:pPr>
            <w:r w:rsidRPr="00A952F9">
              <w:t>If the roamingUeInd attribute is present with the value "true", absence of remotePlmnRangeList indicates that the SMSF can serve roaming UEs from any remote PLMN.</w:t>
            </w:r>
          </w:p>
          <w:p w14:paraId="796C23F6" w14:textId="77777777" w:rsidR="00055F3B" w:rsidRPr="00A952F9" w:rsidRDefault="00055F3B" w:rsidP="00A332FA">
            <w:pPr>
              <w:pStyle w:val="TAL"/>
              <w:keepNext w:val="0"/>
            </w:pPr>
          </w:p>
          <w:p w14:paraId="44AC9D90"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25674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PlmnRange</w:t>
            </w:r>
          </w:p>
          <w:p w14:paraId="0EF7804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80034A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4AF19C6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3208EC5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B5E7FF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B76FB2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CC8E8"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7C44ECF" w14:textId="77777777" w:rsidR="00055F3B" w:rsidRPr="00A952F9" w:rsidRDefault="00055F3B" w:rsidP="00A332FA">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711055EE" w14:textId="77777777" w:rsidR="00055F3B" w:rsidRPr="00A952F9" w:rsidRDefault="00055F3B" w:rsidP="00A332FA">
            <w:pPr>
              <w:pStyle w:val="TAL"/>
              <w:keepNext w:val="0"/>
              <w:rPr>
                <w:rFonts w:cs="Arial"/>
                <w:szCs w:val="18"/>
                <w:lang w:eastAsia="zh-CN"/>
              </w:rPr>
            </w:pPr>
            <w:r w:rsidRPr="00A952F9">
              <w:rPr>
                <w:rFonts w:cs="Arial"/>
                <w:szCs w:val="18"/>
                <w:lang w:eastAsia="zh-CN"/>
              </w:rPr>
              <w:t>The string shall be encoded as follows:</w:t>
            </w:r>
          </w:p>
          <w:p w14:paraId="1ABD7989" w14:textId="77777777" w:rsidR="00055F3B" w:rsidRPr="00A952F9" w:rsidRDefault="00055F3B" w:rsidP="00A332FA">
            <w:pPr>
              <w:pStyle w:val="TAL"/>
              <w:keepNext w:val="0"/>
              <w:rPr>
                <w:rFonts w:cs="Arial"/>
                <w:szCs w:val="18"/>
                <w:lang w:eastAsia="zh-CN"/>
              </w:rPr>
            </w:pPr>
            <w:r w:rsidRPr="00A952F9">
              <w:rPr>
                <w:rFonts w:cs="Arial"/>
                <w:szCs w:val="18"/>
                <w:lang w:eastAsia="zh-CN"/>
              </w:rPr>
              <w:t>&lt;MCC&gt;&lt;MNC&gt;</w:t>
            </w:r>
          </w:p>
          <w:p w14:paraId="71EC29CC" w14:textId="77777777" w:rsidR="00055F3B" w:rsidRPr="00A952F9" w:rsidRDefault="00055F3B" w:rsidP="00A332FA">
            <w:pPr>
              <w:pStyle w:val="TAL"/>
              <w:keepNext w:val="0"/>
              <w:rPr>
                <w:rFonts w:cs="Arial"/>
                <w:szCs w:val="18"/>
                <w:lang w:eastAsia="zh-CN"/>
              </w:rPr>
            </w:pPr>
          </w:p>
          <w:p w14:paraId="0C0C7DAF" w14:textId="77777777" w:rsidR="00055F3B" w:rsidRPr="00A952F9" w:rsidRDefault="00055F3B" w:rsidP="00A332FA">
            <w:pPr>
              <w:pStyle w:val="TAL"/>
              <w:keepNext w:val="0"/>
              <w:rPr>
                <w:rFonts w:cs="Arial"/>
                <w:szCs w:val="18"/>
                <w:lang w:eastAsia="zh-CN"/>
              </w:rPr>
            </w:pPr>
            <w:r w:rsidRPr="00A952F9">
              <w:rPr>
                <w:rFonts w:cs="Arial"/>
                <w:szCs w:val="18"/>
                <w:lang w:eastAsia="zh-CN"/>
              </w:rPr>
              <w:t>Pattern: '^[0-9]{3}[0-9]{2,3}$'</w:t>
            </w:r>
          </w:p>
          <w:p w14:paraId="563E5EBE" w14:textId="77777777" w:rsidR="00055F3B" w:rsidRPr="00A952F9" w:rsidRDefault="00055F3B" w:rsidP="00A332FA">
            <w:pPr>
              <w:pStyle w:val="TAL"/>
              <w:keepNext w:val="0"/>
              <w:rPr>
                <w:rFonts w:cs="Arial"/>
                <w:szCs w:val="18"/>
                <w:lang w:eastAsia="zh-CN"/>
              </w:rPr>
            </w:pPr>
          </w:p>
          <w:p w14:paraId="31C57365"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E8B16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3FEA696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1ED9611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46F7C3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3FC116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8359A8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D2EE50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DB82C"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0DDF41E2" w14:textId="77777777" w:rsidR="00055F3B" w:rsidRPr="00A952F9" w:rsidRDefault="00055F3B" w:rsidP="00A332FA">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48EF4308" w14:textId="77777777" w:rsidR="00055F3B" w:rsidRPr="00A952F9" w:rsidRDefault="00055F3B" w:rsidP="00A332FA">
            <w:pPr>
              <w:pStyle w:val="TAL"/>
              <w:keepNext w:val="0"/>
              <w:rPr>
                <w:rFonts w:cs="Arial"/>
                <w:szCs w:val="18"/>
                <w:lang w:eastAsia="zh-CN"/>
              </w:rPr>
            </w:pPr>
            <w:r w:rsidRPr="00A952F9">
              <w:rPr>
                <w:rFonts w:cs="Arial"/>
                <w:szCs w:val="18"/>
                <w:lang w:eastAsia="zh-CN"/>
              </w:rPr>
              <w:t>The string shall be encoded as follows:</w:t>
            </w:r>
          </w:p>
          <w:p w14:paraId="1DEB7222" w14:textId="77777777" w:rsidR="00055F3B" w:rsidRPr="00A952F9" w:rsidRDefault="00055F3B" w:rsidP="00A332FA">
            <w:pPr>
              <w:pStyle w:val="TAL"/>
              <w:keepNext w:val="0"/>
              <w:rPr>
                <w:rFonts w:cs="Arial"/>
                <w:szCs w:val="18"/>
                <w:lang w:eastAsia="zh-CN"/>
              </w:rPr>
            </w:pPr>
            <w:r w:rsidRPr="00A952F9">
              <w:rPr>
                <w:rFonts w:cs="Arial"/>
                <w:szCs w:val="18"/>
                <w:lang w:eastAsia="zh-CN"/>
              </w:rPr>
              <w:t>&lt;MCC&gt;&lt;MNC&gt;</w:t>
            </w:r>
          </w:p>
          <w:p w14:paraId="6C864F3A" w14:textId="77777777" w:rsidR="00055F3B" w:rsidRPr="00A952F9" w:rsidRDefault="00055F3B" w:rsidP="00A332FA">
            <w:pPr>
              <w:pStyle w:val="TAL"/>
              <w:keepNext w:val="0"/>
              <w:rPr>
                <w:rFonts w:cs="Arial"/>
                <w:szCs w:val="18"/>
                <w:lang w:eastAsia="zh-CN"/>
              </w:rPr>
            </w:pPr>
          </w:p>
          <w:p w14:paraId="779A4BD8" w14:textId="77777777" w:rsidR="00055F3B" w:rsidRPr="00A952F9" w:rsidRDefault="00055F3B" w:rsidP="00A332FA">
            <w:pPr>
              <w:pStyle w:val="TAL"/>
              <w:keepNext w:val="0"/>
              <w:rPr>
                <w:rFonts w:cs="Arial"/>
                <w:szCs w:val="18"/>
                <w:lang w:eastAsia="zh-CN"/>
              </w:rPr>
            </w:pPr>
            <w:r w:rsidRPr="00A952F9">
              <w:rPr>
                <w:rFonts w:cs="Arial"/>
                <w:szCs w:val="18"/>
                <w:lang w:eastAsia="zh-CN"/>
              </w:rPr>
              <w:t>Pattern: '^[0-9]{3}[0-9]{2,3}$'</w:t>
            </w:r>
          </w:p>
          <w:p w14:paraId="755C8D55" w14:textId="77777777" w:rsidR="00055F3B" w:rsidRPr="00A952F9" w:rsidRDefault="00055F3B" w:rsidP="00A332FA">
            <w:pPr>
              <w:pStyle w:val="TAL"/>
              <w:keepNext w:val="0"/>
              <w:rPr>
                <w:rFonts w:cs="Arial"/>
                <w:szCs w:val="18"/>
                <w:lang w:eastAsia="zh-CN"/>
              </w:rPr>
            </w:pPr>
          </w:p>
          <w:p w14:paraId="7AA6FD6C"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5508B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203BAD9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2C7F6FB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FEDB4F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D4460B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34019E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40EA54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4E7CD"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1C0D8E66" w14:textId="77777777" w:rsidR="00055F3B" w:rsidRPr="00A952F9" w:rsidRDefault="00055F3B" w:rsidP="00A332FA">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F1C9A53" w14:textId="77777777" w:rsidR="00055F3B" w:rsidRPr="00A952F9" w:rsidRDefault="00055F3B" w:rsidP="00A332FA">
            <w:pPr>
              <w:pStyle w:val="TAL"/>
              <w:keepNext w:val="0"/>
              <w:rPr>
                <w:rFonts w:cs="Arial"/>
                <w:szCs w:val="18"/>
                <w:lang w:eastAsia="zh-CN"/>
              </w:rPr>
            </w:pPr>
          </w:p>
          <w:p w14:paraId="17592FA2" w14:textId="77777777" w:rsidR="00055F3B" w:rsidRPr="00A952F9" w:rsidRDefault="00055F3B" w:rsidP="00A332FA">
            <w:pPr>
              <w:pStyle w:val="TAL"/>
              <w:keepNext w:val="0"/>
              <w:rPr>
                <w:rFonts w:cs="Arial"/>
                <w:szCs w:val="18"/>
                <w:lang w:eastAsia="zh-CN"/>
              </w:rPr>
            </w:pPr>
            <w:r w:rsidRPr="00A952F9">
              <w:t>To be noted, either the start and end attributes, or the pattern attribute, shall be present.</w:t>
            </w:r>
          </w:p>
          <w:p w14:paraId="53850648" w14:textId="77777777" w:rsidR="00055F3B" w:rsidRPr="00A952F9" w:rsidRDefault="00055F3B" w:rsidP="00A332FA">
            <w:pPr>
              <w:pStyle w:val="TAL"/>
              <w:keepNext w:val="0"/>
              <w:rPr>
                <w:rFonts w:cs="Arial"/>
                <w:szCs w:val="18"/>
                <w:lang w:eastAsia="zh-CN"/>
              </w:rPr>
            </w:pPr>
          </w:p>
          <w:p w14:paraId="314EED58"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F4261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2066AB2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1DC1E79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2DE6A9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9AB06E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135B28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436951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6A202"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AE1CFB6" w14:textId="77777777" w:rsidR="00055F3B" w:rsidRPr="00A952F9" w:rsidRDefault="00055F3B" w:rsidP="00A332FA">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43EA60AB" w14:textId="77777777" w:rsidR="00055F3B" w:rsidRPr="00A952F9" w:rsidRDefault="00055F3B" w:rsidP="00A332FA">
            <w:pPr>
              <w:pStyle w:val="TAL"/>
              <w:keepNext w:val="0"/>
              <w:rPr>
                <w:rFonts w:cs="Arial"/>
                <w:szCs w:val="18"/>
                <w:lang w:eastAsia="zh-CN"/>
              </w:rPr>
            </w:pPr>
          </w:p>
          <w:p w14:paraId="118B5B2A" w14:textId="77777777" w:rsidR="00055F3B" w:rsidRPr="00A952F9" w:rsidRDefault="00055F3B" w:rsidP="00A332FA">
            <w:pPr>
              <w:pStyle w:val="TAL"/>
              <w:keepNext w:val="0"/>
              <w:rPr>
                <w:rFonts w:cs="Arial"/>
                <w:szCs w:val="18"/>
                <w:lang w:eastAsia="zh-CN"/>
              </w:rPr>
            </w:pPr>
          </w:p>
          <w:p w14:paraId="2A3501F9" w14:textId="77777777" w:rsidR="00055F3B" w:rsidRPr="00A952F9" w:rsidRDefault="00055F3B" w:rsidP="00A332F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996B4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UdrInfo</w:t>
            </w:r>
          </w:p>
          <w:p w14:paraId="6EB530A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3818307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307145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1A3939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B62B13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17D808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2F0C4"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54DB85BD" w14:textId="77777777" w:rsidR="00055F3B" w:rsidRPr="00A952F9" w:rsidRDefault="00055F3B" w:rsidP="00A332FA">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4A68B24" w14:textId="77777777" w:rsidR="00055F3B" w:rsidRPr="00A952F9" w:rsidRDefault="00055F3B" w:rsidP="00A332FA">
            <w:pPr>
              <w:pStyle w:val="TAL"/>
              <w:keepNext w:val="0"/>
              <w:rPr>
                <w:rFonts w:cs="Arial"/>
                <w:szCs w:val="18"/>
                <w:lang w:eastAsia="zh-CN"/>
              </w:rPr>
            </w:pPr>
          </w:p>
          <w:p w14:paraId="043491A3" w14:textId="77777777" w:rsidR="00055F3B" w:rsidRPr="00A952F9" w:rsidRDefault="00055F3B" w:rsidP="00A332FA">
            <w:pPr>
              <w:pStyle w:val="TAL"/>
              <w:keepNext w:val="0"/>
              <w:rPr>
                <w:rFonts w:cs="Arial"/>
                <w:szCs w:val="18"/>
                <w:lang w:eastAsia="zh-CN"/>
              </w:rPr>
            </w:pPr>
          </w:p>
          <w:p w14:paraId="6FC3DE79" w14:textId="77777777" w:rsidR="00055F3B" w:rsidRPr="00A952F9" w:rsidRDefault="00055F3B" w:rsidP="00A332F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3AB40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UdmInfo</w:t>
            </w:r>
          </w:p>
          <w:p w14:paraId="0F18618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3561753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6DAB9A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010895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570BFD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9DC4D3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80BC4" w14:textId="77777777" w:rsidR="00055F3B" w:rsidRPr="00A952F9" w:rsidRDefault="00055F3B" w:rsidP="00A332FA">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DA82070" w14:textId="77777777" w:rsidR="00055F3B" w:rsidRPr="00A952F9" w:rsidRDefault="00055F3B" w:rsidP="00A332FA">
            <w:pPr>
              <w:pStyle w:val="TAL"/>
              <w:keepNext w:val="0"/>
              <w:rPr>
                <w:rFonts w:cs="Arial"/>
                <w:szCs w:val="18"/>
              </w:rPr>
            </w:pPr>
            <w:r w:rsidRPr="00A952F9">
              <w:rPr>
                <w:rFonts w:cs="Arial"/>
                <w:szCs w:val="18"/>
              </w:rPr>
              <w:t>This attribute represents information of an LMF NF Instance</w:t>
            </w:r>
          </w:p>
          <w:p w14:paraId="35F15868" w14:textId="77777777" w:rsidR="00055F3B" w:rsidRPr="00A952F9" w:rsidRDefault="00055F3B" w:rsidP="00A332FA">
            <w:pPr>
              <w:pStyle w:val="TAL"/>
              <w:keepNext w:val="0"/>
              <w:rPr>
                <w:rFonts w:cs="Arial"/>
                <w:szCs w:val="18"/>
              </w:rPr>
            </w:pPr>
          </w:p>
          <w:p w14:paraId="06D96108" w14:textId="77777777" w:rsidR="00055F3B" w:rsidRPr="00A952F9" w:rsidRDefault="00055F3B" w:rsidP="00A332FA">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6C1BD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LmfInfo</w:t>
            </w:r>
          </w:p>
          <w:p w14:paraId="3A73E55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0B31E7D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498D80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6A4A77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5B8492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055F3B" w:rsidRPr="00A952F9" w14:paraId="152430A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B1937"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5A530B8D" w14:textId="77777777" w:rsidR="00055F3B" w:rsidRPr="00A952F9" w:rsidRDefault="00055F3B" w:rsidP="00A332FA">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3EEEFF62" w14:textId="77777777" w:rsidR="00055F3B" w:rsidRPr="00A952F9" w:rsidRDefault="00055F3B" w:rsidP="00A332FA">
            <w:pPr>
              <w:pStyle w:val="TAL"/>
              <w:keepNext w:val="0"/>
              <w:rPr>
                <w:rFonts w:cs="Arial"/>
                <w:szCs w:val="18"/>
              </w:rPr>
            </w:pPr>
          </w:p>
          <w:p w14:paraId="71C8204D" w14:textId="77777777" w:rsidR="00055F3B" w:rsidRPr="00A952F9" w:rsidRDefault="00055F3B" w:rsidP="00A332FA">
            <w:pPr>
              <w:pStyle w:val="TAL"/>
              <w:keepNext w:val="0"/>
              <w:rPr>
                <w:rFonts w:cs="Arial"/>
                <w:szCs w:val="18"/>
              </w:rPr>
            </w:pPr>
            <w:r w:rsidRPr="00A952F9">
              <w:rPr>
                <w:rFonts w:cs="Arial"/>
                <w:szCs w:val="18"/>
              </w:rPr>
              <w:t xml:space="preserve">Absence of this attribute means the LMF is not dedicated to serve specific client types. </w:t>
            </w:r>
          </w:p>
          <w:p w14:paraId="258C11AD" w14:textId="77777777" w:rsidR="00055F3B" w:rsidRPr="00A952F9" w:rsidRDefault="00055F3B" w:rsidP="00A332FA">
            <w:pPr>
              <w:pStyle w:val="TAL"/>
              <w:keepNext w:val="0"/>
              <w:rPr>
                <w:rFonts w:cs="Arial"/>
                <w:szCs w:val="18"/>
              </w:rPr>
            </w:pPr>
          </w:p>
          <w:p w14:paraId="098EDC50" w14:textId="77777777" w:rsidR="00055F3B" w:rsidRPr="00A952F9" w:rsidRDefault="00055F3B" w:rsidP="00A332FA">
            <w:pPr>
              <w:pStyle w:val="TAL"/>
              <w:keepNext w:val="0"/>
            </w:pPr>
            <w:r w:rsidRPr="00A952F9">
              <w:rPr>
                <w:rFonts w:cs="Arial"/>
                <w:szCs w:val="18"/>
              </w:rPr>
              <w:t xml:space="preserve">allowedValues:  </w:t>
            </w:r>
            <w:r w:rsidRPr="00A952F9">
              <w:t>see clause 6.1.6.3.3 of TS 29.572 [86]</w:t>
            </w:r>
          </w:p>
          <w:p w14:paraId="48A6A0F5" w14:textId="77777777" w:rsidR="00055F3B" w:rsidRPr="00A952F9" w:rsidRDefault="00055F3B" w:rsidP="00A332FA">
            <w:pPr>
              <w:pStyle w:val="TAL"/>
              <w:keepNext w:val="0"/>
            </w:pPr>
            <w:r w:rsidRPr="00A952F9">
              <w:t>"EMERGENCY_SERVICES": External client for emergency services</w:t>
            </w:r>
          </w:p>
          <w:p w14:paraId="3B79C42D" w14:textId="77777777" w:rsidR="00055F3B" w:rsidRPr="00A952F9" w:rsidRDefault="00055F3B" w:rsidP="00A332FA">
            <w:pPr>
              <w:pStyle w:val="TAL"/>
              <w:keepNext w:val="0"/>
            </w:pPr>
            <w:r w:rsidRPr="00A952F9">
              <w:t>"VALUE_ADDED_SERVICES": External client for value added services</w:t>
            </w:r>
          </w:p>
          <w:p w14:paraId="4967BEC6" w14:textId="77777777" w:rsidR="00055F3B" w:rsidRPr="00A952F9" w:rsidRDefault="00055F3B" w:rsidP="00A332FA">
            <w:pPr>
              <w:pStyle w:val="TAL"/>
              <w:keepNext w:val="0"/>
            </w:pPr>
            <w:r w:rsidRPr="00A952F9">
              <w:t>"PLMN_OPERATOR_SERVICES": External client for PLMN operator services</w:t>
            </w:r>
          </w:p>
          <w:p w14:paraId="2C0E9643" w14:textId="77777777" w:rsidR="00055F3B" w:rsidRPr="00A952F9" w:rsidRDefault="00055F3B" w:rsidP="00A332FA">
            <w:pPr>
              <w:pStyle w:val="TAL"/>
              <w:keepNext w:val="0"/>
            </w:pPr>
            <w:r w:rsidRPr="00A952F9">
              <w:t>"LAWFUL_INTERCEPT_SERVICES": External client for Lawful Intercept services</w:t>
            </w:r>
          </w:p>
          <w:p w14:paraId="46A74422" w14:textId="77777777" w:rsidR="00055F3B" w:rsidRPr="00A952F9" w:rsidRDefault="00055F3B" w:rsidP="00A332FA">
            <w:pPr>
              <w:pStyle w:val="TAL"/>
              <w:keepNext w:val="0"/>
            </w:pPr>
            <w:r w:rsidRPr="00A952F9">
              <w:t>"PLMN_OPERATOR_BROADCAST_SERVICES": External client for PLMN Operator Broadcast services</w:t>
            </w:r>
          </w:p>
          <w:p w14:paraId="19EDA43F" w14:textId="77777777" w:rsidR="00055F3B" w:rsidRPr="00A952F9" w:rsidRDefault="00055F3B" w:rsidP="00A332FA">
            <w:pPr>
              <w:pStyle w:val="TAL"/>
              <w:keepNext w:val="0"/>
            </w:pPr>
            <w:r w:rsidRPr="00A952F9">
              <w:t>"PLMN_OPERATOR_OM": External client for PLMN Operator O&amp;M</w:t>
            </w:r>
          </w:p>
          <w:p w14:paraId="4CC2BAD6" w14:textId="77777777" w:rsidR="00055F3B" w:rsidRPr="00A952F9" w:rsidRDefault="00055F3B" w:rsidP="00A332FA">
            <w:pPr>
              <w:pStyle w:val="TAL"/>
              <w:keepNext w:val="0"/>
            </w:pPr>
            <w:r w:rsidRPr="00A952F9">
              <w:t>"PLMN_OPERATOR_ANONYMOUS_STATISTICS": External client for PLMN Operator anonymous statistics</w:t>
            </w:r>
          </w:p>
          <w:p w14:paraId="65867530" w14:textId="77777777" w:rsidR="00055F3B" w:rsidRPr="00A952F9" w:rsidRDefault="00055F3B" w:rsidP="00A332FA">
            <w:pPr>
              <w:pStyle w:val="TAL"/>
              <w:keepNext w:val="0"/>
            </w:pPr>
            <w:r w:rsidRPr="00A952F9">
              <w:t>"PLMN_OPERATOR_TARGET_MS_SERVICE_SUPPORT": External client for PLMN Operator target MS service support</w:t>
            </w:r>
          </w:p>
          <w:p w14:paraId="724A9D48" w14:textId="77777777" w:rsidR="00055F3B" w:rsidRPr="00A952F9" w:rsidRDefault="00055F3B" w:rsidP="00A332FA">
            <w:pPr>
              <w:pStyle w:val="TOC9"/>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80D41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705600D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w:t>
            </w:r>
          </w:p>
          <w:p w14:paraId="2E6C6EE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10E6C85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009F9AB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5FEA59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D5DC4C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C74D6" w14:textId="77777777" w:rsidR="00055F3B" w:rsidRPr="00A952F9" w:rsidRDefault="00055F3B" w:rsidP="00A332FA">
            <w:pPr>
              <w:pStyle w:val="TOC9"/>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3CB0658" w14:textId="77777777" w:rsidR="00055F3B" w:rsidRPr="00A952F9" w:rsidRDefault="00055F3B" w:rsidP="00A332FA">
            <w:pPr>
              <w:pStyle w:val="TAL"/>
              <w:keepNext w:val="0"/>
            </w:pPr>
            <w:r w:rsidRPr="00A952F9">
              <w:t>This attribute represents the LMF identification. See clause 6.1.6.3.6 TS 29.572 [86]</w:t>
            </w:r>
          </w:p>
          <w:p w14:paraId="7EBF50C1" w14:textId="77777777" w:rsidR="00055F3B" w:rsidRPr="00A952F9" w:rsidRDefault="00055F3B" w:rsidP="00A332FA">
            <w:pPr>
              <w:pStyle w:val="TAL"/>
              <w:keepNext w:val="0"/>
            </w:pPr>
          </w:p>
          <w:p w14:paraId="0C8A06CF" w14:textId="77777777" w:rsidR="00055F3B" w:rsidRPr="00A952F9" w:rsidRDefault="00055F3B" w:rsidP="00A332FA">
            <w:pPr>
              <w:pStyle w:val="TAL"/>
              <w:keepNext w:val="0"/>
            </w:pPr>
          </w:p>
          <w:p w14:paraId="2633EF12" w14:textId="77777777" w:rsidR="00055F3B" w:rsidRPr="00A952F9" w:rsidRDefault="00055F3B" w:rsidP="00A332FA">
            <w:pPr>
              <w:pStyle w:val="TAL"/>
              <w:keepNext w:val="0"/>
            </w:pPr>
          </w:p>
          <w:p w14:paraId="31673E09" w14:textId="77777777" w:rsidR="00055F3B" w:rsidRPr="00A952F9" w:rsidRDefault="00055F3B" w:rsidP="00A332FA">
            <w:pPr>
              <w:pStyle w:val="TAL"/>
              <w:keepNext w:val="0"/>
            </w:pPr>
          </w:p>
          <w:p w14:paraId="60C3B775" w14:textId="77777777" w:rsidR="00055F3B" w:rsidRPr="00A952F9" w:rsidRDefault="00055F3B" w:rsidP="00A332F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61FBB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7D01764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3C22D4B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F46309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2C2E3B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9A72C5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215DE6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3BE39" w14:textId="77777777" w:rsidR="00055F3B" w:rsidRPr="00A952F9" w:rsidRDefault="00055F3B" w:rsidP="00A332FA">
            <w:pPr>
              <w:pStyle w:val="TOC9"/>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4B54AB4" w14:textId="77777777" w:rsidR="00055F3B" w:rsidRPr="00A952F9" w:rsidRDefault="00055F3B" w:rsidP="00A332FA">
            <w:pPr>
              <w:pStyle w:val="TAL"/>
              <w:keepNext w:val="0"/>
            </w:pPr>
            <w:r w:rsidRPr="00A952F9">
              <w:t>This attribute contains the access type (3GPP_ACCESS and/or NON_3GPP_ACCESS) supported by the SMF.</w:t>
            </w:r>
          </w:p>
          <w:p w14:paraId="59FFA57E" w14:textId="77777777" w:rsidR="00055F3B" w:rsidRPr="00A952F9" w:rsidRDefault="00055F3B" w:rsidP="00A332FA">
            <w:pPr>
              <w:pStyle w:val="TAL"/>
              <w:keepNext w:val="0"/>
            </w:pPr>
            <w:r w:rsidRPr="00A952F9">
              <w:t>If not included, it shall be assumed the both access types are supported.</w:t>
            </w:r>
          </w:p>
          <w:p w14:paraId="3F7CC544" w14:textId="77777777" w:rsidR="00055F3B" w:rsidRPr="00A952F9" w:rsidRDefault="00055F3B" w:rsidP="00A332FA">
            <w:pPr>
              <w:pStyle w:val="TAL"/>
              <w:keepNext w:val="0"/>
            </w:pPr>
          </w:p>
          <w:p w14:paraId="30A88A29" w14:textId="77777777" w:rsidR="00055F3B" w:rsidRPr="00A952F9" w:rsidRDefault="00055F3B" w:rsidP="00A332FA">
            <w:pPr>
              <w:pStyle w:val="TOC9"/>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CC9132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58F1556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D652E4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6DAD0A9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227B666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314052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EAEDA0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171AD" w14:textId="77777777" w:rsidR="00055F3B" w:rsidRPr="00A952F9" w:rsidRDefault="00055F3B" w:rsidP="00A332FA">
            <w:pPr>
              <w:pStyle w:val="TOC9"/>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5E72E166" w14:textId="77777777" w:rsidR="00055F3B" w:rsidRPr="00A952F9" w:rsidRDefault="00055F3B" w:rsidP="00A332FA">
            <w:pPr>
              <w:pStyle w:val="TAL"/>
              <w:keepNext w:val="0"/>
            </w:pPr>
            <w:r w:rsidRPr="00A952F9">
              <w:t>This attribute contains the AN node type (i.e. gNB or NG-eNB) supported by the LMF.</w:t>
            </w:r>
          </w:p>
          <w:p w14:paraId="783DE117" w14:textId="77777777" w:rsidR="00055F3B" w:rsidRPr="00A952F9" w:rsidRDefault="00055F3B" w:rsidP="00A332FA">
            <w:pPr>
              <w:pStyle w:val="TAL"/>
              <w:keepNext w:val="0"/>
            </w:pPr>
          </w:p>
          <w:p w14:paraId="78F123CA" w14:textId="77777777" w:rsidR="00055F3B" w:rsidRPr="00A952F9" w:rsidRDefault="00055F3B" w:rsidP="00A332FA">
            <w:pPr>
              <w:pStyle w:val="TOC8"/>
              <w:keepNext w:val="0"/>
              <w:rPr>
                <w:rFonts w:ascii="Arial" w:hAnsi="Arial"/>
                <w:b w:val="0"/>
                <w:sz w:val="18"/>
              </w:rPr>
            </w:pPr>
            <w:r w:rsidRPr="00A952F9">
              <w:rPr>
                <w:rFonts w:ascii="Arial" w:hAnsi="Arial"/>
                <w:b w:val="0"/>
                <w:sz w:val="18"/>
              </w:rPr>
              <w:t>If not included, it shall be assumed that all AN node types are supported.</w:t>
            </w:r>
          </w:p>
          <w:p w14:paraId="55F70713" w14:textId="77777777" w:rsidR="00055F3B" w:rsidRPr="00A952F9" w:rsidRDefault="00055F3B" w:rsidP="00A332FA">
            <w:pPr>
              <w:pStyle w:val="TOC9"/>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0D7462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5DAA653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6CF9A0C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3F9B027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38BB2E6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FF1149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164298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E8F1C" w14:textId="77777777" w:rsidR="00055F3B" w:rsidRPr="00A952F9" w:rsidRDefault="00055F3B" w:rsidP="00A332FA">
            <w:pPr>
              <w:pStyle w:val="TOC9"/>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EF52632" w14:textId="77777777" w:rsidR="00055F3B" w:rsidRPr="00A952F9" w:rsidRDefault="00055F3B" w:rsidP="00A332FA">
            <w:pPr>
              <w:pStyle w:val="TAL"/>
              <w:keepNext w:val="0"/>
            </w:pPr>
            <w:r w:rsidRPr="00A952F9">
              <w:t>This attribute contains the RAT type (e.g. 5G NR, eLTE or any of the RAT Types specified for NR satellite access) supported by the LMF.</w:t>
            </w:r>
          </w:p>
          <w:p w14:paraId="1DC74447" w14:textId="77777777" w:rsidR="00055F3B" w:rsidRPr="00A952F9" w:rsidRDefault="00055F3B" w:rsidP="00A332FA">
            <w:pPr>
              <w:pStyle w:val="TAL"/>
              <w:keepNext w:val="0"/>
            </w:pPr>
          </w:p>
          <w:p w14:paraId="009311DE" w14:textId="77777777" w:rsidR="00055F3B" w:rsidRPr="00A952F9" w:rsidRDefault="00055F3B" w:rsidP="00A332FA">
            <w:pPr>
              <w:pStyle w:val="TAL"/>
              <w:keepNext w:val="0"/>
            </w:pPr>
            <w:r w:rsidRPr="00A952F9">
              <w:t xml:space="preserve">If not included, it shall be assumed that all RAT types are supported </w:t>
            </w:r>
          </w:p>
          <w:p w14:paraId="25211C5C" w14:textId="77777777" w:rsidR="00055F3B" w:rsidRPr="00A952F9" w:rsidRDefault="00055F3B" w:rsidP="00A332FA">
            <w:pPr>
              <w:pStyle w:val="TAL"/>
              <w:keepNext w:val="0"/>
            </w:pPr>
          </w:p>
          <w:p w14:paraId="0249BD6F" w14:textId="77777777" w:rsidR="00055F3B" w:rsidRPr="00A952F9" w:rsidRDefault="00055F3B" w:rsidP="00A332FA">
            <w:pPr>
              <w:pStyle w:val="TOC9"/>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1F4F94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0E0C89A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1209A4D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17055F1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441CC0E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E22355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293C99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94C33" w14:textId="77777777" w:rsidR="00055F3B" w:rsidRPr="00A952F9" w:rsidRDefault="00055F3B" w:rsidP="00A332FA">
            <w:pPr>
              <w:pStyle w:val="TOC9"/>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60D108E" w14:textId="77777777" w:rsidR="00055F3B" w:rsidRPr="00A952F9" w:rsidRDefault="00055F3B" w:rsidP="00A332FA">
            <w:pPr>
              <w:pStyle w:val="TAL"/>
              <w:keepNext w:val="0"/>
            </w:pPr>
            <w:r w:rsidRPr="00A952F9">
              <w:t>This attribute contains TAI list that the LMF can serve. It may contain one or more non-3GPP access TAIs.</w:t>
            </w:r>
          </w:p>
          <w:p w14:paraId="3E40CAC3" w14:textId="77777777" w:rsidR="00055F3B" w:rsidRPr="00A952F9" w:rsidRDefault="00055F3B" w:rsidP="00A332FA">
            <w:pPr>
              <w:pStyle w:val="TAL"/>
              <w:keepNext w:val="0"/>
            </w:pPr>
            <w:r w:rsidRPr="00A952F9">
              <w:t>The absence of both this attribute and the taiRangeList attribute indicates that the LMF can be selected for any TAI in the serving network.</w:t>
            </w:r>
          </w:p>
          <w:p w14:paraId="56AF7700" w14:textId="77777777" w:rsidR="00055F3B" w:rsidRPr="00A952F9" w:rsidRDefault="00055F3B" w:rsidP="00A332FA">
            <w:pPr>
              <w:pStyle w:val="TAL"/>
              <w:keepNext w:val="0"/>
            </w:pPr>
          </w:p>
          <w:p w14:paraId="247524E0" w14:textId="77777777" w:rsidR="00055F3B" w:rsidRPr="00A952F9" w:rsidRDefault="00055F3B" w:rsidP="00A332FA">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14721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TAI</w:t>
            </w:r>
          </w:p>
          <w:p w14:paraId="546A294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7BEA73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3820DC3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5FAC120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73C624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D1F4A3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96060" w14:textId="77777777" w:rsidR="00055F3B" w:rsidRPr="00A952F9" w:rsidRDefault="00055F3B" w:rsidP="00A332FA">
            <w:pPr>
              <w:pStyle w:val="TOC9"/>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EE31764" w14:textId="77777777" w:rsidR="00055F3B" w:rsidRPr="00A952F9" w:rsidRDefault="00055F3B" w:rsidP="00A332FA">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49055356" w14:textId="77777777" w:rsidR="00055F3B" w:rsidRPr="00A952F9" w:rsidRDefault="00055F3B" w:rsidP="00A332FA">
            <w:pPr>
              <w:pStyle w:val="TAL"/>
              <w:keepNext w:val="0"/>
            </w:pPr>
          </w:p>
          <w:p w14:paraId="6C5AD551" w14:textId="77777777" w:rsidR="00055F3B" w:rsidRPr="00A952F9" w:rsidRDefault="00055F3B" w:rsidP="00A332FA">
            <w:pPr>
              <w:pStyle w:val="TAL"/>
              <w:keepNext w:val="0"/>
            </w:pPr>
          </w:p>
          <w:p w14:paraId="73B684C6" w14:textId="77777777" w:rsidR="00055F3B" w:rsidRPr="00A952F9" w:rsidRDefault="00055F3B" w:rsidP="00A332FA">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10A5FA" w14:textId="77777777" w:rsidR="00055F3B" w:rsidRPr="00A952F9" w:rsidRDefault="00055F3B" w:rsidP="00A332FA">
            <w:pPr>
              <w:pStyle w:val="TAL"/>
              <w:keepNext w:val="0"/>
            </w:pPr>
            <w:r w:rsidRPr="00A952F9">
              <w:t>type: TAIRange</w:t>
            </w:r>
          </w:p>
          <w:p w14:paraId="65BC4002" w14:textId="77777777" w:rsidR="00055F3B" w:rsidRPr="00A952F9" w:rsidRDefault="00055F3B" w:rsidP="00A332FA">
            <w:pPr>
              <w:pStyle w:val="TAL"/>
              <w:keepNext w:val="0"/>
            </w:pPr>
            <w:r w:rsidRPr="00A952F9">
              <w:t>multiplicity: 1..*</w:t>
            </w:r>
          </w:p>
          <w:p w14:paraId="01F084EA" w14:textId="77777777" w:rsidR="00055F3B" w:rsidRPr="00A952F9" w:rsidRDefault="00055F3B" w:rsidP="00A332FA">
            <w:pPr>
              <w:pStyle w:val="TAL"/>
              <w:keepNext w:val="0"/>
            </w:pPr>
            <w:r w:rsidRPr="00A952F9">
              <w:t>isOrdered: False</w:t>
            </w:r>
          </w:p>
          <w:p w14:paraId="0327C5FA" w14:textId="77777777" w:rsidR="00055F3B" w:rsidRPr="00A952F9" w:rsidRDefault="00055F3B" w:rsidP="00A332FA">
            <w:pPr>
              <w:pStyle w:val="TAL"/>
              <w:keepNext w:val="0"/>
            </w:pPr>
            <w:r w:rsidRPr="00A952F9">
              <w:t>isUnique: True</w:t>
            </w:r>
          </w:p>
          <w:p w14:paraId="27E2A772" w14:textId="77777777" w:rsidR="00055F3B" w:rsidRPr="00A952F9" w:rsidRDefault="00055F3B" w:rsidP="00A332FA">
            <w:pPr>
              <w:pStyle w:val="TAL"/>
              <w:keepNext w:val="0"/>
            </w:pPr>
            <w:r w:rsidRPr="00A952F9">
              <w:t>defaultValue: None</w:t>
            </w:r>
          </w:p>
          <w:p w14:paraId="3D3E7D8D" w14:textId="77777777" w:rsidR="00055F3B" w:rsidRPr="00A952F9" w:rsidRDefault="00055F3B" w:rsidP="00A332FA">
            <w:pPr>
              <w:pStyle w:val="TAL"/>
              <w:keepNext w:val="0"/>
            </w:pPr>
            <w:r w:rsidRPr="00A952F9">
              <w:t>allowedValues: N/A</w:t>
            </w:r>
          </w:p>
          <w:p w14:paraId="216364D0"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313CC26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E1058" w14:textId="77777777" w:rsidR="00055F3B" w:rsidRPr="00A952F9" w:rsidRDefault="00055F3B" w:rsidP="00A332FA">
            <w:pPr>
              <w:pStyle w:val="TOC9"/>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D75D203" w14:textId="77777777" w:rsidR="00055F3B" w:rsidRPr="00A952F9" w:rsidRDefault="00055F3B" w:rsidP="00A332FA">
            <w:pPr>
              <w:pStyle w:val="TAL"/>
              <w:keepNext w:val="0"/>
            </w:pPr>
            <w:r w:rsidRPr="00A952F9">
              <w:rPr>
                <w:rFonts w:cs="Arial"/>
                <w:szCs w:val="18"/>
              </w:rPr>
              <w:t xml:space="preserve">This attribute contains </w:t>
            </w:r>
            <w:r w:rsidRPr="00A952F9">
              <w:t>the GAD shapes supported by the LMF.</w:t>
            </w:r>
          </w:p>
          <w:p w14:paraId="2C06B953" w14:textId="77777777" w:rsidR="00055F3B" w:rsidRPr="00A952F9" w:rsidRDefault="00055F3B" w:rsidP="00A332FA">
            <w:pPr>
              <w:pStyle w:val="TAL"/>
              <w:keepNext w:val="0"/>
            </w:pPr>
          </w:p>
          <w:p w14:paraId="19005EED" w14:textId="77777777" w:rsidR="00055F3B" w:rsidRPr="00A952F9" w:rsidRDefault="00055F3B" w:rsidP="00A332FA">
            <w:pPr>
              <w:pStyle w:val="TAL"/>
              <w:keepNext w:val="0"/>
            </w:pPr>
            <w:r w:rsidRPr="00A952F9">
              <w:t>If not included, it doesn't indicate that the LMF doesn't support any GAD shapes.</w:t>
            </w:r>
          </w:p>
          <w:p w14:paraId="3E465F4C" w14:textId="77777777" w:rsidR="00055F3B" w:rsidRPr="00A952F9" w:rsidRDefault="00055F3B" w:rsidP="00A332FA">
            <w:pPr>
              <w:pStyle w:val="TAL"/>
              <w:keepNext w:val="0"/>
            </w:pPr>
          </w:p>
          <w:p w14:paraId="2CC2BF1A" w14:textId="77777777" w:rsidR="00055F3B" w:rsidRPr="00A952F9" w:rsidRDefault="00055F3B" w:rsidP="00A332FA">
            <w:pPr>
              <w:pStyle w:val="TAL"/>
              <w:keepNext w:val="0"/>
            </w:pPr>
            <w:r w:rsidRPr="00A952F9">
              <w:t>The allowedValues are: see clause 6.1.6.3.4 of TS 29.572 [86]</w:t>
            </w:r>
          </w:p>
          <w:p w14:paraId="462A0FC7" w14:textId="77777777" w:rsidR="00055F3B" w:rsidRPr="00A952F9" w:rsidRDefault="00055F3B" w:rsidP="00A332FA">
            <w:pPr>
              <w:pStyle w:val="TAL"/>
              <w:keepNext w:val="0"/>
            </w:pPr>
            <w:r w:rsidRPr="00A952F9">
              <w:t>"POINT"</w:t>
            </w:r>
            <w:r w:rsidRPr="00A952F9">
              <w:tab/>
              <w:t>indicates Ellipsoid Point</w:t>
            </w:r>
          </w:p>
          <w:p w14:paraId="56AC1C22" w14:textId="77777777" w:rsidR="00055F3B" w:rsidRPr="00A952F9" w:rsidRDefault="00055F3B" w:rsidP="00A332FA">
            <w:pPr>
              <w:pStyle w:val="TAL"/>
              <w:keepNext w:val="0"/>
            </w:pPr>
            <w:r w:rsidRPr="00A952F9">
              <w:t>"POINT_UNCERTAINTY_CIRCLE"</w:t>
            </w:r>
            <w:r w:rsidRPr="00A952F9">
              <w:tab/>
              <w:t>indicates Ellipsoid point with uncertainty circle</w:t>
            </w:r>
          </w:p>
          <w:p w14:paraId="23C03233" w14:textId="77777777" w:rsidR="00055F3B" w:rsidRPr="00A952F9" w:rsidRDefault="00055F3B" w:rsidP="00A332FA">
            <w:pPr>
              <w:pStyle w:val="TAL"/>
              <w:keepNext w:val="0"/>
            </w:pPr>
            <w:r w:rsidRPr="00A952F9">
              <w:t>"POINT_UNCERTAINTY_ELLIPSE" indicates  Ellipsoid point with uncertainty ellipse</w:t>
            </w:r>
          </w:p>
          <w:p w14:paraId="1F528CF2" w14:textId="77777777" w:rsidR="00055F3B" w:rsidRPr="00A952F9" w:rsidRDefault="00055F3B" w:rsidP="00A332FA">
            <w:pPr>
              <w:pStyle w:val="TAL"/>
              <w:keepNext w:val="0"/>
            </w:pPr>
            <w:r w:rsidRPr="00A952F9">
              <w:t>"POLYGON" indicates Polygon</w:t>
            </w:r>
          </w:p>
          <w:p w14:paraId="3CF5DF27" w14:textId="77777777" w:rsidR="00055F3B" w:rsidRPr="00A952F9" w:rsidRDefault="00055F3B" w:rsidP="00A332FA">
            <w:pPr>
              <w:pStyle w:val="TAL"/>
              <w:keepNext w:val="0"/>
              <w:rPr>
                <w:rFonts w:cs="Arial"/>
                <w:szCs w:val="18"/>
              </w:rPr>
            </w:pPr>
            <w:r w:rsidRPr="00A952F9">
              <w:t>"POIN</w:t>
            </w:r>
            <w:r w:rsidRPr="00A952F9">
              <w:rPr>
                <w:rFonts w:cs="Arial"/>
                <w:szCs w:val="18"/>
              </w:rPr>
              <w:t>T_ALTITUDE" indicates Ellipsoid point with altitude</w:t>
            </w:r>
          </w:p>
          <w:p w14:paraId="3F7EC0B2" w14:textId="77777777" w:rsidR="00055F3B" w:rsidRPr="00A952F9" w:rsidRDefault="00055F3B" w:rsidP="00A332FA">
            <w:pPr>
              <w:pStyle w:val="TAL"/>
              <w:keepNext w:val="0"/>
              <w:rPr>
                <w:rFonts w:cs="Arial"/>
                <w:szCs w:val="18"/>
              </w:rPr>
            </w:pPr>
            <w:r w:rsidRPr="00A952F9">
              <w:rPr>
                <w:rFonts w:cs="Arial"/>
                <w:szCs w:val="18"/>
              </w:rPr>
              <w:t>"POINT_ALTITUDE_UNCERTAINTY" indicates  Ellipsoid point with altitude and uncertainty ellipsoid</w:t>
            </w:r>
          </w:p>
          <w:p w14:paraId="7CB34B38" w14:textId="77777777" w:rsidR="00055F3B" w:rsidRPr="00A952F9" w:rsidRDefault="00055F3B" w:rsidP="00A332FA">
            <w:pPr>
              <w:pStyle w:val="TAL"/>
              <w:keepNext w:val="0"/>
              <w:rPr>
                <w:rFonts w:cs="Arial"/>
                <w:szCs w:val="18"/>
              </w:rPr>
            </w:pPr>
            <w:r w:rsidRPr="00A952F9">
              <w:rPr>
                <w:rFonts w:cs="Arial"/>
                <w:szCs w:val="18"/>
              </w:rPr>
              <w:t>"ELLIPSOID_ARC" indicates Ellipsoid Arc</w:t>
            </w:r>
          </w:p>
          <w:p w14:paraId="0559AC64" w14:textId="77777777" w:rsidR="00055F3B" w:rsidRPr="00A952F9" w:rsidRDefault="00055F3B" w:rsidP="00A332FA">
            <w:pPr>
              <w:pStyle w:val="TAL"/>
              <w:keepNext w:val="0"/>
              <w:rPr>
                <w:rFonts w:cs="Arial"/>
                <w:szCs w:val="18"/>
              </w:rPr>
            </w:pPr>
            <w:r w:rsidRPr="00A952F9">
              <w:rPr>
                <w:rFonts w:cs="Arial"/>
                <w:szCs w:val="18"/>
              </w:rPr>
              <w:t>"LOCAL_2D_POINT_UNCERTAINTY_ELLIPSE" indicates Local 2D point with uncertainty ellipse</w:t>
            </w:r>
          </w:p>
          <w:p w14:paraId="5C373458" w14:textId="77777777" w:rsidR="00055F3B" w:rsidRPr="00A952F9" w:rsidRDefault="00055F3B" w:rsidP="00A332FA">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CE000C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488A2F2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83FBDB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405EDBF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1228962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A1420D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185532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BC623" w14:textId="77777777" w:rsidR="00055F3B" w:rsidRPr="00A952F9" w:rsidRDefault="00055F3B" w:rsidP="00A332FA">
            <w:pPr>
              <w:pStyle w:val="TOC9"/>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FECEDD5" w14:textId="77777777" w:rsidR="00055F3B" w:rsidRPr="00A952F9" w:rsidRDefault="00055F3B" w:rsidP="00A332FA">
            <w:pPr>
              <w:pStyle w:val="TAL"/>
              <w:keepNext w:val="0"/>
              <w:rPr>
                <w:rFonts w:cs="Arial"/>
                <w:szCs w:val="18"/>
              </w:rPr>
            </w:pPr>
            <w:r w:rsidRPr="00A952F9">
              <w:rPr>
                <w:rFonts w:cs="Arial"/>
                <w:szCs w:val="18"/>
              </w:rPr>
              <w:t>This attribute represents a list of S-NSSAIs and DNNs supported by the trusted AF.</w:t>
            </w:r>
          </w:p>
          <w:p w14:paraId="0F6CB1F1" w14:textId="77777777" w:rsidR="00055F3B" w:rsidRPr="00A952F9" w:rsidRDefault="00055F3B" w:rsidP="00A332FA">
            <w:pPr>
              <w:pStyle w:val="TAL"/>
              <w:keepNext w:val="0"/>
              <w:rPr>
                <w:rFonts w:cs="Arial"/>
                <w:szCs w:val="18"/>
              </w:rPr>
            </w:pPr>
          </w:p>
          <w:p w14:paraId="57F31F73" w14:textId="77777777" w:rsidR="00055F3B" w:rsidRPr="00A952F9" w:rsidRDefault="00055F3B" w:rsidP="00A332FA">
            <w:pPr>
              <w:pStyle w:val="TAL"/>
              <w:keepNext w:val="0"/>
              <w:rPr>
                <w:rFonts w:cs="Arial"/>
                <w:szCs w:val="18"/>
              </w:rPr>
            </w:pPr>
          </w:p>
          <w:p w14:paraId="250A61C2" w14:textId="77777777" w:rsidR="00055F3B" w:rsidRPr="00A952F9" w:rsidRDefault="00055F3B" w:rsidP="00A332FA">
            <w:pPr>
              <w:pStyle w:val="TAL"/>
              <w:keepNext w:val="0"/>
              <w:rPr>
                <w:rFonts w:cs="Arial"/>
                <w:szCs w:val="18"/>
              </w:rPr>
            </w:pPr>
          </w:p>
          <w:p w14:paraId="1A55274C"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D13D9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SnssaiInfoItem</w:t>
            </w:r>
          </w:p>
          <w:p w14:paraId="29349F6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62D4DCB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1B23E9D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4BCFA28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79A9CFB" w14:textId="77777777" w:rsidR="00055F3B" w:rsidRPr="00A952F9" w:rsidRDefault="00055F3B" w:rsidP="00A332FA">
            <w:pPr>
              <w:keepLines/>
              <w:spacing w:after="0"/>
              <w:rPr>
                <w:rFonts w:ascii="Courier New" w:hAnsi="Courier New" w:cs="Courier New"/>
                <w:lang w:eastAsia="zh-CN"/>
              </w:rPr>
            </w:pPr>
            <w:r w:rsidRPr="00A952F9">
              <w:rPr>
                <w:rFonts w:ascii="Arial" w:hAnsi="Arial" w:cs="Arial"/>
                <w:sz w:val="18"/>
                <w:szCs w:val="18"/>
              </w:rPr>
              <w:t>isNullable: False</w:t>
            </w:r>
          </w:p>
        </w:tc>
      </w:tr>
      <w:tr w:rsidR="00055F3B" w:rsidRPr="00A952F9" w14:paraId="30EC963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2DBE5" w14:textId="77777777" w:rsidR="00055F3B" w:rsidRPr="00A952F9" w:rsidRDefault="00055F3B" w:rsidP="00A332FA">
            <w:pPr>
              <w:pStyle w:val="TOC9"/>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1E4AE844" w14:textId="77777777" w:rsidR="00055F3B" w:rsidRPr="00A952F9" w:rsidRDefault="00055F3B" w:rsidP="00A332FA">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3ABD3253" w14:textId="77777777" w:rsidR="00055F3B" w:rsidRPr="00A952F9" w:rsidRDefault="00055F3B" w:rsidP="00A332FA">
            <w:pPr>
              <w:pStyle w:val="TAL"/>
              <w:keepNext w:val="0"/>
              <w:rPr>
                <w:rFonts w:cs="Arial"/>
                <w:szCs w:val="18"/>
              </w:rPr>
            </w:pPr>
          </w:p>
          <w:p w14:paraId="074067C8" w14:textId="77777777" w:rsidR="00055F3B" w:rsidRPr="00A952F9" w:rsidRDefault="00055F3B" w:rsidP="00A332FA">
            <w:pPr>
              <w:pStyle w:val="TAL"/>
              <w:keepNext w:val="0"/>
              <w:rPr>
                <w:rFonts w:cs="Arial"/>
                <w:szCs w:val="18"/>
              </w:rPr>
            </w:pPr>
          </w:p>
          <w:p w14:paraId="4CDA1E06" w14:textId="77777777" w:rsidR="00055F3B" w:rsidRPr="00A952F9" w:rsidRDefault="00055F3B" w:rsidP="00A332FA">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66BEB920" w14:textId="77777777" w:rsidR="00055F3B" w:rsidRPr="00A952F9" w:rsidRDefault="00055F3B" w:rsidP="00A332FA">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DD0DE8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10F511E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24BD456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0C1C62E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3809F8C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199B61E" w14:textId="77777777" w:rsidR="00055F3B" w:rsidRPr="00A952F9" w:rsidRDefault="00055F3B" w:rsidP="00A332FA">
            <w:pPr>
              <w:keepLines/>
              <w:spacing w:after="0"/>
              <w:rPr>
                <w:rFonts w:ascii="Courier New" w:hAnsi="Courier New" w:cs="Courier New"/>
                <w:lang w:eastAsia="zh-CN"/>
              </w:rPr>
            </w:pPr>
            <w:r w:rsidRPr="00A952F9">
              <w:rPr>
                <w:rFonts w:ascii="Arial" w:hAnsi="Arial" w:cs="Arial"/>
                <w:sz w:val="18"/>
                <w:szCs w:val="18"/>
              </w:rPr>
              <w:t>isNullable: False</w:t>
            </w:r>
          </w:p>
        </w:tc>
      </w:tr>
      <w:tr w:rsidR="00055F3B" w:rsidRPr="00A952F9" w14:paraId="67E5C18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B4C16" w14:textId="77777777" w:rsidR="00055F3B" w:rsidRPr="00A952F9" w:rsidRDefault="00055F3B" w:rsidP="00A332FA">
            <w:pPr>
              <w:pStyle w:val="TOC9"/>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06B2EA39" w14:textId="77777777" w:rsidR="00055F3B" w:rsidRPr="00A952F9" w:rsidRDefault="00055F3B" w:rsidP="00A332FA">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18D0347F" w14:textId="77777777" w:rsidR="00055F3B" w:rsidRPr="00A952F9" w:rsidRDefault="00055F3B" w:rsidP="00A332FA">
            <w:pPr>
              <w:pStyle w:val="TAL"/>
              <w:keepNext w:val="0"/>
              <w:rPr>
                <w:rFonts w:cs="Arial"/>
                <w:szCs w:val="18"/>
              </w:rPr>
            </w:pPr>
          </w:p>
          <w:p w14:paraId="067AB0ED"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E21DD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1C9F54E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w:t>
            </w:r>
          </w:p>
          <w:p w14:paraId="2788608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35EB1F1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181564B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7C69243" w14:textId="77777777" w:rsidR="00055F3B" w:rsidRPr="00A952F9" w:rsidRDefault="00055F3B" w:rsidP="00A332FA">
            <w:pPr>
              <w:keepLines/>
              <w:spacing w:after="0"/>
              <w:rPr>
                <w:rFonts w:ascii="Courier New" w:hAnsi="Courier New" w:cs="Courier New"/>
                <w:lang w:eastAsia="zh-CN"/>
              </w:rPr>
            </w:pPr>
            <w:r w:rsidRPr="00A952F9">
              <w:rPr>
                <w:rFonts w:ascii="Arial" w:hAnsi="Arial" w:cs="Arial"/>
                <w:sz w:val="18"/>
                <w:szCs w:val="18"/>
              </w:rPr>
              <w:t>isNullable: False</w:t>
            </w:r>
          </w:p>
        </w:tc>
      </w:tr>
      <w:tr w:rsidR="00055F3B" w:rsidRPr="00A952F9" w14:paraId="2816611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DF975" w14:textId="77777777" w:rsidR="00055F3B" w:rsidRPr="00A952F9" w:rsidRDefault="00055F3B" w:rsidP="00A332FA">
            <w:pPr>
              <w:pStyle w:val="TOC9"/>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897FE29" w14:textId="77777777" w:rsidR="00055F3B" w:rsidRPr="00A952F9" w:rsidRDefault="00055F3B" w:rsidP="00A332FA">
            <w:pPr>
              <w:pStyle w:val="TAL"/>
              <w:keepNext w:val="0"/>
              <w:rPr>
                <w:rFonts w:cs="Arial"/>
                <w:szCs w:val="18"/>
              </w:rPr>
            </w:pPr>
            <w:r w:rsidRPr="00A952F9">
              <w:rPr>
                <w:rFonts w:cs="Arial"/>
                <w:szCs w:val="18"/>
              </w:rPr>
              <w:t>This attribute represents a list of Internal Group Identifiers supported by the trusted AF.</w:t>
            </w:r>
          </w:p>
          <w:p w14:paraId="49FE19B9" w14:textId="77777777" w:rsidR="00055F3B" w:rsidRPr="00A952F9" w:rsidRDefault="00055F3B" w:rsidP="00A332FA">
            <w:pPr>
              <w:pStyle w:val="TAL"/>
              <w:keepNext w:val="0"/>
              <w:rPr>
                <w:rFonts w:cs="Arial"/>
                <w:szCs w:val="18"/>
              </w:rPr>
            </w:pPr>
            <w:r w:rsidRPr="00A952F9">
              <w:rPr>
                <w:rFonts w:cs="Arial"/>
                <w:szCs w:val="18"/>
              </w:rPr>
              <w:t>If not provided, it does not imply that the AF supports all internal groups.</w:t>
            </w:r>
          </w:p>
          <w:p w14:paraId="342DBC34" w14:textId="77777777" w:rsidR="00055F3B" w:rsidRPr="00A952F9" w:rsidRDefault="00055F3B" w:rsidP="00A332FA">
            <w:pPr>
              <w:pStyle w:val="TAL"/>
              <w:keepNext w:val="0"/>
              <w:rPr>
                <w:rFonts w:cs="Arial"/>
                <w:szCs w:val="18"/>
              </w:rPr>
            </w:pPr>
            <w:r w:rsidRPr="00A952F9">
              <w:rPr>
                <w:rFonts w:cs="Arial"/>
                <w:szCs w:val="18"/>
              </w:rPr>
              <w:t>String pattern: '^[A-Fa-f0-9]{8}-[0-9]{3}-[0-9]{2,3}-([A-Fa-f0-9][A-Fa-f0-9]){1,10}$'.</w:t>
            </w:r>
          </w:p>
          <w:p w14:paraId="5999E33E" w14:textId="77777777" w:rsidR="00055F3B" w:rsidRPr="00A952F9" w:rsidRDefault="00055F3B" w:rsidP="00A332FA">
            <w:pPr>
              <w:pStyle w:val="TAL"/>
              <w:keepNext w:val="0"/>
              <w:rPr>
                <w:rFonts w:cs="Arial"/>
                <w:szCs w:val="18"/>
              </w:rPr>
            </w:pPr>
          </w:p>
          <w:p w14:paraId="7FAF9EE1"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F2A6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36B9A2D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0AA885D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7E2284D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0D4FAEE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4F5E31B" w14:textId="77777777" w:rsidR="00055F3B" w:rsidRPr="00A952F9" w:rsidRDefault="00055F3B" w:rsidP="00A332FA">
            <w:pPr>
              <w:keepLines/>
              <w:spacing w:after="0"/>
              <w:rPr>
                <w:rFonts w:ascii="Courier New" w:hAnsi="Courier New" w:cs="Courier New"/>
                <w:lang w:eastAsia="zh-CN"/>
              </w:rPr>
            </w:pPr>
            <w:r w:rsidRPr="00A952F9">
              <w:rPr>
                <w:rFonts w:ascii="Arial" w:hAnsi="Arial" w:cs="Arial"/>
                <w:sz w:val="18"/>
                <w:szCs w:val="18"/>
              </w:rPr>
              <w:t>isNullable: False</w:t>
            </w:r>
          </w:p>
        </w:tc>
      </w:tr>
      <w:tr w:rsidR="00055F3B" w:rsidRPr="00A952F9" w14:paraId="27C1F6B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6B658" w14:textId="77777777" w:rsidR="00055F3B" w:rsidRPr="00A952F9" w:rsidRDefault="00055F3B" w:rsidP="00A332FA">
            <w:pPr>
              <w:pStyle w:val="TOC9"/>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9DE40C3" w14:textId="77777777" w:rsidR="00055F3B" w:rsidRPr="00A952F9" w:rsidRDefault="00055F3B" w:rsidP="00A332FA">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7E6736CD" w14:textId="77777777" w:rsidR="00055F3B" w:rsidRPr="00A952F9" w:rsidRDefault="00055F3B" w:rsidP="00A332FA">
            <w:pPr>
              <w:pStyle w:val="TAL"/>
              <w:keepNext w:val="0"/>
            </w:pPr>
          </w:p>
          <w:p w14:paraId="58AE5EFE" w14:textId="77777777" w:rsidR="00055F3B" w:rsidRPr="00A952F9" w:rsidRDefault="00055F3B" w:rsidP="00A332FA">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347F0E51" w14:textId="77777777" w:rsidR="00055F3B" w:rsidRPr="00A952F9" w:rsidRDefault="00055F3B" w:rsidP="00A332FA">
            <w:pPr>
              <w:pStyle w:val="TAL"/>
              <w:keepNext w:val="0"/>
            </w:pPr>
            <w:r w:rsidRPr="00A952F9">
              <w:rPr>
                <w:rFonts w:cs="Arial"/>
                <w:szCs w:val="18"/>
              </w:rPr>
              <w:t>FALSE: the trusted AF</w:t>
            </w:r>
            <w:r w:rsidRPr="00A952F9">
              <w:t xml:space="preserve"> does not support mapping between UE IP address and UE ID.</w:t>
            </w:r>
          </w:p>
          <w:p w14:paraId="0954FD51" w14:textId="77777777" w:rsidR="00055F3B" w:rsidRPr="00A952F9" w:rsidRDefault="00055F3B" w:rsidP="00A332FA">
            <w:pPr>
              <w:pStyle w:val="TAL"/>
              <w:keepNext w:val="0"/>
            </w:pPr>
          </w:p>
          <w:p w14:paraId="1C86AF45" w14:textId="77777777" w:rsidR="00055F3B" w:rsidRPr="00A952F9" w:rsidRDefault="00055F3B" w:rsidP="00A332F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FEAF4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Boolean</w:t>
            </w:r>
          </w:p>
          <w:p w14:paraId="4697F08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4DF2E62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A75073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6A3A68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FALSE</w:t>
            </w:r>
          </w:p>
          <w:p w14:paraId="7F3823CA" w14:textId="77777777" w:rsidR="00055F3B" w:rsidRPr="00A952F9" w:rsidRDefault="00055F3B" w:rsidP="00A332FA">
            <w:pPr>
              <w:keepLines/>
              <w:spacing w:after="0"/>
              <w:rPr>
                <w:rFonts w:ascii="Courier New" w:hAnsi="Courier New" w:cs="Courier New"/>
                <w:lang w:eastAsia="zh-CN"/>
              </w:rPr>
            </w:pPr>
            <w:r w:rsidRPr="00A952F9">
              <w:rPr>
                <w:rFonts w:ascii="Arial" w:hAnsi="Arial" w:cs="Arial"/>
                <w:sz w:val="18"/>
                <w:szCs w:val="18"/>
              </w:rPr>
              <w:t>isNullable: False</w:t>
            </w:r>
          </w:p>
        </w:tc>
      </w:tr>
      <w:tr w:rsidR="00055F3B" w:rsidRPr="00A952F9" w14:paraId="447A092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3A253"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0D17390D" w14:textId="77777777" w:rsidR="00055F3B" w:rsidRPr="00A952F9" w:rsidRDefault="00055F3B" w:rsidP="00A332FA">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4EF4549B" w14:textId="77777777" w:rsidR="00055F3B" w:rsidRPr="00A952F9" w:rsidRDefault="00055F3B" w:rsidP="00A332FA">
            <w:pPr>
              <w:pStyle w:val="TAL"/>
              <w:keepNext w:val="0"/>
              <w:rPr>
                <w:rFonts w:cs="Arial"/>
                <w:szCs w:val="18"/>
              </w:rPr>
            </w:pPr>
          </w:p>
          <w:p w14:paraId="0E5E9095"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DD688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SnssaiEasdfInfoItem</w:t>
            </w:r>
          </w:p>
          <w:p w14:paraId="350049C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671A3FD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7510D77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222652A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33CF46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F00B32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E44A3"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565BD36A" w14:textId="77777777" w:rsidR="00055F3B" w:rsidRPr="00A952F9" w:rsidRDefault="00055F3B" w:rsidP="00A332FA">
            <w:pPr>
              <w:pStyle w:val="TAL"/>
              <w:keepNext w:val="0"/>
              <w:rPr>
                <w:lang w:eastAsia="zh-CN"/>
              </w:rPr>
            </w:pPr>
            <w:r w:rsidRPr="00A952F9">
              <w:rPr>
                <w:rFonts w:cs="Arial"/>
                <w:szCs w:val="18"/>
              </w:rPr>
              <w:t>This attribute represents N6 IP addresses of the EASDF</w:t>
            </w:r>
            <w:r w:rsidRPr="00A952F9">
              <w:rPr>
                <w:lang w:eastAsia="zh-CN"/>
              </w:rPr>
              <w:t>.</w:t>
            </w:r>
          </w:p>
          <w:p w14:paraId="1BCA7E2C" w14:textId="77777777" w:rsidR="00055F3B" w:rsidRPr="00A952F9" w:rsidRDefault="00055F3B" w:rsidP="00A332FA">
            <w:pPr>
              <w:pStyle w:val="TAL"/>
              <w:keepNext w:val="0"/>
              <w:rPr>
                <w:rFonts w:cs="Arial"/>
                <w:szCs w:val="18"/>
              </w:rPr>
            </w:pPr>
          </w:p>
          <w:p w14:paraId="425730B5"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F4579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IpAddr</w:t>
            </w:r>
          </w:p>
          <w:p w14:paraId="29D1DCE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7315677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172EDAE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7B90C33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B9E9D2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6C1447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66126"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2929B131" w14:textId="77777777" w:rsidR="00055F3B" w:rsidRPr="00A952F9" w:rsidRDefault="00055F3B" w:rsidP="00A332FA">
            <w:pPr>
              <w:pStyle w:val="TAL"/>
              <w:keepNext w:val="0"/>
              <w:rPr>
                <w:lang w:eastAsia="zh-CN"/>
              </w:rPr>
            </w:pPr>
            <w:r w:rsidRPr="00A952F9">
              <w:rPr>
                <w:rFonts w:cs="Arial"/>
                <w:szCs w:val="18"/>
              </w:rPr>
              <w:t>This attribute represents N6 IP addresses of PSA UPFs</w:t>
            </w:r>
            <w:r w:rsidRPr="00A952F9">
              <w:rPr>
                <w:lang w:eastAsia="zh-CN"/>
              </w:rPr>
              <w:t>.</w:t>
            </w:r>
          </w:p>
          <w:p w14:paraId="3F7F7C18" w14:textId="77777777" w:rsidR="00055F3B" w:rsidRPr="00A952F9" w:rsidRDefault="00055F3B" w:rsidP="00A332FA">
            <w:pPr>
              <w:pStyle w:val="TAL"/>
              <w:keepNext w:val="0"/>
              <w:rPr>
                <w:rFonts w:cs="Arial"/>
                <w:szCs w:val="18"/>
              </w:rPr>
            </w:pPr>
          </w:p>
          <w:p w14:paraId="18C86FA6"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6FFF5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IpAddr</w:t>
            </w:r>
          </w:p>
          <w:p w14:paraId="4FA42DE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6882140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6147C00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189E210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565357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B3EE74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B6298"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25B215E5" w14:textId="77777777" w:rsidR="00055F3B" w:rsidRPr="00A952F9" w:rsidRDefault="00055F3B" w:rsidP="00A332FA">
            <w:pPr>
              <w:pStyle w:val="TAL"/>
              <w:keepNext w:val="0"/>
              <w:rPr>
                <w:rFonts w:cs="Arial"/>
                <w:szCs w:val="18"/>
              </w:rPr>
            </w:pPr>
            <w:r w:rsidRPr="00A952F9">
              <w:rPr>
                <w:rFonts w:cs="Arial"/>
                <w:szCs w:val="18"/>
              </w:rPr>
              <w:t>This attribute represents a S-NSSAI.</w:t>
            </w:r>
          </w:p>
          <w:p w14:paraId="3BFEC044" w14:textId="77777777" w:rsidR="00055F3B" w:rsidRPr="00A952F9" w:rsidRDefault="00055F3B" w:rsidP="00A332FA">
            <w:pPr>
              <w:pStyle w:val="TAL"/>
              <w:keepNext w:val="0"/>
              <w:rPr>
                <w:rFonts w:cs="Arial"/>
                <w:szCs w:val="18"/>
              </w:rPr>
            </w:pPr>
          </w:p>
          <w:p w14:paraId="3722D4E2"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DB65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165847E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3CC044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4CDB01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1E99CC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A30552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C40967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B2DD0"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1459660C" w14:textId="77777777" w:rsidR="00055F3B" w:rsidRPr="00A952F9" w:rsidRDefault="00055F3B" w:rsidP="00A332FA">
            <w:pPr>
              <w:pStyle w:val="TAL"/>
              <w:keepNext w:val="0"/>
              <w:rPr>
                <w:rFonts w:cs="Arial"/>
                <w:szCs w:val="18"/>
              </w:rPr>
            </w:pPr>
            <w:r w:rsidRPr="00A952F9">
              <w:rPr>
                <w:rFonts w:cs="Arial"/>
                <w:szCs w:val="18"/>
              </w:rPr>
              <w:t>This attribute represents a list of parameters supported by the EASDF per DNN.</w:t>
            </w:r>
          </w:p>
          <w:p w14:paraId="44AC99E6" w14:textId="77777777" w:rsidR="00055F3B" w:rsidRPr="00A952F9" w:rsidRDefault="00055F3B" w:rsidP="00A332FA">
            <w:pPr>
              <w:pStyle w:val="TAL"/>
              <w:keepNext w:val="0"/>
              <w:rPr>
                <w:rFonts w:cs="Arial"/>
                <w:szCs w:val="18"/>
              </w:rPr>
            </w:pPr>
          </w:p>
          <w:p w14:paraId="2C98E798"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9804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DnnEasdfInfoItem</w:t>
            </w:r>
          </w:p>
          <w:p w14:paraId="7EBBA16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7F2CA6D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6F088B9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35E0472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8172DA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9E4306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887A1"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1D7FAC3" w14:textId="77777777" w:rsidR="00055F3B" w:rsidRPr="00A952F9" w:rsidRDefault="00055F3B" w:rsidP="00A332FA">
            <w:pPr>
              <w:pStyle w:val="TAL"/>
              <w:keepNext w:val="0"/>
              <w:rPr>
                <w:rFonts w:cs="Arial"/>
                <w:szCs w:val="18"/>
              </w:rPr>
            </w:pPr>
            <w:r w:rsidRPr="00A952F9">
              <w:rPr>
                <w:rFonts w:cs="Arial"/>
                <w:szCs w:val="18"/>
              </w:rPr>
              <w:t>This attribute represents a supported DNN or Wildcard DNN if the EASDF supports all DNNs for the related S-NSSAI.</w:t>
            </w:r>
          </w:p>
          <w:p w14:paraId="15BBEB6D" w14:textId="77777777" w:rsidR="00055F3B" w:rsidRPr="00A952F9" w:rsidRDefault="00055F3B" w:rsidP="00A332FA">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65436D3E" w14:textId="77777777" w:rsidR="00055F3B" w:rsidRPr="00A952F9" w:rsidRDefault="00055F3B" w:rsidP="00A332FA">
            <w:pPr>
              <w:pStyle w:val="TAL"/>
              <w:keepNext w:val="0"/>
              <w:rPr>
                <w:rFonts w:cs="Arial"/>
                <w:szCs w:val="18"/>
              </w:rPr>
            </w:pPr>
          </w:p>
          <w:p w14:paraId="66C2C9A6"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BED53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0907B9F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875F7A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0AB4B2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66E6CC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54F2FA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C025EE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28AC2"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232010D" w14:textId="77777777" w:rsidR="00055F3B" w:rsidRPr="00A952F9" w:rsidRDefault="00055F3B" w:rsidP="00A332FA">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635F41FD" w14:textId="77777777" w:rsidR="00055F3B" w:rsidRPr="00A952F9" w:rsidRDefault="00055F3B" w:rsidP="00A332FA">
            <w:pPr>
              <w:pStyle w:val="TAL"/>
              <w:keepNext w:val="0"/>
              <w:rPr>
                <w:rFonts w:cs="Arial"/>
                <w:szCs w:val="18"/>
              </w:rPr>
            </w:pPr>
          </w:p>
          <w:p w14:paraId="587360D3" w14:textId="77777777" w:rsidR="00055F3B" w:rsidRPr="00A952F9" w:rsidRDefault="00055F3B" w:rsidP="00A332FA">
            <w:pPr>
              <w:pStyle w:val="TAL"/>
              <w:keepNext w:val="0"/>
              <w:rPr>
                <w:rFonts w:cs="Arial"/>
                <w:szCs w:val="18"/>
              </w:rPr>
            </w:pPr>
          </w:p>
          <w:p w14:paraId="5D56574B" w14:textId="77777777" w:rsidR="00055F3B" w:rsidRPr="00A952F9" w:rsidRDefault="00055F3B" w:rsidP="00A332FA">
            <w:pPr>
              <w:pStyle w:val="TAL"/>
              <w:keepNext w:val="0"/>
              <w:rPr>
                <w:rFonts w:cs="Arial"/>
                <w:szCs w:val="18"/>
              </w:rPr>
            </w:pPr>
          </w:p>
          <w:p w14:paraId="545FAD83"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906F8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SupiRange</w:t>
            </w:r>
          </w:p>
          <w:p w14:paraId="411462D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461FC9A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4C883B2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21520A1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35982F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50B4FF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F929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4A7A091" w14:textId="77777777" w:rsidR="00055F3B" w:rsidRPr="00A952F9" w:rsidRDefault="00055F3B" w:rsidP="00A332FA">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6DC7C23A" w14:textId="77777777" w:rsidR="00055F3B" w:rsidRPr="00A952F9" w:rsidRDefault="00055F3B" w:rsidP="00A332FA">
            <w:pPr>
              <w:pStyle w:val="TAL"/>
              <w:keepNext w:val="0"/>
              <w:rPr>
                <w:rFonts w:cs="Arial"/>
                <w:szCs w:val="18"/>
              </w:rPr>
            </w:pPr>
          </w:p>
          <w:p w14:paraId="23731CF7"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2AE6C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InternalGroupIdRange</w:t>
            </w:r>
          </w:p>
          <w:p w14:paraId="12E533B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7DFDED3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11831D5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6E0A81A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41DC49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AFDA80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857CE"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11D4AD5" w14:textId="77777777" w:rsidR="00055F3B" w:rsidRPr="00A952F9" w:rsidRDefault="00055F3B" w:rsidP="00A332FA">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3BCCB4C8" w14:textId="77777777" w:rsidR="00055F3B" w:rsidRPr="00A952F9" w:rsidRDefault="00055F3B" w:rsidP="00A332FA">
            <w:pPr>
              <w:pStyle w:val="TAL"/>
              <w:keepNext w:val="0"/>
              <w:rPr>
                <w:rFonts w:cs="Arial"/>
                <w:szCs w:val="18"/>
              </w:rPr>
            </w:pPr>
          </w:p>
          <w:p w14:paraId="3740299C"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890E0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AttributeValuePair</w:t>
            </w:r>
          </w:p>
          <w:p w14:paraId="2BECF46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C68A13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14FD31E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5070B8A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F69701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6F4654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4CD11"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EDBF6EB" w14:textId="77777777" w:rsidR="00055F3B" w:rsidRPr="00A952F9" w:rsidRDefault="00055F3B" w:rsidP="00A332FA">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479C64DF" w14:textId="77777777" w:rsidR="00055F3B" w:rsidRPr="00A952F9" w:rsidRDefault="00055F3B" w:rsidP="00A332FA">
            <w:pPr>
              <w:pStyle w:val="TAL"/>
              <w:keepNext w:val="0"/>
              <w:rPr>
                <w:rFonts w:cs="Arial"/>
                <w:szCs w:val="18"/>
              </w:rPr>
            </w:pPr>
          </w:p>
          <w:p w14:paraId="55D68E23"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17A75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AttributeValuePair</w:t>
            </w:r>
          </w:p>
          <w:p w14:paraId="5D7C5BA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6D5BAD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506E80E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3A542F3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AA3BF7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24F64F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E786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39BF2F23" w14:textId="77777777" w:rsidR="00055F3B" w:rsidRPr="00A952F9" w:rsidRDefault="00055F3B" w:rsidP="00A332FA">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7680325F" w14:textId="77777777" w:rsidR="00055F3B" w:rsidRPr="00A952F9" w:rsidRDefault="00055F3B" w:rsidP="00A332FA">
            <w:pPr>
              <w:pStyle w:val="TAL"/>
              <w:keepNext w:val="0"/>
              <w:rPr>
                <w:rFonts w:cs="Arial"/>
                <w:szCs w:val="18"/>
                <w:lang w:eastAsia="zh-CN"/>
              </w:rPr>
            </w:pPr>
          </w:p>
          <w:p w14:paraId="2F194C7E" w14:textId="77777777" w:rsidR="00055F3B" w:rsidRPr="00A952F9" w:rsidRDefault="00055F3B" w:rsidP="00A332F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98397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AttributeValuePair</w:t>
            </w:r>
          </w:p>
          <w:p w14:paraId="02E267B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2B0F81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1A2AA82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7181E58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F4FC54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4C0CC7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25351"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67A32B9B" w14:textId="77777777" w:rsidR="00055F3B" w:rsidRPr="00A952F9" w:rsidRDefault="00055F3B" w:rsidP="00A332FA">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79CCC9B3" w14:textId="77777777" w:rsidR="00055F3B" w:rsidRPr="00A952F9" w:rsidRDefault="00055F3B" w:rsidP="00A332FA">
            <w:pPr>
              <w:pStyle w:val="TAL"/>
              <w:keepNext w:val="0"/>
              <w:rPr>
                <w:rFonts w:cs="Arial"/>
                <w:szCs w:val="18"/>
                <w:lang w:eastAsia="zh-CN"/>
              </w:rPr>
            </w:pPr>
          </w:p>
          <w:p w14:paraId="4062C38D" w14:textId="77777777" w:rsidR="00055F3B" w:rsidRPr="00A952F9" w:rsidRDefault="00055F3B" w:rsidP="00A332F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F4C4E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AttributeValuePair</w:t>
            </w:r>
          </w:p>
          <w:p w14:paraId="7431983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DAA7EA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00CAB24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7B270CA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41E982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28554D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FD994"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4FAC407" w14:textId="77777777" w:rsidR="00055F3B" w:rsidRPr="00A952F9" w:rsidRDefault="00055F3B" w:rsidP="00A332FA">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033F2267" w14:textId="77777777" w:rsidR="00055F3B" w:rsidRPr="00A952F9" w:rsidRDefault="00055F3B" w:rsidP="00A332FA">
            <w:pPr>
              <w:pStyle w:val="TAL"/>
              <w:keepNext w:val="0"/>
              <w:rPr>
                <w:rFonts w:cs="Arial"/>
                <w:szCs w:val="18"/>
                <w:lang w:eastAsia="zh-CN"/>
              </w:rPr>
            </w:pPr>
          </w:p>
          <w:p w14:paraId="28178570" w14:textId="77777777" w:rsidR="00055F3B" w:rsidRPr="00A952F9" w:rsidRDefault="00055F3B" w:rsidP="00A332F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66E02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AttributeValuePair</w:t>
            </w:r>
          </w:p>
          <w:p w14:paraId="6AB0EC3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062C37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07F24D2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7586BA9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CB1228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58A097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50C8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128F89DE" w14:textId="77777777" w:rsidR="00055F3B" w:rsidRPr="00A952F9" w:rsidRDefault="00055F3B" w:rsidP="00A332FA">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27A8BACE" w14:textId="77777777" w:rsidR="00055F3B" w:rsidRPr="00A952F9" w:rsidRDefault="00055F3B" w:rsidP="00A332FA">
            <w:pPr>
              <w:pStyle w:val="TAL"/>
              <w:keepNext w:val="0"/>
              <w:rPr>
                <w:rFonts w:cs="Arial"/>
                <w:szCs w:val="18"/>
                <w:lang w:eastAsia="zh-CN"/>
              </w:rPr>
            </w:pPr>
          </w:p>
          <w:p w14:paraId="0F132A4F" w14:textId="77777777" w:rsidR="00055F3B" w:rsidRPr="00A952F9" w:rsidRDefault="00055F3B" w:rsidP="00A332F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4AD86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AttributeValuePair</w:t>
            </w:r>
          </w:p>
          <w:p w14:paraId="6B5C36F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BB4817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66D7517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6D5D855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7D15A8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C1FDF4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9E4B5"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9E7E2DF" w14:textId="77777777" w:rsidR="00055F3B" w:rsidRPr="00A952F9" w:rsidRDefault="00055F3B" w:rsidP="00A332FA">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7FF76D29" w14:textId="77777777" w:rsidR="00055F3B" w:rsidRPr="00A952F9" w:rsidRDefault="00055F3B" w:rsidP="00A332FA">
            <w:pPr>
              <w:pStyle w:val="TAL"/>
              <w:keepNext w:val="0"/>
              <w:rPr>
                <w:rFonts w:cs="Arial"/>
                <w:szCs w:val="18"/>
                <w:lang w:eastAsia="zh-CN"/>
              </w:rPr>
            </w:pPr>
          </w:p>
          <w:p w14:paraId="5223AA2A" w14:textId="77777777" w:rsidR="00055F3B" w:rsidRPr="00A952F9" w:rsidRDefault="00055F3B" w:rsidP="00A332F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43F93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AttributeValuePair</w:t>
            </w:r>
          </w:p>
          <w:p w14:paraId="73BD1C7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8F98E0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58CB183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026D804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DDEEC6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A1AB6D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53F38"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7317296C" w14:textId="77777777" w:rsidR="00055F3B" w:rsidRPr="00A952F9" w:rsidRDefault="00055F3B" w:rsidP="00A332FA">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5A9D0B85" w14:textId="77777777" w:rsidR="00055F3B" w:rsidRPr="00A952F9" w:rsidRDefault="00055F3B" w:rsidP="00A332FA">
            <w:pPr>
              <w:pStyle w:val="TAL"/>
              <w:keepNext w:val="0"/>
              <w:rPr>
                <w:rFonts w:cs="Arial"/>
                <w:szCs w:val="18"/>
                <w:lang w:eastAsia="zh-CN"/>
              </w:rPr>
            </w:pPr>
          </w:p>
          <w:p w14:paraId="55CFCDC0" w14:textId="77777777" w:rsidR="00055F3B" w:rsidRPr="00A952F9" w:rsidRDefault="00055F3B" w:rsidP="00A332F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150FD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AttributeValuePair</w:t>
            </w:r>
          </w:p>
          <w:p w14:paraId="630CD9A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F06F13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486106D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4D4FB4E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5DAE89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37A2A0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412FE"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21B9746A" w14:textId="77777777" w:rsidR="00055F3B" w:rsidRPr="00A952F9" w:rsidRDefault="00055F3B" w:rsidP="00A332FA">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62B3CDB0" w14:textId="77777777" w:rsidR="00055F3B" w:rsidRPr="00A952F9" w:rsidRDefault="00055F3B" w:rsidP="00A332FA">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26E6C83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ChfInfo</w:t>
            </w:r>
          </w:p>
          <w:p w14:paraId="7E9B68F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2B1722D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1A0CB8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0ADCF9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700C45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50C6C0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C539B"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4E1054D9" w14:textId="77777777" w:rsidR="00055F3B" w:rsidRPr="00A952F9" w:rsidRDefault="00055F3B" w:rsidP="00A332FA">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6393E61E" w14:textId="77777777" w:rsidR="00055F3B" w:rsidRPr="00A952F9" w:rsidRDefault="00055F3B" w:rsidP="00A332FA">
            <w:pPr>
              <w:pStyle w:val="TAL"/>
              <w:keepNext w:val="0"/>
              <w:rPr>
                <w:rFonts w:cs="Arial"/>
                <w:szCs w:val="18"/>
              </w:rPr>
            </w:pPr>
          </w:p>
          <w:p w14:paraId="3BEFEC35" w14:textId="77777777" w:rsidR="00055F3B" w:rsidRPr="00A952F9" w:rsidRDefault="00055F3B" w:rsidP="00A332F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4588E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SupiRange</w:t>
            </w:r>
          </w:p>
          <w:p w14:paraId="4CA1724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w:t>
            </w:r>
          </w:p>
          <w:p w14:paraId="68AA443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6708E3A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5B1345E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D6E8C6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3A31C39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96658"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1FF805FA" w14:textId="77777777" w:rsidR="00055F3B" w:rsidRPr="00A952F9" w:rsidRDefault="00055F3B" w:rsidP="00A332FA">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090A10A7" w14:textId="77777777" w:rsidR="00055F3B" w:rsidRPr="00A952F9" w:rsidRDefault="00055F3B" w:rsidP="00A332FA">
            <w:pPr>
              <w:pStyle w:val="TAL"/>
              <w:keepNext w:val="0"/>
              <w:rPr>
                <w:rFonts w:cs="Arial"/>
                <w:szCs w:val="18"/>
              </w:rPr>
            </w:pPr>
          </w:p>
          <w:p w14:paraId="622D9F6C" w14:textId="77777777" w:rsidR="00055F3B" w:rsidRPr="00A952F9" w:rsidRDefault="00055F3B" w:rsidP="00A332F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49DA6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IdentityRange</w:t>
            </w:r>
          </w:p>
          <w:p w14:paraId="2B4BCDE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w:t>
            </w:r>
          </w:p>
          <w:p w14:paraId="1625CFE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43A5E6B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4E903EB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EC1C1B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B6AACF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9CC48"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388E97C2" w14:textId="77777777" w:rsidR="00055F3B" w:rsidRPr="00A952F9" w:rsidRDefault="00055F3B" w:rsidP="00A332FA">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5160D0C1" w14:textId="77777777" w:rsidR="00055F3B" w:rsidRPr="00A952F9" w:rsidRDefault="00055F3B" w:rsidP="00A332FA">
            <w:pPr>
              <w:pStyle w:val="TAL"/>
              <w:keepNext w:val="0"/>
              <w:rPr>
                <w:rFonts w:cs="Arial"/>
                <w:szCs w:val="18"/>
              </w:rPr>
            </w:pPr>
          </w:p>
          <w:p w14:paraId="0A356FCE" w14:textId="77777777" w:rsidR="00055F3B" w:rsidRPr="00A952F9" w:rsidRDefault="00055F3B" w:rsidP="00A332FA">
            <w:pPr>
              <w:pStyle w:val="TAL"/>
              <w:keepNext w:val="0"/>
            </w:pPr>
            <w:r w:rsidRPr="00A952F9">
              <w:t>allowedValues: N/A</w:t>
            </w:r>
          </w:p>
          <w:p w14:paraId="3F0EF6B2" w14:textId="77777777" w:rsidR="00055F3B" w:rsidRPr="00A952F9" w:rsidRDefault="00055F3B" w:rsidP="00A332F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1AE1BB" w14:textId="77777777" w:rsidR="00055F3B" w:rsidRPr="00A952F9" w:rsidRDefault="00055F3B" w:rsidP="00A332FA">
            <w:pPr>
              <w:pStyle w:val="TAL"/>
              <w:keepNext w:val="0"/>
            </w:pPr>
            <w:r w:rsidRPr="00A952F9">
              <w:t>type: PlmnRange</w:t>
            </w:r>
          </w:p>
          <w:p w14:paraId="6E529F51" w14:textId="77777777" w:rsidR="00055F3B" w:rsidRPr="00A952F9" w:rsidRDefault="00055F3B" w:rsidP="00A332FA">
            <w:pPr>
              <w:pStyle w:val="TAL"/>
              <w:keepNext w:val="0"/>
            </w:pPr>
            <w:r w:rsidRPr="00A952F9">
              <w:t>multiplicity: 0..*</w:t>
            </w:r>
          </w:p>
          <w:p w14:paraId="72B6E534" w14:textId="77777777" w:rsidR="00055F3B" w:rsidRPr="00A952F9" w:rsidRDefault="00055F3B" w:rsidP="00A332FA">
            <w:pPr>
              <w:pStyle w:val="TAL"/>
              <w:keepNext w:val="0"/>
            </w:pPr>
            <w:r w:rsidRPr="00A952F9">
              <w:t>isOrdered: False</w:t>
            </w:r>
          </w:p>
          <w:p w14:paraId="6D83E29D" w14:textId="77777777" w:rsidR="00055F3B" w:rsidRPr="00A952F9" w:rsidRDefault="00055F3B" w:rsidP="00A332FA">
            <w:pPr>
              <w:pStyle w:val="TAL"/>
              <w:keepNext w:val="0"/>
            </w:pPr>
            <w:r w:rsidRPr="00A952F9">
              <w:t>isUnique: True</w:t>
            </w:r>
          </w:p>
          <w:p w14:paraId="7799A26F" w14:textId="77777777" w:rsidR="00055F3B" w:rsidRPr="00A952F9" w:rsidRDefault="00055F3B" w:rsidP="00A332FA">
            <w:pPr>
              <w:pStyle w:val="TAL"/>
              <w:keepNext w:val="0"/>
            </w:pPr>
            <w:r w:rsidRPr="00A952F9">
              <w:t>defaultValue: None</w:t>
            </w:r>
          </w:p>
          <w:p w14:paraId="5BF970D6"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2A38A8F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A56CD"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6E60AC7E" w14:textId="77777777" w:rsidR="00055F3B" w:rsidRPr="00A952F9" w:rsidRDefault="00055F3B" w:rsidP="00A332FA">
            <w:pPr>
              <w:pStyle w:val="TAL"/>
              <w:keepNext w:val="0"/>
              <w:rPr>
                <w:rFonts w:cs="Arial"/>
                <w:szCs w:val="18"/>
              </w:rPr>
            </w:pPr>
            <w:r w:rsidRPr="00A952F9">
              <w:rPr>
                <w:rFonts w:cs="Arial"/>
                <w:szCs w:val="18"/>
              </w:rPr>
              <w:t>This attribute represents the identity of the CHF group that is served by the CHF instance.</w:t>
            </w:r>
          </w:p>
          <w:p w14:paraId="0DC65C8E" w14:textId="77777777" w:rsidR="00055F3B" w:rsidRPr="00A952F9" w:rsidRDefault="00055F3B" w:rsidP="00A332FA">
            <w:pPr>
              <w:pStyle w:val="TAL"/>
              <w:keepNext w:val="0"/>
              <w:rPr>
                <w:rFonts w:cs="Arial"/>
                <w:szCs w:val="18"/>
              </w:rPr>
            </w:pPr>
            <w:r w:rsidRPr="00A952F9">
              <w:rPr>
                <w:rFonts w:cs="Arial"/>
                <w:szCs w:val="18"/>
              </w:rPr>
              <w:t>If not provided, the CHF instance does not pertain to any CHF group.</w:t>
            </w:r>
          </w:p>
          <w:p w14:paraId="0DD973F4" w14:textId="77777777" w:rsidR="00055F3B" w:rsidRPr="00A952F9" w:rsidRDefault="00055F3B" w:rsidP="00A332FA">
            <w:pPr>
              <w:pStyle w:val="TAL"/>
              <w:keepNext w:val="0"/>
              <w:rPr>
                <w:rFonts w:cs="Arial"/>
                <w:szCs w:val="18"/>
              </w:rPr>
            </w:pPr>
          </w:p>
          <w:p w14:paraId="6A420C3D" w14:textId="77777777" w:rsidR="00055F3B" w:rsidRPr="00A952F9" w:rsidRDefault="00055F3B" w:rsidP="00A332F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DC6DA2" w14:textId="77777777" w:rsidR="00055F3B" w:rsidRPr="00A952F9" w:rsidRDefault="00055F3B" w:rsidP="00A332FA">
            <w:pPr>
              <w:pStyle w:val="TAL"/>
              <w:keepNext w:val="0"/>
            </w:pPr>
            <w:r w:rsidRPr="00A952F9">
              <w:t>type: String</w:t>
            </w:r>
          </w:p>
          <w:p w14:paraId="5D66A1C9" w14:textId="77777777" w:rsidR="00055F3B" w:rsidRPr="00A952F9" w:rsidRDefault="00055F3B" w:rsidP="00A332FA">
            <w:pPr>
              <w:pStyle w:val="TAL"/>
              <w:keepNext w:val="0"/>
            </w:pPr>
            <w:r w:rsidRPr="00A952F9">
              <w:t>multiplicity: 0..1</w:t>
            </w:r>
          </w:p>
          <w:p w14:paraId="4559963B" w14:textId="77777777" w:rsidR="00055F3B" w:rsidRPr="00A952F9" w:rsidRDefault="00055F3B" w:rsidP="00A332FA">
            <w:pPr>
              <w:pStyle w:val="TAL"/>
              <w:keepNext w:val="0"/>
            </w:pPr>
            <w:r w:rsidRPr="00A952F9">
              <w:t>isOrdered: N/A</w:t>
            </w:r>
          </w:p>
          <w:p w14:paraId="18E529BB" w14:textId="77777777" w:rsidR="00055F3B" w:rsidRPr="00A952F9" w:rsidRDefault="00055F3B" w:rsidP="00A332FA">
            <w:pPr>
              <w:pStyle w:val="TAL"/>
              <w:keepNext w:val="0"/>
            </w:pPr>
            <w:r w:rsidRPr="00A952F9">
              <w:t>isUnique: N/A</w:t>
            </w:r>
          </w:p>
          <w:p w14:paraId="2A7EABAC" w14:textId="77777777" w:rsidR="00055F3B" w:rsidRPr="00A952F9" w:rsidRDefault="00055F3B" w:rsidP="00A332FA">
            <w:pPr>
              <w:pStyle w:val="TAL"/>
              <w:keepNext w:val="0"/>
            </w:pPr>
            <w:r w:rsidRPr="00A952F9">
              <w:t>defaultValue: None</w:t>
            </w:r>
          </w:p>
          <w:p w14:paraId="588CBCED"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3F4077B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6CF8A"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3244C9BC" w14:textId="77777777" w:rsidR="00055F3B" w:rsidRPr="00A952F9" w:rsidRDefault="00055F3B" w:rsidP="00A332FA">
            <w:pPr>
              <w:pStyle w:val="TAL"/>
              <w:keepNext w:val="0"/>
              <w:rPr>
                <w:rFonts w:cs="Arial"/>
                <w:szCs w:val="18"/>
              </w:rPr>
            </w:pPr>
            <w:r w:rsidRPr="00A952F9">
              <w:rPr>
                <w:rFonts w:cs="Arial"/>
                <w:szCs w:val="18"/>
              </w:rPr>
              <w:t>This attribute represents the NF Instance Id of the primary CHF instance.</w:t>
            </w:r>
          </w:p>
          <w:p w14:paraId="13FBFAA8" w14:textId="77777777" w:rsidR="00055F3B" w:rsidRPr="00A952F9" w:rsidRDefault="00055F3B" w:rsidP="00A332FA">
            <w:pPr>
              <w:pStyle w:val="TAL"/>
              <w:keepNext w:val="0"/>
              <w:rPr>
                <w:rFonts w:cs="Arial"/>
                <w:szCs w:val="18"/>
              </w:rPr>
            </w:pPr>
          </w:p>
          <w:p w14:paraId="44CBABD7" w14:textId="77777777" w:rsidR="00055F3B" w:rsidRPr="00A952F9" w:rsidRDefault="00055F3B" w:rsidP="00A332FA">
            <w:pPr>
              <w:pStyle w:val="TAL"/>
              <w:keepNext w:val="0"/>
              <w:rPr>
                <w:rFonts w:cs="Arial"/>
                <w:szCs w:val="18"/>
              </w:rPr>
            </w:pPr>
            <w:r w:rsidRPr="00A952F9">
              <w:rPr>
                <w:rFonts w:cs="Arial"/>
                <w:szCs w:val="18"/>
              </w:rPr>
              <w:t>This attribute shall be absent if the secondaryChfInstance is present.</w:t>
            </w:r>
          </w:p>
          <w:p w14:paraId="548C2268" w14:textId="77777777" w:rsidR="00055F3B" w:rsidRPr="00A952F9" w:rsidRDefault="00055F3B" w:rsidP="00A332FA">
            <w:pPr>
              <w:pStyle w:val="TAL"/>
              <w:keepNext w:val="0"/>
              <w:rPr>
                <w:rFonts w:cs="Arial"/>
                <w:szCs w:val="18"/>
              </w:rPr>
            </w:pPr>
          </w:p>
          <w:p w14:paraId="1F10DEAD" w14:textId="77777777" w:rsidR="00055F3B" w:rsidRPr="00A952F9" w:rsidRDefault="00055F3B" w:rsidP="00A332F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3B6617" w14:textId="77777777" w:rsidR="00055F3B" w:rsidRPr="00A952F9" w:rsidRDefault="00055F3B" w:rsidP="00A332FA">
            <w:pPr>
              <w:pStyle w:val="TAL"/>
              <w:keepNext w:val="0"/>
            </w:pPr>
            <w:r w:rsidRPr="00A952F9">
              <w:t>type: String</w:t>
            </w:r>
          </w:p>
          <w:p w14:paraId="32C878FE" w14:textId="77777777" w:rsidR="00055F3B" w:rsidRPr="00A952F9" w:rsidRDefault="00055F3B" w:rsidP="00A332FA">
            <w:pPr>
              <w:pStyle w:val="TAL"/>
              <w:keepNext w:val="0"/>
            </w:pPr>
            <w:r w:rsidRPr="00A952F9">
              <w:t>multiplicity: 0..1</w:t>
            </w:r>
          </w:p>
          <w:p w14:paraId="4FD66CAF" w14:textId="77777777" w:rsidR="00055F3B" w:rsidRPr="00A952F9" w:rsidRDefault="00055F3B" w:rsidP="00A332FA">
            <w:pPr>
              <w:pStyle w:val="TAL"/>
              <w:keepNext w:val="0"/>
            </w:pPr>
            <w:r w:rsidRPr="00A952F9">
              <w:t>isOrdered: N/A</w:t>
            </w:r>
          </w:p>
          <w:p w14:paraId="70144931" w14:textId="77777777" w:rsidR="00055F3B" w:rsidRPr="00A952F9" w:rsidRDefault="00055F3B" w:rsidP="00A332FA">
            <w:pPr>
              <w:pStyle w:val="TAL"/>
              <w:keepNext w:val="0"/>
            </w:pPr>
            <w:r w:rsidRPr="00A952F9">
              <w:t>isUnique: N/A</w:t>
            </w:r>
          </w:p>
          <w:p w14:paraId="5548D1EA" w14:textId="77777777" w:rsidR="00055F3B" w:rsidRPr="00A952F9" w:rsidRDefault="00055F3B" w:rsidP="00A332FA">
            <w:pPr>
              <w:pStyle w:val="TAL"/>
              <w:keepNext w:val="0"/>
            </w:pPr>
            <w:r w:rsidRPr="00A952F9">
              <w:t>defaultValue: None</w:t>
            </w:r>
          </w:p>
          <w:p w14:paraId="65A9D440" w14:textId="77777777" w:rsidR="00055F3B" w:rsidRPr="00A952F9" w:rsidRDefault="00055F3B" w:rsidP="00A332FA">
            <w:pPr>
              <w:keepLines/>
              <w:spacing w:after="0"/>
              <w:rPr>
                <w:rFonts w:ascii="Arial" w:hAnsi="Arial" w:cs="Arial"/>
                <w:sz w:val="18"/>
                <w:szCs w:val="18"/>
              </w:rPr>
            </w:pPr>
            <w:r w:rsidRPr="00A952F9">
              <w:t>isNullable: False</w:t>
            </w:r>
          </w:p>
        </w:tc>
      </w:tr>
      <w:tr w:rsidR="00055F3B" w:rsidRPr="00A952F9" w14:paraId="2316363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D6081"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78ABF11A" w14:textId="77777777" w:rsidR="00055F3B" w:rsidRPr="00A952F9" w:rsidRDefault="00055F3B" w:rsidP="00A332FA">
            <w:pPr>
              <w:pStyle w:val="TAL"/>
              <w:keepNext w:val="0"/>
              <w:rPr>
                <w:rFonts w:cs="Arial"/>
                <w:szCs w:val="18"/>
              </w:rPr>
            </w:pPr>
            <w:r w:rsidRPr="00A952F9">
              <w:rPr>
                <w:rFonts w:cs="Arial"/>
                <w:szCs w:val="18"/>
              </w:rPr>
              <w:t>This attribute represents the NF Instance Id of the secondary CHF instance.</w:t>
            </w:r>
          </w:p>
          <w:p w14:paraId="774D7425" w14:textId="77777777" w:rsidR="00055F3B" w:rsidRPr="00A952F9" w:rsidRDefault="00055F3B" w:rsidP="00A332FA">
            <w:pPr>
              <w:pStyle w:val="TAL"/>
              <w:keepNext w:val="0"/>
              <w:rPr>
                <w:rFonts w:cs="Arial"/>
                <w:szCs w:val="18"/>
              </w:rPr>
            </w:pPr>
          </w:p>
          <w:p w14:paraId="716D9976" w14:textId="77777777" w:rsidR="00055F3B" w:rsidRPr="00A952F9" w:rsidRDefault="00055F3B" w:rsidP="00A332FA">
            <w:pPr>
              <w:pStyle w:val="TAL"/>
              <w:keepNext w:val="0"/>
              <w:rPr>
                <w:rFonts w:cs="Arial"/>
                <w:szCs w:val="18"/>
              </w:rPr>
            </w:pPr>
            <w:r w:rsidRPr="00A952F9">
              <w:rPr>
                <w:rFonts w:cs="Arial"/>
                <w:szCs w:val="18"/>
              </w:rPr>
              <w:t>This attribute shall be absent if the primaryChfInstance is present.</w:t>
            </w:r>
          </w:p>
          <w:p w14:paraId="14A544F9" w14:textId="77777777" w:rsidR="00055F3B" w:rsidRPr="00A952F9" w:rsidRDefault="00055F3B" w:rsidP="00A332FA">
            <w:pPr>
              <w:pStyle w:val="TAL"/>
              <w:keepNext w:val="0"/>
              <w:rPr>
                <w:rFonts w:cs="Arial"/>
                <w:szCs w:val="18"/>
              </w:rPr>
            </w:pPr>
          </w:p>
          <w:p w14:paraId="2353B6BC" w14:textId="77777777" w:rsidR="00055F3B" w:rsidRPr="00A952F9" w:rsidRDefault="00055F3B" w:rsidP="00A332F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961F90" w14:textId="77777777" w:rsidR="00055F3B" w:rsidRPr="00A952F9" w:rsidRDefault="00055F3B" w:rsidP="00A332FA">
            <w:pPr>
              <w:pStyle w:val="TAL"/>
              <w:keepNext w:val="0"/>
            </w:pPr>
            <w:r w:rsidRPr="00A952F9">
              <w:t>type: String</w:t>
            </w:r>
          </w:p>
          <w:p w14:paraId="6345CC46" w14:textId="77777777" w:rsidR="00055F3B" w:rsidRPr="00A952F9" w:rsidRDefault="00055F3B" w:rsidP="00A332FA">
            <w:pPr>
              <w:pStyle w:val="TAL"/>
              <w:keepNext w:val="0"/>
            </w:pPr>
            <w:r w:rsidRPr="00A952F9">
              <w:t>multiplicity: 0..1</w:t>
            </w:r>
          </w:p>
          <w:p w14:paraId="07BA8807" w14:textId="77777777" w:rsidR="00055F3B" w:rsidRPr="00A952F9" w:rsidRDefault="00055F3B" w:rsidP="00A332FA">
            <w:pPr>
              <w:pStyle w:val="TAL"/>
              <w:keepNext w:val="0"/>
            </w:pPr>
            <w:r w:rsidRPr="00A952F9">
              <w:t>isOrdered: N/A</w:t>
            </w:r>
          </w:p>
          <w:p w14:paraId="1A012BEB" w14:textId="77777777" w:rsidR="00055F3B" w:rsidRPr="00A952F9" w:rsidRDefault="00055F3B" w:rsidP="00A332FA">
            <w:pPr>
              <w:pStyle w:val="TAL"/>
              <w:keepNext w:val="0"/>
            </w:pPr>
            <w:r w:rsidRPr="00A952F9">
              <w:t>isUnique: N/A</w:t>
            </w:r>
          </w:p>
          <w:p w14:paraId="39FE92C4" w14:textId="77777777" w:rsidR="00055F3B" w:rsidRPr="00A952F9" w:rsidRDefault="00055F3B" w:rsidP="00A332FA">
            <w:pPr>
              <w:pStyle w:val="TAL"/>
              <w:keepNext w:val="0"/>
            </w:pPr>
            <w:r w:rsidRPr="00A952F9">
              <w:t>defaultValue: None</w:t>
            </w:r>
          </w:p>
          <w:p w14:paraId="76512C1C" w14:textId="77777777" w:rsidR="00055F3B" w:rsidRPr="00A952F9" w:rsidRDefault="00055F3B" w:rsidP="00A332FA">
            <w:pPr>
              <w:keepLines/>
              <w:spacing w:after="0"/>
              <w:rPr>
                <w:rFonts w:ascii="Arial" w:hAnsi="Arial" w:cs="Arial"/>
                <w:sz w:val="18"/>
                <w:szCs w:val="18"/>
              </w:rPr>
            </w:pPr>
            <w:r w:rsidRPr="00A952F9">
              <w:t>isNullable: False</w:t>
            </w:r>
          </w:p>
        </w:tc>
      </w:tr>
      <w:tr w:rsidR="00055F3B" w:rsidRPr="00A952F9" w14:paraId="30028E7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BBCF8"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76FD44C4" w14:textId="77777777" w:rsidR="00055F3B" w:rsidRPr="00A952F9" w:rsidRDefault="00055F3B" w:rsidP="00A332FA">
            <w:pPr>
              <w:pStyle w:val="TAL"/>
              <w:keepNext w:val="0"/>
              <w:rPr>
                <w:rFonts w:cs="Arial"/>
                <w:szCs w:val="18"/>
              </w:rPr>
            </w:pPr>
            <w:r w:rsidRPr="00A952F9">
              <w:rPr>
                <w:rFonts w:cs="Arial"/>
                <w:szCs w:val="18"/>
              </w:rPr>
              <w:t>This attribute represents information of an MFAF NF Instance.</w:t>
            </w:r>
          </w:p>
          <w:p w14:paraId="6D4408C3" w14:textId="77777777" w:rsidR="00055F3B" w:rsidRPr="00A952F9" w:rsidRDefault="00055F3B" w:rsidP="00A332FA">
            <w:pPr>
              <w:pStyle w:val="TAL"/>
              <w:keepNext w:val="0"/>
              <w:rPr>
                <w:rFonts w:cs="Arial"/>
                <w:szCs w:val="18"/>
              </w:rPr>
            </w:pPr>
          </w:p>
          <w:p w14:paraId="661120E4"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27B50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MfafInfo</w:t>
            </w:r>
          </w:p>
          <w:p w14:paraId="2057A99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5E12424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D86572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5C9F1B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F4BF4FE" w14:textId="77777777" w:rsidR="00055F3B" w:rsidRPr="00A952F9" w:rsidRDefault="00055F3B" w:rsidP="00A332FA">
            <w:pPr>
              <w:pStyle w:val="TAL"/>
              <w:keepNext w:val="0"/>
            </w:pPr>
            <w:r w:rsidRPr="00A952F9">
              <w:rPr>
                <w:rFonts w:cs="Arial"/>
                <w:szCs w:val="18"/>
              </w:rPr>
              <w:t>isNullable: False</w:t>
            </w:r>
          </w:p>
        </w:tc>
      </w:tr>
      <w:tr w:rsidR="00055F3B" w:rsidRPr="00A952F9" w14:paraId="56BB56B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11F8F"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2AC49C19" w14:textId="77777777" w:rsidR="00055F3B" w:rsidRPr="00A952F9" w:rsidRDefault="00055F3B" w:rsidP="00A332FA">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53A53B54" w14:textId="77777777" w:rsidR="00055F3B" w:rsidRPr="00A952F9" w:rsidRDefault="00055F3B" w:rsidP="00A332FA">
            <w:pPr>
              <w:pStyle w:val="TAL"/>
              <w:keepNext w:val="0"/>
              <w:rPr>
                <w:rFonts w:cs="Arial"/>
                <w:szCs w:val="18"/>
              </w:rPr>
            </w:pPr>
          </w:p>
          <w:p w14:paraId="04E1F3F7"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58F42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NFType</w:t>
            </w:r>
          </w:p>
          <w:p w14:paraId="4E9BDA4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4C10D82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3D409F7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73326F8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0ED329B" w14:textId="77777777" w:rsidR="00055F3B" w:rsidRPr="00A952F9" w:rsidRDefault="00055F3B" w:rsidP="00A332FA">
            <w:pPr>
              <w:pStyle w:val="TAL"/>
              <w:keepNext w:val="0"/>
            </w:pPr>
            <w:r w:rsidRPr="00A952F9">
              <w:rPr>
                <w:rFonts w:cs="Arial"/>
                <w:szCs w:val="18"/>
              </w:rPr>
              <w:t>isNullable: False</w:t>
            </w:r>
          </w:p>
        </w:tc>
      </w:tr>
      <w:tr w:rsidR="00055F3B" w:rsidRPr="00A952F9" w14:paraId="5EAA15F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ADF21"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124EF2B9" w14:textId="77777777" w:rsidR="00055F3B" w:rsidRPr="00A952F9" w:rsidRDefault="00055F3B" w:rsidP="00A332FA">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79C24EE3" w14:textId="77777777" w:rsidR="00055F3B" w:rsidRPr="00A952F9" w:rsidRDefault="00055F3B" w:rsidP="00A332FA">
            <w:pPr>
              <w:pStyle w:val="TAL"/>
              <w:keepNext w:val="0"/>
              <w:rPr>
                <w:rFonts w:cs="Arial"/>
                <w:szCs w:val="18"/>
              </w:rPr>
            </w:pPr>
          </w:p>
          <w:p w14:paraId="2E5956B3"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5FCAC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59F3CFA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7972D1F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44EE2B2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7FFA4E0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08F9092" w14:textId="77777777" w:rsidR="00055F3B" w:rsidRPr="00A952F9" w:rsidRDefault="00055F3B" w:rsidP="00A332FA">
            <w:pPr>
              <w:pStyle w:val="TAL"/>
              <w:keepNext w:val="0"/>
            </w:pPr>
            <w:r w:rsidRPr="00A952F9">
              <w:rPr>
                <w:rFonts w:cs="Arial"/>
                <w:szCs w:val="18"/>
              </w:rPr>
              <w:t>isNullable: False</w:t>
            </w:r>
          </w:p>
        </w:tc>
      </w:tr>
      <w:tr w:rsidR="00055F3B" w:rsidRPr="00A952F9" w14:paraId="0DCDCBF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99845"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76F36C59" w14:textId="77777777" w:rsidR="00055F3B" w:rsidRPr="00A952F9" w:rsidRDefault="00055F3B" w:rsidP="00A332FA">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73909800" w14:textId="77777777" w:rsidR="00055F3B" w:rsidRPr="00A952F9" w:rsidRDefault="00055F3B" w:rsidP="00A332FA">
            <w:pPr>
              <w:pStyle w:val="TAL"/>
              <w:keepNext w:val="0"/>
              <w:rPr>
                <w:rFonts w:cs="Arial"/>
                <w:szCs w:val="18"/>
              </w:rPr>
            </w:pPr>
          </w:p>
          <w:p w14:paraId="0D243A01"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D1F18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Tai</w:t>
            </w:r>
          </w:p>
          <w:p w14:paraId="2E2BDEF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6414E35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10639E3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58B94A4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7630BF0" w14:textId="77777777" w:rsidR="00055F3B" w:rsidRPr="00A952F9" w:rsidRDefault="00055F3B" w:rsidP="00A332FA">
            <w:pPr>
              <w:pStyle w:val="TAL"/>
              <w:keepNext w:val="0"/>
            </w:pPr>
            <w:r w:rsidRPr="00A952F9">
              <w:rPr>
                <w:rFonts w:cs="Arial"/>
                <w:szCs w:val="18"/>
              </w:rPr>
              <w:t>isNullable: False</w:t>
            </w:r>
          </w:p>
        </w:tc>
      </w:tr>
      <w:tr w:rsidR="00055F3B" w:rsidRPr="00A952F9" w14:paraId="0346554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73533"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3460B746" w14:textId="77777777" w:rsidR="00055F3B" w:rsidRPr="00A952F9" w:rsidRDefault="00055F3B" w:rsidP="00A332FA">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7D63D8C9" w14:textId="77777777" w:rsidR="00055F3B" w:rsidRPr="00A952F9" w:rsidRDefault="00055F3B" w:rsidP="00A332FA">
            <w:pPr>
              <w:pStyle w:val="TAL"/>
              <w:keepNext w:val="0"/>
              <w:rPr>
                <w:rFonts w:cs="Arial"/>
                <w:szCs w:val="18"/>
              </w:rPr>
            </w:pPr>
          </w:p>
          <w:p w14:paraId="7A80877C"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DA929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TaiRange</w:t>
            </w:r>
          </w:p>
          <w:p w14:paraId="6F37608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3A7F36E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3D69C1D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1D3E15F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1DE96A6" w14:textId="77777777" w:rsidR="00055F3B" w:rsidRPr="00A952F9" w:rsidRDefault="00055F3B" w:rsidP="00A332FA">
            <w:pPr>
              <w:pStyle w:val="TAL"/>
              <w:keepNext w:val="0"/>
            </w:pPr>
            <w:r w:rsidRPr="00A952F9">
              <w:rPr>
                <w:rFonts w:cs="Arial"/>
                <w:szCs w:val="18"/>
              </w:rPr>
              <w:t>isNullable: False</w:t>
            </w:r>
          </w:p>
        </w:tc>
      </w:tr>
      <w:tr w:rsidR="00055F3B" w:rsidRPr="00A952F9" w14:paraId="6718C40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2E2CE"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D03DA64" w14:textId="77777777" w:rsidR="00055F3B" w:rsidRPr="00A952F9" w:rsidRDefault="00055F3B" w:rsidP="00A332FA">
            <w:pPr>
              <w:pStyle w:val="TAL"/>
              <w:keepNext w:val="0"/>
              <w:rPr>
                <w:rFonts w:cs="Arial"/>
                <w:szCs w:val="18"/>
              </w:rPr>
            </w:pPr>
            <w:r w:rsidRPr="00A952F9">
              <w:rPr>
                <w:rFonts w:cs="Arial"/>
                <w:szCs w:val="18"/>
              </w:rPr>
              <w:t>This attribute represents information of an DCCF NF Instance</w:t>
            </w:r>
          </w:p>
          <w:p w14:paraId="47DE3234" w14:textId="77777777" w:rsidR="00055F3B" w:rsidRPr="00A952F9" w:rsidRDefault="00055F3B" w:rsidP="00A332FA">
            <w:pPr>
              <w:pStyle w:val="TAL"/>
              <w:keepNext w:val="0"/>
              <w:rPr>
                <w:rFonts w:cs="Arial"/>
                <w:szCs w:val="18"/>
              </w:rPr>
            </w:pPr>
          </w:p>
          <w:p w14:paraId="3238C2BE"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93C24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DccfInfo</w:t>
            </w:r>
          </w:p>
          <w:p w14:paraId="2D91BE3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4B3A3CC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43BB75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1F4DB1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9860FC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4CEF1C9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5F061"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68381EC" w14:textId="77777777" w:rsidR="00055F3B" w:rsidRPr="00A952F9" w:rsidRDefault="00055F3B" w:rsidP="00A332FA">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E1BF58D" w14:textId="77777777" w:rsidR="00055F3B" w:rsidRPr="00A952F9" w:rsidRDefault="00055F3B" w:rsidP="00A332FA">
            <w:pPr>
              <w:pStyle w:val="TAL"/>
              <w:keepNext w:val="0"/>
              <w:rPr>
                <w:rFonts w:cs="Arial"/>
                <w:szCs w:val="18"/>
              </w:rPr>
            </w:pPr>
          </w:p>
          <w:p w14:paraId="21A8129E"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DEFC8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NFType</w:t>
            </w:r>
          </w:p>
          <w:p w14:paraId="508BC68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w:t>
            </w:r>
          </w:p>
          <w:p w14:paraId="1D4BF4F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0600C1D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6618BAA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DBD944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66F38A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7FBA3"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4ED5395" w14:textId="77777777" w:rsidR="00055F3B" w:rsidRPr="00A952F9" w:rsidRDefault="00055F3B" w:rsidP="00A332FA">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4FAC843F" w14:textId="77777777" w:rsidR="00055F3B" w:rsidRPr="00A952F9" w:rsidRDefault="00055F3B" w:rsidP="00A332FA">
            <w:pPr>
              <w:pStyle w:val="TAL"/>
              <w:keepNext w:val="0"/>
              <w:rPr>
                <w:rFonts w:cs="Arial"/>
                <w:szCs w:val="18"/>
              </w:rPr>
            </w:pPr>
          </w:p>
          <w:p w14:paraId="285A4E50"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B7B1C5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2CFB282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w:t>
            </w:r>
          </w:p>
          <w:p w14:paraId="3A40EF6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682D574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2E7AFBB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F18688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C9A562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DDD5A"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41818862" w14:textId="77777777" w:rsidR="00055F3B" w:rsidRPr="00A952F9" w:rsidRDefault="00055F3B" w:rsidP="00A332FA">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2159E468" w14:textId="77777777" w:rsidR="00055F3B" w:rsidRPr="00A952F9" w:rsidRDefault="00055F3B" w:rsidP="00A332FA">
            <w:pPr>
              <w:pStyle w:val="TAL"/>
              <w:keepNext w:val="0"/>
              <w:rPr>
                <w:rFonts w:cs="Arial"/>
                <w:szCs w:val="18"/>
              </w:rPr>
            </w:pPr>
          </w:p>
          <w:p w14:paraId="109C243B" w14:textId="77777777" w:rsidR="00055F3B" w:rsidRPr="00A952F9" w:rsidRDefault="00055F3B" w:rsidP="00A332FA">
            <w:pPr>
              <w:pStyle w:val="TAL"/>
              <w:keepNext w:val="0"/>
            </w:pPr>
            <w:r w:rsidRPr="00A952F9">
              <w:t>allowedValues: N/A</w:t>
            </w:r>
          </w:p>
          <w:p w14:paraId="5126929F"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D3B786" w14:textId="77777777" w:rsidR="00055F3B" w:rsidRPr="00A952F9" w:rsidRDefault="00055F3B" w:rsidP="00A332FA">
            <w:pPr>
              <w:pStyle w:val="TAL"/>
              <w:keepNext w:val="0"/>
            </w:pPr>
            <w:r w:rsidRPr="00A952F9">
              <w:t>type: TAI</w:t>
            </w:r>
          </w:p>
          <w:p w14:paraId="083480C0" w14:textId="77777777" w:rsidR="00055F3B" w:rsidRPr="00A952F9" w:rsidRDefault="00055F3B" w:rsidP="00A332FA">
            <w:pPr>
              <w:pStyle w:val="TAL"/>
              <w:keepNext w:val="0"/>
            </w:pPr>
            <w:r w:rsidRPr="00A952F9">
              <w:t>multiplicity: 0..*</w:t>
            </w:r>
          </w:p>
          <w:p w14:paraId="613BFCE5" w14:textId="77777777" w:rsidR="00055F3B" w:rsidRPr="00A952F9" w:rsidRDefault="00055F3B" w:rsidP="00A332FA">
            <w:pPr>
              <w:pStyle w:val="TAL"/>
              <w:keepNext w:val="0"/>
            </w:pPr>
            <w:r w:rsidRPr="00A952F9">
              <w:t>isOrdered: False</w:t>
            </w:r>
          </w:p>
          <w:p w14:paraId="5561D167" w14:textId="77777777" w:rsidR="00055F3B" w:rsidRPr="00A952F9" w:rsidRDefault="00055F3B" w:rsidP="00A332FA">
            <w:pPr>
              <w:pStyle w:val="TAL"/>
              <w:keepNext w:val="0"/>
            </w:pPr>
            <w:r w:rsidRPr="00A952F9">
              <w:t>isUnique: True</w:t>
            </w:r>
          </w:p>
          <w:p w14:paraId="24AB520F" w14:textId="77777777" w:rsidR="00055F3B" w:rsidRPr="00A952F9" w:rsidRDefault="00055F3B" w:rsidP="00A332FA">
            <w:pPr>
              <w:pStyle w:val="TAL"/>
              <w:keepNext w:val="0"/>
            </w:pPr>
            <w:r w:rsidRPr="00A952F9">
              <w:t>defaultValue: None</w:t>
            </w:r>
          </w:p>
          <w:p w14:paraId="5B77C3AB"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477F93C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7161D"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2748467B" w14:textId="77777777" w:rsidR="00055F3B" w:rsidRPr="00A952F9" w:rsidRDefault="00055F3B" w:rsidP="00A332FA">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1AC49E66" w14:textId="77777777" w:rsidR="00055F3B" w:rsidRPr="00A952F9" w:rsidRDefault="00055F3B" w:rsidP="00A332FA">
            <w:pPr>
              <w:pStyle w:val="TAL"/>
              <w:keepNext w:val="0"/>
              <w:rPr>
                <w:rFonts w:cs="Arial"/>
                <w:szCs w:val="18"/>
              </w:rPr>
            </w:pPr>
          </w:p>
          <w:p w14:paraId="03FD6E00"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71994B" w14:textId="77777777" w:rsidR="00055F3B" w:rsidRPr="00A952F9" w:rsidRDefault="00055F3B" w:rsidP="00A332FA">
            <w:pPr>
              <w:pStyle w:val="TAL"/>
              <w:keepNext w:val="0"/>
            </w:pPr>
            <w:r w:rsidRPr="00A952F9">
              <w:t>type: TAIRange</w:t>
            </w:r>
          </w:p>
          <w:p w14:paraId="1D129AEE" w14:textId="77777777" w:rsidR="00055F3B" w:rsidRPr="00A952F9" w:rsidRDefault="00055F3B" w:rsidP="00A332FA">
            <w:pPr>
              <w:pStyle w:val="TAL"/>
              <w:keepNext w:val="0"/>
            </w:pPr>
            <w:r w:rsidRPr="00A952F9">
              <w:t>multiplicity: 0..*</w:t>
            </w:r>
          </w:p>
          <w:p w14:paraId="6DCE5747" w14:textId="77777777" w:rsidR="00055F3B" w:rsidRPr="00A952F9" w:rsidRDefault="00055F3B" w:rsidP="00A332FA">
            <w:pPr>
              <w:pStyle w:val="TAL"/>
              <w:keepNext w:val="0"/>
            </w:pPr>
            <w:r w:rsidRPr="00A952F9">
              <w:t>isOrdered: False</w:t>
            </w:r>
          </w:p>
          <w:p w14:paraId="1FF72F30" w14:textId="77777777" w:rsidR="00055F3B" w:rsidRPr="00A952F9" w:rsidRDefault="00055F3B" w:rsidP="00A332FA">
            <w:pPr>
              <w:pStyle w:val="TAL"/>
              <w:keepNext w:val="0"/>
            </w:pPr>
            <w:r w:rsidRPr="00A952F9">
              <w:t>isUnique: True</w:t>
            </w:r>
          </w:p>
          <w:p w14:paraId="68DA0998" w14:textId="77777777" w:rsidR="00055F3B" w:rsidRPr="00A952F9" w:rsidRDefault="00055F3B" w:rsidP="00A332FA">
            <w:pPr>
              <w:pStyle w:val="TAL"/>
              <w:keepNext w:val="0"/>
            </w:pPr>
            <w:r w:rsidRPr="00A952F9">
              <w:t>defaultValue: None</w:t>
            </w:r>
          </w:p>
          <w:p w14:paraId="0FAEFF29"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4DB3EC2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5D307"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6B8D65D1" w14:textId="77777777" w:rsidR="00055F3B" w:rsidRPr="00A952F9" w:rsidRDefault="00055F3B" w:rsidP="00A332FA">
            <w:pPr>
              <w:pStyle w:val="TAL"/>
              <w:keepNext w:val="0"/>
            </w:pPr>
            <w:r w:rsidRPr="00A952F9">
              <w:t>This attribute represents information of an AMF NF Instance.</w:t>
            </w:r>
          </w:p>
          <w:p w14:paraId="2A87FE8F" w14:textId="77777777" w:rsidR="00055F3B" w:rsidRPr="00A952F9" w:rsidRDefault="00055F3B" w:rsidP="00A332FA">
            <w:pPr>
              <w:pStyle w:val="TAL"/>
              <w:keepNext w:val="0"/>
            </w:pPr>
          </w:p>
          <w:p w14:paraId="3E3D82B3"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CBE332" w14:textId="77777777" w:rsidR="00055F3B" w:rsidRPr="00A952F9" w:rsidRDefault="00055F3B" w:rsidP="00A332FA">
            <w:pPr>
              <w:keepLines/>
              <w:spacing w:after="0"/>
              <w:rPr>
                <w:rFonts w:ascii="Arial" w:hAnsi="Arial"/>
                <w:sz w:val="18"/>
              </w:rPr>
            </w:pPr>
            <w:r w:rsidRPr="00A952F9">
              <w:rPr>
                <w:rFonts w:ascii="Arial" w:hAnsi="Arial"/>
                <w:sz w:val="18"/>
              </w:rPr>
              <w:t>type: AmfInfo</w:t>
            </w:r>
          </w:p>
          <w:p w14:paraId="20D7CAA9" w14:textId="77777777" w:rsidR="00055F3B" w:rsidRPr="00A952F9" w:rsidRDefault="00055F3B" w:rsidP="00A332FA">
            <w:pPr>
              <w:keepLines/>
              <w:spacing w:after="0"/>
              <w:rPr>
                <w:rFonts w:ascii="Arial" w:hAnsi="Arial"/>
                <w:sz w:val="18"/>
              </w:rPr>
            </w:pPr>
            <w:r w:rsidRPr="00A952F9">
              <w:rPr>
                <w:rFonts w:ascii="Arial" w:hAnsi="Arial"/>
                <w:sz w:val="18"/>
              </w:rPr>
              <w:t>multiplicity: 0..1</w:t>
            </w:r>
          </w:p>
          <w:p w14:paraId="1186728A" w14:textId="77777777" w:rsidR="00055F3B" w:rsidRPr="00A952F9" w:rsidRDefault="00055F3B" w:rsidP="00A332FA">
            <w:pPr>
              <w:keepLines/>
              <w:spacing w:after="0"/>
              <w:rPr>
                <w:rFonts w:ascii="Arial" w:hAnsi="Arial"/>
                <w:sz w:val="18"/>
              </w:rPr>
            </w:pPr>
            <w:r w:rsidRPr="00A952F9">
              <w:rPr>
                <w:rFonts w:ascii="Arial" w:hAnsi="Arial"/>
                <w:sz w:val="18"/>
              </w:rPr>
              <w:t>isOrdered: N/A</w:t>
            </w:r>
          </w:p>
          <w:p w14:paraId="6DE4D3FF" w14:textId="77777777" w:rsidR="00055F3B" w:rsidRPr="00A952F9" w:rsidRDefault="00055F3B" w:rsidP="00A332FA">
            <w:pPr>
              <w:keepLines/>
              <w:spacing w:after="0"/>
              <w:rPr>
                <w:rFonts w:ascii="Arial" w:hAnsi="Arial"/>
                <w:sz w:val="18"/>
              </w:rPr>
            </w:pPr>
            <w:r w:rsidRPr="00A952F9">
              <w:rPr>
                <w:rFonts w:ascii="Arial" w:hAnsi="Arial"/>
                <w:sz w:val="18"/>
              </w:rPr>
              <w:t>isUnique: N/A</w:t>
            </w:r>
          </w:p>
          <w:p w14:paraId="7EA5E2DB"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3CFCEA43" w14:textId="77777777" w:rsidR="00055F3B" w:rsidRPr="00A952F9" w:rsidRDefault="00055F3B" w:rsidP="00A332FA">
            <w:pPr>
              <w:pStyle w:val="TAL"/>
              <w:keepNext w:val="0"/>
            </w:pPr>
            <w:r w:rsidRPr="00A952F9">
              <w:t>isNullable: False</w:t>
            </w:r>
          </w:p>
        </w:tc>
      </w:tr>
      <w:tr w:rsidR="00055F3B" w:rsidRPr="00A952F9" w14:paraId="3B670B6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83A0A"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157543F" w14:textId="77777777" w:rsidR="00055F3B" w:rsidRPr="00A952F9" w:rsidRDefault="00055F3B" w:rsidP="00A332FA">
            <w:pPr>
              <w:pStyle w:val="TAL"/>
              <w:keepNext w:val="0"/>
            </w:pPr>
            <w:r w:rsidRPr="00A952F9">
              <w:t>This attribute represents information of an SMF NF Instance. Multiple smfInfo may be allowed when one SMF instance serves multiple combinations of slice instances and TAs.</w:t>
            </w:r>
          </w:p>
          <w:p w14:paraId="4E47BAB8" w14:textId="77777777" w:rsidR="00055F3B" w:rsidRPr="00A952F9" w:rsidRDefault="00055F3B" w:rsidP="00A332FA">
            <w:pPr>
              <w:pStyle w:val="TAL"/>
              <w:keepNext w:val="0"/>
            </w:pPr>
          </w:p>
          <w:p w14:paraId="30D309C6"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B2ABE1C" w14:textId="77777777" w:rsidR="00055F3B" w:rsidRPr="00A952F9" w:rsidRDefault="00055F3B" w:rsidP="00A332FA">
            <w:pPr>
              <w:keepLines/>
              <w:spacing w:after="0"/>
              <w:rPr>
                <w:rFonts w:ascii="Arial" w:hAnsi="Arial"/>
                <w:sz w:val="18"/>
              </w:rPr>
            </w:pPr>
            <w:r w:rsidRPr="00A952F9">
              <w:rPr>
                <w:rFonts w:ascii="Arial" w:hAnsi="Arial"/>
                <w:sz w:val="18"/>
              </w:rPr>
              <w:t>type: SmfInfo</w:t>
            </w:r>
          </w:p>
          <w:p w14:paraId="21CBEF19" w14:textId="77777777" w:rsidR="00055F3B" w:rsidRPr="00A952F9" w:rsidRDefault="00055F3B" w:rsidP="00A332FA">
            <w:pPr>
              <w:keepLines/>
              <w:spacing w:after="0"/>
              <w:rPr>
                <w:rFonts w:ascii="Arial" w:hAnsi="Arial"/>
                <w:sz w:val="18"/>
              </w:rPr>
            </w:pPr>
            <w:r w:rsidRPr="00A952F9">
              <w:rPr>
                <w:rFonts w:ascii="Arial" w:hAnsi="Arial"/>
                <w:sz w:val="18"/>
              </w:rPr>
              <w:t>multiplicity: *</w:t>
            </w:r>
          </w:p>
          <w:p w14:paraId="27A04B08"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4B6B272E"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68CAEF2B"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4C462E32" w14:textId="77777777" w:rsidR="00055F3B" w:rsidRPr="00A952F9" w:rsidRDefault="00055F3B" w:rsidP="00A332FA">
            <w:pPr>
              <w:pStyle w:val="TAL"/>
              <w:keepNext w:val="0"/>
            </w:pPr>
            <w:r w:rsidRPr="00A952F9">
              <w:t>isNullable: False</w:t>
            </w:r>
          </w:p>
        </w:tc>
      </w:tr>
      <w:tr w:rsidR="00055F3B" w:rsidRPr="00A952F9" w14:paraId="2503C0A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C728F"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7333CE7C" w14:textId="77777777" w:rsidR="00055F3B" w:rsidRPr="00A952F9" w:rsidRDefault="00055F3B" w:rsidP="00A332FA">
            <w:pPr>
              <w:pStyle w:val="TAL"/>
              <w:keepNext w:val="0"/>
            </w:pPr>
            <w:r w:rsidRPr="00A952F9">
              <w:t>This attribute represents information of an UPF NF Instance. Multiple upfInfo may be allowed to define different TAI list for each supported S-NSSAI.</w:t>
            </w:r>
          </w:p>
          <w:p w14:paraId="258552AD" w14:textId="77777777" w:rsidR="00055F3B" w:rsidRPr="00A952F9" w:rsidRDefault="00055F3B" w:rsidP="00A332FA">
            <w:pPr>
              <w:pStyle w:val="TAL"/>
              <w:keepNext w:val="0"/>
            </w:pPr>
          </w:p>
          <w:p w14:paraId="06C1726B"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4F35DB" w14:textId="77777777" w:rsidR="00055F3B" w:rsidRPr="00A952F9" w:rsidRDefault="00055F3B" w:rsidP="00A332FA">
            <w:pPr>
              <w:keepLines/>
              <w:spacing w:after="0"/>
              <w:rPr>
                <w:rFonts w:ascii="Arial" w:hAnsi="Arial"/>
                <w:sz w:val="18"/>
              </w:rPr>
            </w:pPr>
            <w:r w:rsidRPr="00A952F9">
              <w:rPr>
                <w:rFonts w:ascii="Arial" w:hAnsi="Arial"/>
                <w:sz w:val="18"/>
              </w:rPr>
              <w:t>type: UpfInfo</w:t>
            </w:r>
          </w:p>
          <w:p w14:paraId="67D1FB3B" w14:textId="77777777" w:rsidR="00055F3B" w:rsidRPr="00A952F9" w:rsidRDefault="00055F3B" w:rsidP="00A332FA">
            <w:pPr>
              <w:keepLines/>
              <w:spacing w:after="0"/>
              <w:rPr>
                <w:rFonts w:ascii="Arial" w:hAnsi="Arial"/>
                <w:sz w:val="18"/>
              </w:rPr>
            </w:pPr>
            <w:r w:rsidRPr="00A952F9">
              <w:rPr>
                <w:rFonts w:ascii="Arial" w:hAnsi="Arial"/>
                <w:sz w:val="18"/>
              </w:rPr>
              <w:t>multiplicity: *</w:t>
            </w:r>
          </w:p>
          <w:p w14:paraId="7D9FFD1E"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7DBE5D4F"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0B0E91D2"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48FCCAFA" w14:textId="77777777" w:rsidR="00055F3B" w:rsidRPr="00A952F9" w:rsidRDefault="00055F3B" w:rsidP="00A332FA">
            <w:pPr>
              <w:pStyle w:val="TAL"/>
              <w:keepNext w:val="0"/>
            </w:pPr>
            <w:r w:rsidRPr="00A952F9">
              <w:t>isNullable: False</w:t>
            </w:r>
          </w:p>
        </w:tc>
      </w:tr>
      <w:tr w:rsidR="00055F3B" w:rsidRPr="00A952F9" w14:paraId="4976C71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56E3"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4728F21E" w14:textId="77777777" w:rsidR="00055F3B" w:rsidRPr="00A952F9" w:rsidRDefault="00055F3B" w:rsidP="00A332FA">
            <w:pPr>
              <w:pStyle w:val="TAL"/>
              <w:keepNext w:val="0"/>
            </w:pPr>
            <w:r w:rsidRPr="00A952F9">
              <w:t>This attribute represents information of a PCF NF Instance. Multiple pcfInfo may be allowed to define different DNN list for each supiranges.</w:t>
            </w:r>
          </w:p>
          <w:p w14:paraId="08DD56D2" w14:textId="77777777" w:rsidR="00055F3B" w:rsidRPr="00A952F9" w:rsidRDefault="00055F3B" w:rsidP="00A332FA">
            <w:pPr>
              <w:pStyle w:val="TAL"/>
              <w:keepNext w:val="0"/>
            </w:pPr>
          </w:p>
          <w:p w14:paraId="2E587BAD"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8D56F8" w14:textId="77777777" w:rsidR="00055F3B" w:rsidRPr="00A952F9" w:rsidRDefault="00055F3B" w:rsidP="00A332FA">
            <w:pPr>
              <w:keepLines/>
              <w:spacing w:after="0"/>
              <w:rPr>
                <w:rFonts w:ascii="Arial" w:hAnsi="Arial"/>
                <w:sz w:val="18"/>
              </w:rPr>
            </w:pPr>
            <w:r w:rsidRPr="00A952F9">
              <w:rPr>
                <w:rFonts w:ascii="Arial" w:hAnsi="Arial"/>
                <w:sz w:val="18"/>
              </w:rPr>
              <w:t>type: PcfInfo</w:t>
            </w:r>
          </w:p>
          <w:p w14:paraId="304E27A2" w14:textId="77777777" w:rsidR="00055F3B" w:rsidRPr="00A952F9" w:rsidRDefault="00055F3B" w:rsidP="00A332FA">
            <w:pPr>
              <w:keepLines/>
              <w:spacing w:after="0"/>
              <w:rPr>
                <w:rFonts w:ascii="Arial" w:hAnsi="Arial"/>
                <w:sz w:val="18"/>
              </w:rPr>
            </w:pPr>
            <w:r w:rsidRPr="00A952F9">
              <w:rPr>
                <w:rFonts w:ascii="Arial" w:hAnsi="Arial"/>
                <w:sz w:val="18"/>
              </w:rPr>
              <w:t>multiplicity: *</w:t>
            </w:r>
          </w:p>
          <w:p w14:paraId="41534CE4"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33B994E8"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71924618"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1398014E" w14:textId="77777777" w:rsidR="00055F3B" w:rsidRPr="00A952F9" w:rsidRDefault="00055F3B" w:rsidP="00A332FA">
            <w:pPr>
              <w:pStyle w:val="TAL"/>
              <w:keepNext w:val="0"/>
            </w:pPr>
            <w:r w:rsidRPr="00A952F9">
              <w:t>isNullable: False</w:t>
            </w:r>
          </w:p>
        </w:tc>
      </w:tr>
      <w:tr w:rsidR="00055F3B" w:rsidRPr="00A952F9" w14:paraId="0397B5D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1325E"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4AB63F00" w14:textId="77777777" w:rsidR="00055F3B" w:rsidRPr="00A952F9" w:rsidRDefault="00055F3B" w:rsidP="00A332FA">
            <w:pPr>
              <w:pStyle w:val="TAL"/>
              <w:keepNext w:val="0"/>
            </w:pPr>
            <w:r w:rsidRPr="00A952F9">
              <w:t>This attribute represents information of an NEF NF Instance.</w:t>
            </w:r>
          </w:p>
          <w:p w14:paraId="4C9BD0C5" w14:textId="77777777" w:rsidR="00055F3B" w:rsidRPr="00A952F9" w:rsidRDefault="00055F3B" w:rsidP="00A332FA">
            <w:pPr>
              <w:pStyle w:val="TAL"/>
              <w:keepNext w:val="0"/>
            </w:pPr>
          </w:p>
          <w:p w14:paraId="10A4F361"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19939A" w14:textId="77777777" w:rsidR="00055F3B" w:rsidRPr="00A952F9" w:rsidRDefault="00055F3B" w:rsidP="00A332FA">
            <w:pPr>
              <w:keepLines/>
              <w:spacing w:after="0"/>
              <w:rPr>
                <w:rFonts w:ascii="Arial" w:hAnsi="Arial"/>
                <w:sz w:val="18"/>
              </w:rPr>
            </w:pPr>
            <w:r w:rsidRPr="00A952F9">
              <w:rPr>
                <w:rFonts w:ascii="Arial" w:hAnsi="Arial"/>
                <w:sz w:val="18"/>
              </w:rPr>
              <w:t>type: NefInfo</w:t>
            </w:r>
          </w:p>
          <w:p w14:paraId="274039BD" w14:textId="77777777" w:rsidR="00055F3B" w:rsidRPr="00A952F9" w:rsidRDefault="00055F3B" w:rsidP="00A332FA">
            <w:pPr>
              <w:keepLines/>
              <w:spacing w:after="0"/>
              <w:rPr>
                <w:rFonts w:ascii="Arial" w:hAnsi="Arial"/>
                <w:sz w:val="18"/>
              </w:rPr>
            </w:pPr>
            <w:r w:rsidRPr="00A952F9">
              <w:rPr>
                <w:rFonts w:ascii="Arial" w:hAnsi="Arial"/>
                <w:sz w:val="18"/>
              </w:rPr>
              <w:t>multiplicity: 0..1</w:t>
            </w:r>
          </w:p>
          <w:p w14:paraId="65F3C360" w14:textId="77777777" w:rsidR="00055F3B" w:rsidRPr="00A952F9" w:rsidRDefault="00055F3B" w:rsidP="00A332FA">
            <w:pPr>
              <w:keepLines/>
              <w:spacing w:after="0"/>
              <w:rPr>
                <w:rFonts w:ascii="Arial" w:hAnsi="Arial"/>
                <w:sz w:val="18"/>
              </w:rPr>
            </w:pPr>
            <w:r w:rsidRPr="00A952F9">
              <w:rPr>
                <w:rFonts w:ascii="Arial" w:hAnsi="Arial"/>
                <w:sz w:val="18"/>
              </w:rPr>
              <w:t>isOrdered: N/A</w:t>
            </w:r>
          </w:p>
          <w:p w14:paraId="539B3129" w14:textId="77777777" w:rsidR="00055F3B" w:rsidRPr="00A952F9" w:rsidRDefault="00055F3B" w:rsidP="00A332FA">
            <w:pPr>
              <w:keepLines/>
              <w:spacing w:after="0"/>
              <w:rPr>
                <w:rFonts w:ascii="Arial" w:hAnsi="Arial"/>
                <w:sz w:val="18"/>
              </w:rPr>
            </w:pPr>
            <w:r w:rsidRPr="00A952F9">
              <w:rPr>
                <w:rFonts w:ascii="Arial" w:hAnsi="Arial"/>
                <w:sz w:val="18"/>
              </w:rPr>
              <w:t>isUnique: N/A</w:t>
            </w:r>
          </w:p>
          <w:p w14:paraId="03B9D255"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0AC6B197" w14:textId="77777777" w:rsidR="00055F3B" w:rsidRPr="00A952F9" w:rsidRDefault="00055F3B" w:rsidP="00A332FA">
            <w:pPr>
              <w:pStyle w:val="TAL"/>
              <w:keepNext w:val="0"/>
            </w:pPr>
            <w:r w:rsidRPr="00A952F9">
              <w:t>isNullable: False</w:t>
            </w:r>
          </w:p>
        </w:tc>
      </w:tr>
      <w:tr w:rsidR="00055F3B" w:rsidRPr="00A952F9" w14:paraId="2441A69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8A81D"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8C64FA8" w14:textId="77777777" w:rsidR="00055F3B" w:rsidRPr="00A952F9" w:rsidRDefault="00055F3B" w:rsidP="00A332FA">
            <w:pPr>
              <w:pStyle w:val="TAL"/>
              <w:keepNext w:val="0"/>
            </w:pPr>
            <w:r w:rsidRPr="00A952F9">
              <w:t>This attribute represents information of a BSF NF Instance. Multiple bsfInfo may be allowed when BSF provides binding service for various combinations of IPv4 addresses and ipDomains.</w:t>
            </w:r>
          </w:p>
          <w:p w14:paraId="5AEAA1E4" w14:textId="77777777" w:rsidR="00055F3B" w:rsidRPr="00A952F9" w:rsidRDefault="00055F3B" w:rsidP="00A332FA">
            <w:pPr>
              <w:pStyle w:val="TAL"/>
              <w:keepNext w:val="0"/>
            </w:pPr>
          </w:p>
          <w:p w14:paraId="76519B11" w14:textId="77777777" w:rsidR="00055F3B" w:rsidRPr="00A952F9" w:rsidRDefault="00055F3B" w:rsidP="00A332FA">
            <w:pPr>
              <w:pStyle w:val="TAL"/>
              <w:keepNext w:val="0"/>
            </w:pPr>
            <w:r w:rsidRPr="00A952F9">
              <w:t>allowedValues: N/A</w:t>
            </w:r>
          </w:p>
          <w:p w14:paraId="33B6C2F4" w14:textId="77777777" w:rsidR="00055F3B" w:rsidRPr="00A952F9" w:rsidRDefault="00055F3B" w:rsidP="00A332F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561D426" w14:textId="77777777" w:rsidR="00055F3B" w:rsidRPr="00A952F9" w:rsidRDefault="00055F3B" w:rsidP="00A332FA">
            <w:pPr>
              <w:keepLines/>
              <w:spacing w:after="0"/>
              <w:rPr>
                <w:rFonts w:ascii="Arial" w:hAnsi="Arial"/>
                <w:sz w:val="18"/>
              </w:rPr>
            </w:pPr>
            <w:r w:rsidRPr="00A952F9">
              <w:rPr>
                <w:rFonts w:ascii="Arial" w:hAnsi="Arial"/>
                <w:sz w:val="18"/>
              </w:rPr>
              <w:t>type: BsfInfo</w:t>
            </w:r>
          </w:p>
          <w:p w14:paraId="1514708D" w14:textId="77777777" w:rsidR="00055F3B" w:rsidRPr="00A952F9" w:rsidRDefault="00055F3B" w:rsidP="00A332FA">
            <w:pPr>
              <w:keepLines/>
              <w:spacing w:after="0"/>
              <w:rPr>
                <w:rFonts w:ascii="Arial" w:hAnsi="Arial"/>
                <w:sz w:val="18"/>
              </w:rPr>
            </w:pPr>
            <w:r w:rsidRPr="00A952F9">
              <w:rPr>
                <w:rFonts w:ascii="Arial" w:hAnsi="Arial"/>
                <w:sz w:val="18"/>
              </w:rPr>
              <w:t>multiplicity: *</w:t>
            </w:r>
          </w:p>
          <w:p w14:paraId="4C2E9448"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31FB7DCD"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1815EDAD"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1C4BD546" w14:textId="77777777" w:rsidR="00055F3B" w:rsidRPr="00A952F9" w:rsidRDefault="00055F3B" w:rsidP="00A332FA">
            <w:pPr>
              <w:keepLines/>
              <w:spacing w:after="0"/>
              <w:rPr>
                <w:rFonts w:ascii="Arial" w:hAnsi="Arial"/>
                <w:sz w:val="18"/>
              </w:rPr>
            </w:pPr>
            <w:r w:rsidRPr="00A952F9">
              <w:t>isNullable: False</w:t>
            </w:r>
          </w:p>
        </w:tc>
      </w:tr>
      <w:tr w:rsidR="00055F3B" w:rsidRPr="00A952F9" w14:paraId="7EF00D9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09F43"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7E0A8DDA" w14:textId="77777777" w:rsidR="00055F3B" w:rsidRPr="00A952F9" w:rsidRDefault="00055F3B" w:rsidP="00A332FA">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75F0CD18" w14:textId="77777777" w:rsidR="00055F3B" w:rsidRPr="00A952F9" w:rsidRDefault="00055F3B" w:rsidP="00A332FA">
            <w:pPr>
              <w:pStyle w:val="TAL"/>
              <w:keepNext w:val="0"/>
            </w:pPr>
          </w:p>
          <w:p w14:paraId="31F8F6F3"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268B0A"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5CB0D267"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0684961C"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277F57BC"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5B559D8A"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7E899397" w14:textId="77777777" w:rsidR="00055F3B" w:rsidRPr="00A952F9" w:rsidRDefault="00055F3B" w:rsidP="00A332FA">
            <w:pPr>
              <w:pStyle w:val="TAL"/>
              <w:keepNext w:val="0"/>
            </w:pPr>
            <w:r w:rsidRPr="00A952F9">
              <w:t>isNullable: False</w:t>
            </w:r>
          </w:p>
        </w:tc>
      </w:tr>
      <w:tr w:rsidR="00055F3B" w:rsidRPr="00A952F9" w14:paraId="5FCD517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6AFA0"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64CC6F81" w14:textId="77777777" w:rsidR="00055F3B" w:rsidRPr="00A952F9" w:rsidRDefault="00055F3B" w:rsidP="00A332FA">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11DE94AA" w14:textId="77777777" w:rsidR="00055F3B" w:rsidRPr="00A952F9" w:rsidRDefault="00055F3B" w:rsidP="00A332FA">
            <w:pPr>
              <w:pStyle w:val="TAL"/>
              <w:keepNext w:val="0"/>
            </w:pPr>
          </w:p>
          <w:p w14:paraId="22F9E758"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2CED8A"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1EA1A76B"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3AA07702"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390257FA"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29F5D9E7"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57B542B7" w14:textId="77777777" w:rsidR="00055F3B" w:rsidRPr="00A952F9" w:rsidRDefault="00055F3B" w:rsidP="00A332FA">
            <w:pPr>
              <w:pStyle w:val="TAL"/>
              <w:keepNext w:val="0"/>
            </w:pPr>
            <w:r w:rsidRPr="00A952F9">
              <w:t>isNullable: False</w:t>
            </w:r>
          </w:p>
        </w:tc>
      </w:tr>
      <w:tr w:rsidR="00055F3B" w:rsidRPr="00A952F9" w14:paraId="371FF2B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B9DD8"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52A35038" w14:textId="77777777" w:rsidR="00055F3B" w:rsidRPr="00A952F9" w:rsidRDefault="00055F3B" w:rsidP="00A332FA">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5E494BA2" w14:textId="77777777" w:rsidR="00055F3B" w:rsidRPr="00A952F9" w:rsidRDefault="00055F3B" w:rsidP="00A332FA">
            <w:pPr>
              <w:pStyle w:val="TAL"/>
              <w:keepNext w:val="0"/>
            </w:pPr>
          </w:p>
          <w:p w14:paraId="3CE77725"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D2927F"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274AD3A0"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7CA57185"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7200F7B2"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2A2B5596"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5B7F20F3" w14:textId="77777777" w:rsidR="00055F3B" w:rsidRPr="00A952F9" w:rsidRDefault="00055F3B" w:rsidP="00A332FA">
            <w:pPr>
              <w:pStyle w:val="TAL"/>
              <w:keepNext w:val="0"/>
            </w:pPr>
            <w:r w:rsidRPr="00A952F9">
              <w:t>isNullable: False</w:t>
            </w:r>
          </w:p>
        </w:tc>
      </w:tr>
      <w:tr w:rsidR="00055F3B" w:rsidRPr="00A952F9" w14:paraId="6F74837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FAB5A"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14D771B" w14:textId="77777777" w:rsidR="00055F3B" w:rsidRPr="00A952F9" w:rsidRDefault="00055F3B" w:rsidP="00A332FA">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43DF37BA" w14:textId="77777777" w:rsidR="00055F3B" w:rsidRPr="00A952F9" w:rsidRDefault="00055F3B" w:rsidP="00A332FA">
            <w:pPr>
              <w:pStyle w:val="TAL"/>
              <w:keepNext w:val="0"/>
            </w:pPr>
          </w:p>
          <w:p w14:paraId="6569AA38"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B40368"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11F37730"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44302E13"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07646D3E"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32BF8AF0"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7941E17D" w14:textId="77777777" w:rsidR="00055F3B" w:rsidRPr="00A952F9" w:rsidRDefault="00055F3B" w:rsidP="00A332FA">
            <w:pPr>
              <w:pStyle w:val="TAL"/>
              <w:keepNext w:val="0"/>
            </w:pPr>
            <w:r w:rsidRPr="00A952F9">
              <w:t>isNullable: False</w:t>
            </w:r>
          </w:p>
        </w:tc>
      </w:tr>
      <w:tr w:rsidR="00055F3B" w:rsidRPr="00A952F9" w14:paraId="27E00BE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4BDF4"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5958235D" w14:textId="77777777" w:rsidR="00055F3B" w:rsidRPr="00A952F9" w:rsidRDefault="00055F3B" w:rsidP="00A332FA">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25518BF1" w14:textId="77777777" w:rsidR="00055F3B" w:rsidRPr="00A952F9" w:rsidRDefault="00055F3B" w:rsidP="00A332FA">
            <w:pPr>
              <w:pStyle w:val="TAL"/>
              <w:keepNext w:val="0"/>
            </w:pPr>
          </w:p>
          <w:p w14:paraId="44725845"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B11FFC"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33250D58"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2F7DBA1E"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0559DFE0"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63EE5915"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49DC6A1F" w14:textId="77777777" w:rsidR="00055F3B" w:rsidRPr="00A952F9" w:rsidRDefault="00055F3B" w:rsidP="00A332FA">
            <w:pPr>
              <w:pStyle w:val="TAL"/>
              <w:keepNext w:val="0"/>
            </w:pPr>
            <w:r w:rsidRPr="00A952F9">
              <w:t>isNullable: False</w:t>
            </w:r>
          </w:p>
        </w:tc>
      </w:tr>
      <w:tr w:rsidR="00055F3B" w:rsidRPr="00A952F9" w14:paraId="3F9407D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5017E"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1872C8B" w14:textId="77777777" w:rsidR="00055F3B" w:rsidRPr="00A952F9" w:rsidRDefault="00055F3B" w:rsidP="00A332FA">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19C4AE4F" w14:textId="77777777" w:rsidR="00055F3B" w:rsidRPr="00A952F9" w:rsidRDefault="00055F3B" w:rsidP="00A332FA">
            <w:pPr>
              <w:pStyle w:val="TAL"/>
              <w:keepNext w:val="0"/>
            </w:pPr>
          </w:p>
          <w:p w14:paraId="295FD010"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BDB49A"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17C65A07"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2F788F78"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3F24A8AA"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7C6752D4"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22E17D63" w14:textId="77777777" w:rsidR="00055F3B" w:rsidRPr="00A952F9" w:rsidRDefault="00055F3B" w:rsidP="00A332FA">
            <w:pPr>
              <w:pStyle w:val="TAL"/>
              <w:keepNext w:val="0"/>
            </w:pPr>
            <w:r w:rsidRPr="00A952F9">
              <w:t>isNullable: False</w:t>
            </w:r>
          </w:p>
        </w:tc>
      </w:tr>
      <w:tr w:rsidR="00055F3B" w:rsidRPr="00A952F9" w14:paraId="3EE6297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EC5BD"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4F4A153" w14:textId="77777777" w:rsidR="00055F3B" w:rsidRPr="00A952F9" w:rsidRDefault="00055F3B" w:rsidP="00A332FA">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77DDD9CC" w14:textId="77777777" w:rsidR="00055F3B" w:rsidRPr="00A952F9" w:rsidRDefault="00055F3B" w:rsidP="00A332FA">
            <w:pPr>
              <w:pStyle w:val="TAL"/>
              <w:keepNext w:val="0"/>
            </w:pPr>
          </w:p>
          <w:p w14:paraId="14F94F7D"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6B22EF"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18281154"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542D8993"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72039FDF"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10191531"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2D4EB0EC" w14:textId="77777777" w:rsidR="00055F3B" w:rsidRPr="00A952F9" w:rsidRDefault="00055F3B" w:rsidP="00A332FA">
            <w:pPr>
              <w:pStyle w:val="TAL"/>
              <w:keepNext w:val="0"/>
            </w:pPr>
            <w:r w:rsidRPr="00A952F9">
              <w:t>isNullable: False</w:t>
            </w:r>
          </w:p>
        </w:tc>
      </w:tr>
      <w:tr w:rsidR="00055F3B" w:rsidRPr="00A952F9" w14:paraId="710E758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0E0D8"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4E4E7D8F" w14:textId="77777777" w:rsidR="00055F3B" w:rsidRPr="00A952F9" w:rsidRDefault="00055F3B" w:rsidP="00A332FA">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3433AE8B" w14:textId="77777777" w:rsidR="00055F3B" w:rsidRPr="00A952F9" w:rsidRDefault="00055F3B" w:rsidP="00A332FA">
            <w:pPr>
              <w:pStyle w:val="TAL"/>
              <w:keepNext w:val="0"/>
            </w:pPr>
          </w:p>
          <w:p w14:paraId="3DBBCAEF"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6514C1"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08DA1977"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320FAC8B"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1E5B20D2"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2906E757"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08E5C049" w14:textId="77777777" w:rsidR="00055F3B" w:rsidRPr="00A952F9" w:rsidRDefault="00055F3B" w:rsidP="00A332FA">
            <w:pPr>
              <w:pStyle w:val="TAL"/>
              <w:keepNext w:val="0"/>
            </w:pPr>
            <w:r w:rsidRPr="00A952F9">
              <w:t>isNullable: False</w:t>
            </w:r>
          </w:p>
        </w:tc>
      </w:tr>
      <w:tr w:rsidR="00055F3B" w:rsidRPr="00A952F9" w14:paraId="0C30EFD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FA10C"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1C921D82" w14:textId="77777777" w:rsidR="00055F3B" w:rsidRPr="00A952F9" w:rsidRDefault="00055F3B" w:rsidP="00A332FA">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2C82B708" w14:textId="77777777" w:rsidR="00055F3B" w:rsidRPr="00A952F9" w:rsidRDefault="00055F3B" w:rsidP="00A332FA">
            <w:pPr>
              <w:pStyle w:val="TAL"/>
              <w:keepNext w:val="0"/>
            </w:pPr>
          </w:p>
          <w:p w14:paraId="2DB4673A"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E8F42F"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0FECA04B"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03CE2269"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160ABC5C"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34E8E153"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65190710" w14:textId="77777777" w:rsidR="00055F3B" w:rsidRPr="00A952F9" w:rsidRDefault="00055F3B" w:rsidP="00A332FA">
            <w:pPr>
              <w:pStyle w:val="TAL"/>
              <w:keepNext w:val="0"/>
            </w:pPr>
            <w:r w:rsidRPr="00A952F9">
              <w:t>isNullable: False</w:t>
            </w:r>
          </w:p>
        </w:tc>
      </w:tr>
      <w:tr w:rsidR="00055F3B" w:rsidRPr="00A952F9" w14:paraId="2F64602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CFA32"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0BC71EC4" w14:textId="77777777" w:rsidR="00055F3B" w:rsidRPr="00A952F9" w:rsidRDefault="00055F3B" w:rsidP="00A332FA">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70F40D6E" w14:textId="77777777" w:rsidR="00055F3B" w:rsidRPr="00A952F9" w:rsidRDefault="00055F3B" w:rsidP="00A332FA">
            <w:pPr>
              <w:pStyle w:val="TAL"/>
              <w:keepNext w:val="0"/>
            </w:pPr>
          </w:p>
          <w:p w14:paraId="5DB4390F"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FDD747"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5638AF09"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579FC9DB"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280FAB61"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7C2E7363"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1D0DA44A" w14:textId="77777777" w:rsidR="00055F3B" w:rsidRPr="00A952F9" w:rsidRDefault="00055F3B" w:rsidP="00A332FA">
            <w:pPr>
              <w:pStyle w:val="TAL"/>
              <w:keepNext w:val="0"/>
            </w:pPr>
            <w:r w:rsidRPr="00A952F9">
              <w:t>isNullable: False</w:t>
            </w:r>
          </w:p>
        </w:tc>
      </w:tr>
      <w:tr w:rsidR="00055F3B" w:rsidRPr="00A952F9" w14:paraId="0FA1C71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9BDFE"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E8A7C7C" w14:textId="77777777" w:rsidR="00055F3B" w:rsidRPr="00A952F9" w:rsidRDefault="00055F3B" w:rsidP="00A332FA">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11D67844" w14:textId="77777777" w:rsidR="00055F3B" w:rsidRPr="00A952F9" w:rsidRDefault="00055F3B" w:rsidP="00A332FA">
            <w:pPr>
              <w:pStyle w:val="TAL"/>
              <w:keepNext w:val="0"/>
            </w:pPr>
          </w:p>
          <w:p w14:paraId="6BD08CA9"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B125EF"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39090316"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29C844DA"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03061B38"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1C4ED36A"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17115976" w14:textId="77777777" w:rsidR="00055F3B" w:rsidRPr="00A952F9" w:rsidRDefault="00055F3B" w:rsidP="00A332FA">
            <w:pPr>
              <w:pStyle w:val="TAL"/>
              <w:keepNext w:val="0"/>
            </w:pPr>
            <w:r w:rsidRPr="00A952F9">
              <w:t>isNullable: False</w:t>
            </w:r>
          </w:p>
        </w:tc>
      </w:tr>
      <w:tr w:rsidR="00055F3B" w:rsidRPr="00A952F9" w14:paraId="5DB87C8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F217B"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78945601" w14:textId="77777777" w:rsidR="00055F3B" w:rsidRPr="00A952F9" w:rsidRDefault="00055F3B" w:rsidP="00A332FA">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6DB45AE6" w14:textId="77777777" w:rsidR="00055F3B" w:rsidRPr="00A952F9" w:rsidRDefault="00055F3B" w:rsidP="00A332FA">
            <w:pPr>
              <w:pStyle w:val="TAL"/>
              <w:keepNext w:val="0"/>
              <w:rPr>
                <w:rFonts w:cs="Arial"/>
                <w:szCs w:val="18"/>
                <w:lang w:eastAsia="zh-CN"/>
              </w:rPr>
            </w:pPr>
          </w:p>
          <w:p w14:paraId="3B10112E" w14:textId="77777777" w:rsidR="00055F3B" w:rsidRPr="00A952F9" w:rsidRDefault="00055F3B" w:rsidP="00A332FA">
            <w:pPr>
              <w:pStyle w:val="TAL"/>
              <w:keepNext w:val="0"/>
              <w:rPr>
                <w:rFonts w:cs="Arial"/>
                <w:szCs w:val="18"/>
                <w:lang w:eastAsia="zh-CN"/>
              </w:rPr>
            </w:pPr>
          </w:p>
          <w:p w14:paraId="726FF3A4" w14:textId="77777777" w:rsidR="00055F3B" w:rsidRPr="00A952F9" w:rsidRDefault="00055F3B" w:rsidP="00A332F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E2C3ED"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558343EC"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27D192FF"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2E010772"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78876CD6"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7E67586E" w14:textId="77777777" w:rsidR="00055F3B" w:rsidRPr="00A952F9" w:rsidRDefault="00055F3B" w:rsidP="00A332FA">
            <w:pPr>
              <w:keepLines/>
              <w:spacing w:after="0"/>
              <w:rPr>
                <w:rFonts w:ascii="Arial" w:hAnsi="Arial"/>
                <w:sz w:val="18"/>
              </w:rPr>
            </w:pPr>
            <w:r w:rsidRPr="00A952F9">
              <w:rPr>
                <w:rFonts w:ascii="Arial" w:hAnsi="Arial"/>
                <w:sz w:val="18"/>
              </w:rPr>
              <w:t>isNullable: False</w:t>
            </w:r>
          </w:p>
        </w:tc>
      </w:tr>
      <w:tr w:rsidR="00055F3B" w:rsidRPr="00A952F9" w14:paraId="7DD9E7D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F3286"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5591F779"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5BCFD105" w14:textId="77777777" w:rsidR="00055F3B" w:rsidRPr="00A952F9" w:rsidRDefault="00055F3B" w:rsidP="00A332FA">
            <w:pPr>
              <w:pStyle w:val="TAL"/>
              <w:keepNext w:val="0"/>
              <w:rPr>
                <w:rFonts w:cs="Arial"/>
                <w:szCs w:val="18"/>
                <w:lang w:eastAsia="zh-CN"/>
              </w:rPr>
            </w:pPr>
          </w:p>
          <w:p w14:paraId="4E929484" w14:textId="77777777" w:rsidR="00055F3B" w:rsidRPr="00A952F9" w:rsidRDefault="00055F3B" w:rsidP="00A332F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5874C7"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2484D48E"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16DB1265"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6D5D791E"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35FC583A"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2CD18B4E" w14:textId="77777777" w:rsidR="00055F3B" w:rsidRPr="00A952F9" w:rsidRDefault="00055F3B" w:rsidP="00A332FA">
            <w:pPr>
              <w:keepLines/>
              <w:spacing w:after="0"/>
              <w:rPr>
                <w:rFonts w:ascii="Arial" w:hAnsi="Arial"/>
                <w:sz w:val="18"/>
              </w:rPr>
            </w:pPr>
            <w:r w:rsidRPr="00A952F9">
              <w:rPr>
                <w:rFonts w:ascii="Arial" w:hAnsi="Arial"/>
                <w:sz w:val="18"/>
              </w:rPr>
              <w:t>isNullable: False</w:t>
            </w:r>
          </w:p>
        </w:tc>
      </w:tr>
      <w:tr w:rsidR="00055F3B" w:rsidRPr="00A952F9" w14:paraId="54E665F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FAE92"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7F8E8F0" w14:textId="77777777" w:rsidR="00055F3B" w:rsidRPr="00A952F9" w:rsidRDefault="00055F3B" w:rsidP="00A332FA">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130D071F" w14:textId="77777777" w:rsidR="00055F3B" w:rsidRPr="00A952F9" w:rsidRDefault="00055F3B" w:rsidP="00A332FA">
            <w:pPr>
              <w:pStyle w:val="TAL"/>
              <w:keepNext w:val="0"/>
            </w:pPr>
          </w:p>
          <w:p w14:paraId="75D6F21F"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138280"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5182506D"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0F543CF8"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2DB3A1A1"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5F4C656B"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10DBA219" w14:textId="77777777" w:rsidR="00055F3B" w:rsidRPr="00A952F9" w:rsidRDefault="00055F3B" w:rsidP="00A332FA">
            <w:pPr>
              <w:pStyle w:val="TAL"/>
              <w:keepNext w:val="0"/>
            </w:pPr>
            <w:r w:rsidRPr="00A952F9">
              <w:t>isNullable: False</w:t>
            </w:r>
          </w:p>
        </w:tc>
      </w:tr>
      <w:tr w:rsidR="00055F3B" w:rsidRPr="00A952F9" w14:paraId="5FD5166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24FC8"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761B7515" w14:textId="77777777" w:rsidR="00055F3B" w:rsidRPr="00A952F9" w:rsidRDefault="00055F3B" w:rsidP="00A332FA">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1667A722" w14:textId="77777777" w:rsidR="00055F3B" w:rsidRPr="00A952F9" w:rsidRDefault="00055F3B" w:rsidP="00A332FA">
            <w:pPr>
              <w:pStyle w:val="TAL"/>
              <w:keepNext w:val="0"/>
            </w:pPr>
          </w:p>
          <w:p w14:paraId="21838A9C"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69528B"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39909076"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7A02E345"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5BD5B730"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30E1A6A6"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5BC2EB98" w14:textId="77777777" w:rsidR="00055F3B" w:rsidRPr="00A952F9" w:rsidRDefault="00055F3B" w:rsidP="00A332FA">
            <w:pPr>
              <w:pStyle w:val="TAL"/>
              <w:keepNext w:val="0"/>
            </w:pPr>
            <w:r w:rsidRPr="00A952F9">
              <w:t>isNullable: False</w:t>
            </w:r>
          </w:p>
        </w:tc>
      </w:tr>
      <w:tr w:rsidR="00055F3B" w:rsidRPr="00A952F9" w14:paraId="769D2B1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8AA96"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0944EF13" w14:textId="77777777" w:rsidR="00055F3B" w:rsidRPr="00A952F9" w:rsidRDefault="00055F3B" w:rsidP="00A332FA">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34945052" w14:textId="77777777" w:rsidR="00055F3B" w:rsidRPr="00A952F9" w:rsidRDefault="00055F3B" w:rsidP="00A332FA">
            <w:pPr>
              <w:pStyle w:val="TAL"/>
              <w:keepNext w:val="0"/>
            </w:pPr>
          </w:p>
          <w:p w14:paraId="38DA17E8"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D3E903"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599EE7BD"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402D1AB9"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1D66F59D"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11E949AD"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3DBC29D2" w14:textId="77777777" w:rsidR="00055F3B" w:rsidRPr="00A952F9" w:rsidRDefault="00055F3B" w:rsidP="00A332FA">
            <w:pPr>
              <w:pStyle w:val="TAL"/>
              <w:keepNext w:val="0"/>
            </w:pPr>
            <w:r w:rsidRPr="00A952F9">
              <w:t>isNullable: False</w:t>
            </w:r>
          </w:p>
        </w:tc>
      </w:tr>
      <w:tr w:rsidR="00055F3B" w:rsidRPr="00A952F9" w14:paraId="39F24DC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9F37C"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754E9A76" w14:textId="77777777" w:rsidR="00055F3B" w:rsidRPr="00A952F9" w:rsidRDefault="00055F3B" w:rsidP="00A332FA">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63888678" w14:textId="77777777" w:rsidR="00055F3B" w:rsidRPr="00A952F9" w:rsidRDefault="00055F3B" w:rsidP="00A332FA">
            <w:pPr>
              <w:pStyle w:val="TAL"/>
              <w:keepNext w:val="0"/>
            </w:pPr>
          </w:p>
          <w:p w14:paraId="079B8F20"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CE76D1"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0CB138F9"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05E3647A"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7F9262C0"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2DE35610"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05697676" w14:textId="77777777" w:rsidR="00055F3B" w:rsidRPr="00A952F9" w:rsidRDefault="00055F3B" w:rsidP="00A332FA">
            <w:pPr>
              <w:pStyle w:val="TAL"/>
              <w:keepNext w:val="0"/>
            </w:pPr>
            <w:r w:rsidRPr="00A952F9">
              <w:t>isNullable: False</w:t>
            </w:r>
          </w:p>
        </w:tc>
      </w:tr>
      <w:tr w:rsidR="00055F3B" w:rsidRPr="00A952F9" w14:paraId="2D730F1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DCA7E"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036E1466" w14:textId="77777777" w:rsidR="00055F3B" w:rsidRPr="00A952F9" w:rsidRDefault="00055F3B" w:rsidP="00A332FA">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3111519E" w14:textId="77777777" w:rsidR="00055F3B" w:rsidRPr="00A952F9" w:rsidRDefault="00055F3B" w:rsidP="00A332FA">
            <w:pPr>
              <w:pStyle w:val="TAL"/>
              <w:keepNext w:val="0"/>
            </w:pPr>
          </w:p>
          <w:p w14:paraId="0074D599" w14:textId="77777777" w:rsidR="00055F3B" w:rsidRPr="00A952F9" w:rsidRDefault="00055F3B" w:rsidP="00A332F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32EEBB"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45FD2C7D"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1CA0915D"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56F565C4"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1F4DE6E6"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0A9FBF1A" w14:textId="77777777" w:rsidR="00055F3B" w:rsidRPr="00A952F9" w:rsidRDefault="00055F3B" w:rsidP="00A332FA">
            <w:pPr>
              <w:keepLines/>
              <w:spacing w:after="0"/>
              <w:rPr>
                <w:rFonts w:ascii="Arial" w:hAnsi="Arial"/>
                <w:sz w:val="18"/>
              </w:rPr>
            </w:pPr>
            <w:r w:rsidRPr="00A952F9">
              <w:rPr>
                <w:rFonts w:ascii="Arial" w:hAnsi="Arial"/>
                <w:sz w:val="18"/>
              </w:rPr>
              <w:t>isNullable: False</w:t>
            </w:r>
          </w:p>
        </w:tc>
      </w:tr>
      <w:tr w:rsidR="00055F3B" w:rsidRPr="00A952F9" w14:paraId="0057290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73D4D"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4097792E" w14:textId="77777777" w:rsidR="00055F3B" w:rsidRPr="00A952F9" w:rsidRDefault="00055F3B" w:rsidP="00A332FA">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0E10BB1F" w14:textId="77777777" w:rsidR="00055F3B" w:rsidRPr="00A952F9" w:rsidRDefault="00055F3B" w:rsidP="00A332FA">
            <w:pPr>
              <w:pStyle w:val="TAL"/>
              <w:keepNext w:val="0"/>
            </w:pPr>
          </w:p>
          <w:p w14:paraId="32E74CD5"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7B6689"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0F1989D6"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61C99827"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0DDEFFF7"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3F0E5A82"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24B2F469" w14:textId="77777777" w:rsidR="00055F3B" w:rsidRPr="00A952F9" w:rsidRDefault="00055F3B" w:rsidP="00A332FA">
            <w:pPr>
              <w:pStyle w:val="TAL"/>
              <w:keepNext w:val="0"/>
            </w:pPr>
            <w:r w:rsidRPr="00A952F9">
              <w:t>isNullable: False</w:t>
            </w:r>
          </w:p>
        </w:tc>
      </w:tr>
      <w:tr w:rsidR="00055F3B" w:rsidRPr="00A952F9" w14:paraId="25F7298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EA773"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4FAA472" w14:textId="77777777" w:rsidR="00055F3B" w:rsidRPr="00A952F9" w:rsidRDefault="00055F3B" w:rsidP="00A332FA">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2E837E16" w14:textId="77777777" w:rsidR="00055F3B" w:rsidRPr="00A952F9" w:rsidRDefault="00055F3B" w:rsidP="00A332FA">
            <w:pPr>
              <w:pStyle w:val="TAL"/>
              <w:keepNext w:val="0"/>
            </w:pPr>
          </w:p>
          <w:p w14:paraId="0588CF36" w14:textId="77777777" w:rsidR="00055F3B" w:rsidRPr="00A952F9" w:rsidRDefault="00055F3B" w:rsidP="00A332FA">
            <w:pPr>
              <w:pStyle w:val="TAL"/>
              <w:keepNext w:val="0"/>
            </w:pPr>
          </w:p>
          <w:p w14:paraId="6C820D73"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4AF5E1"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5AC79161"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35210B82"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4FC348D3"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11CDB540"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1BAF0FA0" w14:textId="77777777" w:rsidR="00055F3B" w:rsidRPr="00A952F9" w:rsidRDefault="00055F3B" w:rsidP="00A332FA">
            <w:pPr>
              <w:pStyle w:val="TAL"/>
              <w:keepNext w:val="0"/>
            </w:pPr>
            <w:r w:rsidRPr="00A952F9">
              <w:t>isNullable: False</w:t>
            </w:r>
          </w:p>
        </w:tc>
      </w:tr>
      <w:tr w:rsidR="00055F3B" w:rsidRPr="00A952F9" w14:paraId="5C0D274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0963B"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F9010C7" w14:textId="77777777" w:rsidR="00055F3B" w:rsidRPr="00A952F9" w:rsidRDefault="00055F3B" w:rsidP="00A332FA">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44E076BD" w14:textId="77777777" w:rsidR="00055F3B" w:rsidRPr="00A952F9" w:rsidRDefault="00055F3B" w:rsidP="00A332FA">
            <w:pPr>
              <w:pStyle w:val="TAL"/>
              <w:keepNext w:val="0"/>
            </w:pPr>
          </w:p>
          <w:p w14:paraId="7237FF55"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4B5570"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0A19A9BE"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1591A1C3"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0EF7711D"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45BB0CA6"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33E10F1A" w14:textId="77777777" w:rsidR="00055F3B" w:rsidRPr="00A952F9" w:rsidRDefault="00055F3B" w:rsidP="00A332FA">
            <w:pPr>
              <w:pStyle w:val="TAL"/>
              <w:keepNext w:val="0"/>
            </w:pPr>
            <w:r w:rsidRPr="00A952F9">
              <w:t>isNullable: False</w:t>
            </w:r>
          </w:p>
        </w:tc>
      </w:tr>
      <w:tr w:rsidR="00055F3B" w:rsidRPr="00A952F9" w14:paraId="6B0DD10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85F33"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79591F42" w14:textId="77777777" w:rsidR="00055F3B" w:rsidRPr="00A952F9" w:rsidRDefault="00055F3B" w:rsidP="00A332FA">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6B11315E" w14:textId="77777777" w:rsidR="00055F3B" w:rsidRPr="00A952F9" w:rsidRDefault="00055F3B" w:rsidP="00A332FA">
            <w:pPr>
              <w:pStyle w:val="TAL"/>
              <w:keepNext w:val="0"/>
              <w:rPr>
                <w:rFonts w:cs="Arial"/>
                <w:szCs w:val="18"/>
              </w:rPr>
            </w:pPr>
            <w:r w:rsidRPr="00A952F9">
              <w:rPr>
                <w:rFonts w:cs="Arial"/>
                <w:szCs w:val="18"/>
              </w:rPr>
              <w:t>Pattern: '^[0-9]{1,4}$'</w:t>
            </w:r>
          </w:p>
          <w:p w14:paraId="0D9FCFDF" w14:textId="77777777" w:rsidR="00055F3B" w:rsidRPr="00A952F9" w:rsidRDefault="00055F3B" w:rsidP="00A332FA">
            <w:pPr>
              <w:pStyle w:val="TAL"/>
              <w:keepNext w:val="0"/>
              <w:rPr>
                <w:rFonts w:cs="Arial"/>
                <w:szCs w:val="18"/>
              </w:rPr>
            </w:pPr>
          </w:p>
          <w:p w14:paraId="46F66711"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DCD4D5" w14:textId="77777777" w:rsidR="00055F3B" w:rsidRPr="00A952F9" w:rsidRDefault="00055F3B" w:rsidP="00A332FA">
            <w:pPr>
              <w:pStyle w:val="TAL"/>
              <w:keepNext w:val="0"/>
            </w:pPr>
            <w:r w:rsidRPr="00A952F9">
              <w:t>type: String</w:t>
            </w:r>
          </w:p>
          <w:p w14:paraId="33DDF188" w14:textId="77777777" w:rsidR="00055F3B" w:rsidRPr="00A952F9" w:rsidRDefault="00055F3B" w:rsidP="00A332FA">
            <w:pPr>
              <w:pStyle w:val="TAL"/>
              <w:keepNext w:val="0"/>
            </w:pPr>
            <w:r w:rsidRPr="00A952F9">
              <w:t>multiplicity: 0..*</w:t>
            </w:r>
          </w:p>
          <w:p w14:paraId="6487B583" w14:textId="77777777" w:rsidR="00055F3B" w:rsidRPr="00A952F9" w:rsidRDefault="00055F3B" w:rsidP="00A332FA">
            <w:pPr>
              <w:pStyle w:val="TAL"/>
              <w:keepNext w:val="0"/>
            </w:pPr>
            <w:r w:rsidRPr="00A952F9">
              <w:t>isOrdered: False</w:t>
            </w:r>
          </w:p>
          <w:p w14:paraId="454B4AE4" w14:textId="77777777" w:rsidR="00055F3B" w:rsidRPr="00A952F9" w:rsidRDefault="00055F3B" w:rsidP="00A332FA">
            <w:pPr>
              <w:pStyle w:val="TAL"/>
              <w:keepNext w:val="0"/>
            </w:pPr>
            <w:r w:rsidRPr="00A952F9">
              <w:t>isUnique: True</w:t>
            </w:r>
          </w:p>
          <w:p w14:paraId="7484E0AC" w14:textId="77777777" w:rsidR="00055F3B" w:rsidRPr="00A952F9" w:rsidRDefault="00055F3B" w:rsidP="00A332FA">
            <w:pPr>
              <w:pStyle w:val="TAL"/>
              <w:keepNext w:val="0"/>
            </w:pPr>
            <w:r w:rsidRPr="00A952F9">
              <w:t>defaultValue: None</w:t>
            </w:r>
          </w:p>
          <w:p w14:paraId="28AC0A24" w14:textId="77777777" w:rsidR="00055F3B" w:rsidRPr="00A952F9" w:rsidRDefault="00055F3B" w:rsidP="00A332FA">
            <w:pPr>
              <w:pStyle w:val="TAL"/>
              <w:keepNext w:val="0"/>
            </w:pPr>
            <w:r w:rsidRPr="00A952F9">
              <w:t>isNullable: False</w:t>
            </w:r>
          </w:p>
        </w:tc>
      </w:tr>
      <w:tr w:rsidR="00055F3B" w:rsidRPr="00A952F9" w14:paraId="02D7F80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90477"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36CCF3B7" w14:textId="77777777" w:rsidR="00055F3B" w:rsidRPr="00A952F9" w:rsidRDefault="00055F3B" w:rsidP="00A332FA">
            <w:pPr>
              <w:pStyle w:val="TAL"/>
              <w:keepNext w:val="0"/>
              <w:rPr>
                <w:rFonts w:cs="Arial"/>
                <w:szCs w:val="18"/>
              </w:rPr>
            </w:pPr>
            <w:r w:rsidRPr="00A952F9">
              <w:rPr>
                <w:rFonts w:cs="Arial"/>
                <w:szCs w:val="18"/>
              </w:rPr>
              <w:t>This attribute represents information of an AANF NF Instance</w:t>
            </w:r>
          </w:p>
          <w:p w14:paraId="6FAE8CF1" w14:textId="77777777" w:rsidR="00055F3B" w:rsidRPr="00A952F9" w:rsidRDefault="00055F3B" w:rsidP="00A332FA">
            <w:pPr>
              <w:pStyle w:val="TAL"/>
              <w:keepNext w:val="0"/>
              <w:rPr>
                <w:rFonts w:cs="Arial"/>
                <w:szCs w:val="18"/>
              </w:rPr>
            </w:pPr>
          </w:p>
          <w:p w14:paraId="1661F51C"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04FAE1"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AanfInfo</w:t>
            </w:r>
          </w:p>
          <w:p w14:paraId="25195D0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5913E1B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6AC6039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9848BD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CF5F57F" w14:textId="77777777" w:rsidR="00055F3B" w:rsidRPr="00A952F9" w:rsidRDefault="00055F3B" w:rsidP="00A332FA">
            <w:pPr>
              <w:pStyle w:val="TAL"/>
              <w:keepNext w:val="0"/>
            </w:pPr>
            <w:r w:rsidRPr="00A952F9">
              <w:rPr>
                <w:rFonts w:cs="Arial"/>
                <w:szCs w:val="18"/>
              </w:rPr>
              <w:t>isNullable: False</w:t>
            </w:r>
          </w:p>
        </w:tc>
      </w:tr>
      <w:tr w:rsidR="00055F3B" w:rsidRPr="00A952F9" w14:paraId="3BD7B8F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31E27"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39B89071" w14:textId="77777777" w:rsidR="00055F3B" w:rsidRPr="00A952F9" w:rsidRDefault="00055F3B" w:rsidP="00A332FA">
            <w:pPr>
              <w:pStyle w:val="TAL"/>
              <w:keepNext w:val="0"/>
              <w:rPr>
                <w:rFonts w:cs="Arial"/>
                <w:szCs w:val="18"/>
              </w:rPr>
            </w:pPr>
            <w:r w:rsidRPr="00A952F9">
              <w:rPr>
                <w:rFonts w:cs="Arial"/>
                <w:szCs w:val="18"/>
              </w:rPr>
              <w:t>This attribute represents information of an TSCTSF NF Instance</w:t>
            </w:r>
          </w:p>
          <w:p w14:paraId="788A1A76" w14:textId="77777777" w:rsidR="00055F3B" w:rsidRPr="00A952F9" w:rsidRDefault="00055F3B" w:rsidP="00A332FA">
            <w:pPr>
              <w:pStyle w:val="TAL"/>
              <w:keepNext w:val="0"/>
              <w:rPr>
                <w:rFonts w:cs="Arial"/>
                <w:szCs w:val="18"/>
              </w:rPr>
            </w:pPr>
          </w:p>
          <w:p w14:paraId="652611C8"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851BA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TsctsfInfo</w:t>
            </w:r>
          </w:p>
          <w:p w14:paraId="0D834C2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010E717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22448D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50A8D4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0DA901E" w14:textId="77777777" w:rsidR="00055F3B" w:rsidRPr="00A952F9" w:rsidRDefault="00055F3B" w:rsidP="00A332FA">
            <w:pPr>
              <w:pStyle w:val="TAL"/>
              <w:keepNext w:val="0"/>
            </w:pPr>
            <w:r w:rsidRPr="00A952F9">
              <w:rPr>
                <w:rFonts w:cs="Arial"/>
                <w:szCs w:val="18"/>
              </w:rPr>
              <w:t>isNullable: False</w:t>
            </w:r>
          </w:p>
        </w:tc>
      </w:tr>
      <w:tr w:rsidR="00055F3B" w:rsidRPr="00A952F9" w14:paraId="2E8CE3F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0F044"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196E548C" w14:textId="77777777" w:rsidR="00055F3B" w:rsidRPr="00A952F9" w:rsidRDefault="00055F3B" w:rsidP="00A332FA">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8AE2B4B" w14:textId="77777777" w:rsidR="00055F3B" w:rsidRPr="00A952F9" w:rsidRDefault="00055F3B" w:rsidP="00A332FA">
            <w:pPr>
              <w:pStyle w:val="TAL"/>
              <w:keepNext w:val="0"/>
              <w:rPr>
                <w:rFonts w:cs="Arial"/>
                <w:szCs w:val="18"/>
              </w:rPr>
            </w:pPr>
          </w:p>
          <w:p w14:paraId="0CBFAB13" w14:textId="77777777" w:rsidR="00055F3B" w:rsidRPr="00A952F9" w:rsidRDefault="00055F3B" w:rsidP="00A332FA">
            <w:pPr>
              <w:pStyle w:val="TAL"/>
              <w:keepNext w:val="0"/>
              <w:rPr>
                <w:rFonts w:cs="Arial"/>
                <w:szCs w:val="18"/>
              </w:rPr>
            </w:pPr>
          </w:p>
          <w:p w14:paraId="3012AEAD"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7C3F438" w14:textId="77777777" w:rsidR="00055F3B" w:rsidRPr="00A952F9" w:rsidRDefault="00055F3B" w:rsidP="00A332FA">
            <w:pPr>
              <w:pStyle w:val="TAL"/>
              <w:keepNext w:val="0"/>
            </w:pPr>
            <w:r w:rsidRPr="00A952F9">
              <w:t>type: SnssaiTsctsfInfoItem</w:t>
            </w:r>
          </w:p>
          <w:p w14:paraId="137CEC3A" w14:textId="77777777" w:rsidR="00055F3B" w:rsidRPr="00A952F9" w:rsidRDefault="00055F3B" w:rsidP="00A332FA">
            <w:pPr>
              <w:pStyle w:val="TAL"/>
              <w:keepNext w:val="0"/>
            </w:pPr>
            <w:r w:rsidRPr="00A952F9">
              <w:t>multiplicity: 0..*</w:t>
            </w:r>
          </w:p>
          <w:p w14:paraId="3A7F256B" w14:textId="77777777" w:rsidR="00055F3B" w:rsidRPr="00A952F9" w:rsidRDefault="00055F3B" w:rsidP="00A332FA">
            <w:pPr>
              <w:pStyle w:val="TAL"/>
              <w:keepNext w:val="0"/>
            </w:pPr>
            <w:r w:rsidRPr="00A952F9">
              <w:t>isOrdered: False</w:t>
            </w:r>
          </w:p>
          <w:p w14:paraId="3ACB4420" w14:textId="77777777" w:rsidR="00055F3B" w:rsidRPr="00A952F9" w:rsidRDefault="00055F3B" w:rsidP="00A332FA">
            <w:pPr>
              <w:pStyle w:val="TAL"/>
              <w:keepNext w:val="0"/>
            </w:pPr>
            <w:r w:rsidRPr="00A952F9">
              <w:t>isUnique: True</w:t>
            </w:r>
          </w:p>
          <w:p w14:paraId="230159B1" w14:textId="77777777" w:rsidR="00055F3B" w:rsidRPr="00A952F9" w:rsidRDefault="00055F3B" w:rsidP="00A332FA">
            <w:pPr>
              <w:pStyle w:val="TAL"/>
              <w:keepNext w:val="0"/>
            </w:pPr>
            <w:r w:rsidRPr="00A952F9">
              <w:t>defaultValue: None</w:t>
            </w:r>
          </w:p>
          <w:p w14:paraId="05DA9B85" w14:textId="77777777" w:rsidR="00055F3B" w:rsidRPr="00A952F9" w:rsidRDefault="00055F3B" w:rsidP="00A332FA">
            <w:pPr>
              <w:pStyle w:val="TAL"/>
              <w:keepNext w:val="0"/>
            </w:pPr>
            <w:r w:rsidRPr="00A952F9">
              <w:t>isNullable: False</w:t>
            </w:r>
          </w:p>
        </w:tc>
      </w:tr>
      <w:tr w:rsidR="00055F3B" w:rsidRPr="00A952F9" w14:paraId="4D3E6AD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2E388"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5AFBFF5" w14:textId="77777777" w:rsidR="00055F3B" w:rsidRPr="00A952F9" w:rsidRDefault="00055F3B" w:rsidP="00A332FA">
            <w:pPr>
              <w:pStyle w:val="TAL"/>
              <w:keepNext w:val="0"/>
              <w:rPr>
                <w:rFonts w:cs="Arial"/>
                <w:szCs w:val="18"/>
              </w:rPr>
            </w:pPr>
            <w:r w:rsidRPr="00A952F9">
              <w:rPr>
                <w:rFonts w:cs="Arial"/>
                <w:szCs w:val="18"/>
              </w:rPr>
              <w:t>This attribute represents the ranges of External Group Identifiers that can be served by the TSCTSF.</w:t>
            </w:r>
          </w:p>
          <w:p w14:paraId="2263F50B" w14:textId="77777777" w:rsidR="00055F3B" w:rsidRPr="00A952F9" w:rsidRDefault="00055F3B" w:rsidP="00A332FA">
            <w:pPr>
              <w:pStyle w:val="TAL"/>
              <w:keepNext w:val="0"/>
              <w:rPr>
                <w:rFonts w:cs="Arial"/>
                <w:szCs w:val="18"/>
              </w:rPr>
            </w:pPr>
          </w:p>
          <w:p w14:paraId="6FBC7512" w14:textId="77777777" w:rsidR="00055F3B" w:rsidRPr="00A952F9" w:rsidRDefault="00055F3B" w:rsidP="00A332FA">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2BE417B8" w14:textId="77777777" w:rsidR="00055F3B" w:rsidRPr="00A952F9" w:rsidRDefault="00055F3B" w:rsidP="00A332FA">
            <w:pPr>
              <w:pStyle w:val="TAL"/>
              <w:keepNext w:val="0"/>
            </w:pPr>
          </w:p>
          <w:p w14:paraId="686EC223"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1A9FD0" w14:textId="77777777" w:rsidR="00055F3B" w:rsidRPr="00A952F9" w:rsidRDefault="00055F3B" w:rsidP="00A332FA">
            <w:pPr>
              <w:pStyle w:val="TAL"/>
              <w:keepNext w:val="0"/>
            </w:pPr>
            <w:r w:rsidRPr="00A952F9">
              <w:t>type: IdentityRange</w:t>
            </w:r>
          </w:p>
          <w:p w14:paraId="2471EC5E" w14:textId="77777777" w:rsidR="00055F3B" w:rsidRPr="00A952F9" w:rsidRDefault="00055F3B" w:rsidP="00A332FA">
            <w:pPr>
              <w:pStyle w:val="TAL"/>
              <w:keepNext w:val="0"/>
            </w:pPr>
            <w:r w:rsidRPr="00A952F9">
              <w:t>multiplicity: 0..*</w:t>
            </w:r>
          </w:p>
          <w:p w14:paraId="4185AB17" w14:textId="77777777" w:rsidR="00055F3B" w:rsidRPr="00A952F9" w:rsidRDefault="00055F3B" w:rsidP="00A332FA">
            <w:pPr>
              <w:pStyle w:val="TAL"/>
              <w:keepNext w:val="0"/>
            </w:pPr>
            <w:r w:rsidRPr="00A952F9">
              <w:t>isOrdered: False</w:t>
            </w:r>
          </w:p>
          <w:p w14:paraId="40015C22" w14:textId="77777777" w:rsidR="00055F3B" w:rsidRPr="00A952F9" w:rsidRDefault="00055F3B" w:rsidP="00A332FA">
            <w:pPr>
              <w:pStyle w:val="TAL"/>
              <w:keepNext w:val="0"/>
            </w:pPr>
            <w:r w:rsidRPr="00A952F9">
              <w:t>isUnique: True</w:t>
            </w:r>
          </w:p>
          <w:p w14:paraId="0F3868D5" w14:textId="77777777" w:rsidR="00055F3B" w:rsidRPr="00A952F9" w:rsidRDefault="00055F3B" w:rsidP="00A332FA">
            <w:pPr>
              <w:pStyle w:val="TAL"/>
              <w:keepNext w:val="0"/>
            </w:pPr>
            <w:r w:rsidRPr="00A952F9">
              <w:t>defaultValue: None</w:t>
            </w:r>
          </w:p>
          <w:p w14:paraId="021A7D1D" w14:textId="77777777" w:rsidR="00055F3B" w:rsidRPr="00A952F9" w:rsidRDefault="00055F3B" w:rsidP="00A332FA">
            <w:pPr>
              <w:pStyle w:val="TAL"/>
              <w:keepNext w:val="0"/>
            </w:pPr>
            <w:r w:rsidRPr="00A952F9">
              <w:t>isNullable: False</w:t>
            </w:r>
          </w:p>
        </w:tc>
      </w:tr>
      <w:tr w:rsidR="00055F3B" w:rsidRPr="00A952F9" w14:paraId="0B6DFE9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4D75A"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5F16791A" w14:textId="77777777" w:rsidR="00055F3B" w:rsidRPr="00A952F9" w:rsidRDefault="00055F3B" w:rsidP="00A332FA">
            <w:pPr>
              <w:pStyle w:val="TAL"/>
              <w:keepNext w:val="0"/>
              <w:rPr>
                <w:rFonts w:cs="Arial"/>
                <w:szCs w:val="18"/>
              </w:rPr>
            </w:pPr>
            <w:r w:rsidRPr="00A952F9">
              <w:rPr>
                <w:rFonts w:cs="Arial"/>
                <w:szCs w:val="18"/>
              </w:rPr>
              <w:t>This attribute represents the ranges of SUPIs that can be served by the TSCTSF instance.</w:t>
            </w:r>
          </w:p>
          <w:p w14:paraId="7C30B960" w14:textId="77777777" w:rsidR="00055F3B" w:rsidRPr="00A952F9" w:rsidRDefault="00055F3B" w:rsidP="00A332FA">
            <w:pPr>
              <w:pStyle w:val="TAL"/>
              <w:keepNext w:val="0"/>
              <w:rPr>
                <w:rFonts w:cs="Arial"/>
                <w:szCs w:val="18"/>
              </w:rPr>
            </w:pPr>
          </w:p>
          <w:p w14:paraId="74449D65" w14:textId="77777777" w:rsidR="00055F3B" w:rsidRPr="00A952F9" w:rsidRDefault="00055F3B" w:rsidP="00A332FA">
            <w:pPr>
              <w:pStyle w:val="TAL"/>
              <w:keepNext w:val="0"/>
              <w:rPr>
                <w:rFonts w:cs="Arial"/>
                <w:szCs w:val="18"/>
              </w:rPr>
            </w:pPr>
          </w:p>
          <w:p w14:paraId="07571FE9"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6FD6A2" w14:textId="77777777" w:rsidR="00055F3B" w:rsidRPr="00A952F9" w:rsidRDefault="00055F3B" w:rsidP="00A332FA">
            <w:pPr>
              <w:pStyle w:val="TAL"/>
              <w:keepNext w:val="0"/>
            </w:pPr>
            <w:r w:rsidRPr="00A952F9">
              <w:t>type: SupiRange</w:t>
            </w:r>
          </w:p>
          <w:p w14:paraId="4189C60A" w14:textId="77777777" w:rsidR="00055F3B" w:rsidRPr="00A952F9" w:rsidRDefault="00055F3B" w:rsidP="00A332FA">
            <w:pPr>
              <w:pStyle w:val="TAL"/>
              <w:keepNext w:val="0"/>
            </w:pPr>
            <w:r w:rsidRPr="00A952F9">
              <w:t>multiplicity: 0..*</w:t>
            </w:r>
          </w:p>
          <w:p w14:paraId="5D7F4885" w14:textId="77777777" w:rsidR="00055F3B" w:rsidRPr="00A952F9" w:rsidRDefault="00055F3B" w:rsidP="00A332FA">
            <w:pPr>
              <w:pStyle w:val="TAL"/>
              <w:keepNext w:val="0"/>
            </w:pPr>
            <w:r w:rsidRPr="00A952F9">
              <w:t>isOrdered: False</w:t>
            </w:r>
          </w:p>
          <w:p w14:paraId="770DFCD1" w14:textId="77777777" w:rsidR="00055F3B" w:rsidRPr="00A952F9" w:rsidRDefault="00055F3B" w:rsidP="00A332FA">
            <w:pPr>
              <w:pStyle w:val="TAL"/>
              <w:keepNext w:val="0"/>
            </w:pPr>
            <w:r w:rsidRPr="00A952F9">
              <w:t>isUnique: True</w:t>
            </w:r>
          </w:p>
          <w:p w14:paraId="6EA8CA58" w14:textId="77777777" w:rsidR="00055F3B" w:rsidRPr="00A952F9" w:rsidRDefault="00055F3B" w:rsidP="00A332FA">
            <w:pPr>
              <w:pStyle w:val="TAL"/>
              <w:keepNext w:val="0"/>
            </w:pPr>
            <w:r w:rsidRPr="00A952F9">
              <w:t>defaultValue: None</w:t>
            </w:r>
          </w:p>
          <w:p w14:paraId="5C678BE0" w14:textId="77777777" w:rsidR="00055F3B" w:rsidRPr="00A952F9" w:rsidRDefault="00055F3B" w:rsidP="00A332FA">
            <w:pPr>
              <w:pStyle w:val="TAL"/>
              <w:keepNext w:val="0"/>
            </w:pPr>
            <w:r w:rsidRPr="00A952F9">
              <w:t>isNullable: False</w:t>
            </w:r>
          </w:p>
        </w:tc>
      </w:tr>
      <w:tr w:rsidR="00055F3B" w:rsidRPr="00A952F9" w14:paraId="7AD350D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CEE7B"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71E58F51" w14:textId="77777777" w:rsidR="00055F3B" w:rsidRPr="00A952F9" w:rsidRDefault="00055F3B" w:rsidP="00A332FA">
            <w:pPr>
              <w:pStyle w:val="TAL"/>
              <w:keepNext w:val="0"/>
              <w:rPr>
                <w:rFonts w:cs="Arial"/>
                <w:szCs w:val="18"/>
              </w:rPr>
            </w:pPr>
            <w:r w:rsidRPr="00A952F9">
              <w:rPr>
                <w:rFonts w:cs="Arial"/>
                <w:szCs w:val="18"/>
              </w:rPr>
              <w:t>This attribute represents the ranges of GPSIs that can be served by the TSCTSF instance.</w:t>
            </w:r>
          </w:p>
          <w:p w14:paraId="0EB7FDD5" w14:textId="77777777" w:rsidR="00055F3B" w:rsidRPr="00A952F9" w:rsidRDefault="00055F3B" w:rsidP="00A332FA">
            <w:pPr>
              <w:pStyle w:val="TAL"/>
              <w:keepNext w:val="0"/>
              <w:rPr>
                <w:rFonts w:cs="Arial"/>
                <w:szCs w:val="18"/>
              </w:rPr>
            </w:pPr>
          </w:p>
          <w:p w14:paraId="43917AF8" w14:textId="77777777" w:rsidR="00055F3B" w:rsidRPr="00A952F9" w:rsidRDefault="00055F3B" w:rsidP="00A332FA">
            <w:pPr>
              <w:pStyle w:val="TAL"/>
              <w:keepNext w:val="0"/>
              <w:rPr>
                <w:rFonts w:cs="Arial"/>
                <w:szCs w:val="18"/>
              </w:rPr>
            </w:pPr>
          </w:p>
          <w:p w14:paraId="3F27447A" w14:textId="77777777" w:rsidR="00055F3B" w:rsidRPr="00A952F9" w:rsidRDefault="00055F3B" w:rsidP="00A332FA">
            <w:pPr>
              <w:pStyle w:val="TAL"/>
              <w:keepNext w:val="0"/>
              <w:rPr>
                <w:rFonts w:cs="Arial"/>
                <w:szCs w:val="18"/>
              </w:rPr>
            </w:pPr>
          </w:p>
          <w:p w14:paraId="607AC1A1"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631800" w14:textId="77777777" w:rsidR="00055F3B" w:rsidRPr="00A952F9" w:rsidRDefault="00055F3B" w:rsidP="00A332FA">
            <w:pPr>
              <w:pStyle w:val="TAL"/>
              <w:keepNext w:val="0"/>
            </w:pPr>
            <w:r w:rsidRPr="00A952F9">
              <w:t>type: IdentityRange</w:t>
            </w:r>
          </w:p>
          <w:p w14:paraId="549CA206" w14:textId="77777777" w:rsidR="00055F3B" w:rsidRPr="00A952F9" w:rsidRDefault="00055F3B" w:rsidP="00A332FA">
            <w:pPr>
              <w:pStyle w:val="TAL"/>
              <w:keepNext w:val="0"/>
            </w:pPr>
            <w:r w:rsidRPr="00A952F9">
              <w:t>multiplicity: 0..*</w:t>
            </w:r>
          </w:p>
          <w:p w14:paraId="18009AD8" w14:textId="77777777" w:rsidR="00055F3B" w:rsidRPr="00A952F9" w:rsidRDefault="00055F3B" w:rsidP="00A332FA">
            <w:pPr>
              <w:pStyle w:val="TAL"/>
              <w:keepNext w:val="0"/>
            </w:pPr>
            <w:r w:rsidRPr="00A952F9">
              <w:t>isOrdered: False</w:t>
            </w:r>
          </w:p>
          <w:p w14:paraId="6A412210" w14:textId="77777777" w:rsidR="00055F3B" w:rsidRPr="00A952F9" w:rsidRDefault="00055F3B" w:rsidP="00A332FA">
            <w:pPr>
              <w:pStyle w:val="TAL"/>
              <w:keepNext w:val="0"/>
            </w:pPr>
            <w:r w:rsidRPr="00A952F9">
              <w:t>isUnique: True</w:t>
            </w:r>
          </w:p>
          <w:p w14:paraId="5FC4B898" w14:textId="77777777" w:rsidR="00055F3B" w:rsidRPr="00A952F9" w:rsidRDefault="00055F3B" w:rsidP="00A332FA">
            <w:pPr>
              <w:pStyle w:val="TAL"/>
              <w:keepNext w:val="0"/>
            </w:pPr>
            <w:r w:rsidRPr="00A952F9">
              <w:t>defaultValue: None</w:t>
            </w:r>
          </w:p>
          <w:p w14:paraId="18EA97EE" w14:textId="77777777" w:rsidR="00055F3B" w:rsidRPr="00A952F9" w:rsidRDefault="00055F3B" w:rsidP="00A332FA">
            <w:pPr>
              <w:pStyle w:val="TAL"/>
              <w:keepNext w:val="0"/>
            </w:pPr>
            <w:r w:rsidRPr="00A952F9">
              <w:t>isNullable: False</w:t>
            </w:r>
          </w:p>
        </w:tc>
      </w:tr>
      <w:tr w:rsidR="00055F3B" w:rsidRPr="00A952F9" w14:paraId="502F011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1179B"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B836482" w14:textId="77777777" w:rsidR="00055F3B" w:rsidRPr="00A952F9" w:rsidRDefault="00055F3B" w:rsidP="00A332FA">
            <w:pPr>
              <w:pStyle w:val="TAL"/>
              <w:keepNext w:val="0"/>
              <w:rPr>
                <w:rFonts w:cs="Arial"/>
                <w:szCs w:val="18"/>
              </w:rPr>
            </w:pPr>
            <w:r w:rsidRPr="00A952F9">
              <w:rPr>
                <w:rFonts w:cs="Arial"/>
                <w:szCs w:val="18"/>
              </w:rPr>
              <w:t>This attribute represents the ranges of Internal Group Identifiers that can be served by the TSCTSF instance.</w:t>
            </w:r>
          </w:p>
          <w:p w14:paraId="0AB3A8D8" w14:textId="77777777" w:rsidR="00055F3B" w:rsidRPr="00A952F9" w:rsidRDefault="00055F3B" w:rsidP="00A332FA">
            <w:pPr>
              <w:pStyle w:val="TAL"/>
              <w:keepNext w:val="0"/>
              <w:rPr>
                <w:rFonts w:cs="Arial"/>
                <w:szCs w:val="18"/>
              </w:rPr>
            </w:pPr>
          </w:p>
          <w:p w14:paraId="2961233D" w14:textId="77777777" w:rsidR="00055F3B" w:rsidRPr="00A952F9" w:rsidRDefault="00055F3B" w:rsidP="00A332FA">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0E919A8E" w14:textId="77777777" w:rsidR="00055F3B" w:rsidRPr="00A952F9" w:rsidRDefault="00055F3B" w:rsidP="00A332FA">
            <w:pPr>
              <w:pStyle w:val="TAL"/>
              <w:keepNext w:val="0"/>
            </w:pPr>
          </w:p>
          <w:p w14:paraId="02E2E054"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C4A678" w14:textId="77777777" w:rsidR="00055F3B" w:rsidRPr="00A952F9" w:rsidRDefault="00055F3B" w:rsidP="00A332FA">
            <w:pPr>
              <w:pStyle w:val="TAL"/>
              <w:keepNext w:val="0"/>
            </w:pPr>
            <w:r w:rsidRPr="00A952F9">
              <w:t>type: InternalGroupIdRange</w:t>
            </w:r>
          </w:p>
          <w:p w14:paraId="17332D07" w14:textId="77777777" w:rsidR="00055F3B" w:rsidRPr="00A952F9" w:rsidRDefault="00055F3B" w:rsidP="00A332FA">
            <w:pPr>
              <w:pStyle w:val="TAL"/>
              <w:keepNext w:val="0"/>
            </w:pPr>
            <w:r w:rsidRPr="00A952F9">
              <w:t>multiplicity: 0..*</w:t>
            </w:r>
          </w:p>
          <w:p w14:paraId="21533173" w14:textId="77777777" w:rsidR="00055F3B" w:rsidRPr="00A952F9" w:rsidRDefault="00055F3B" w:rsidP="00A332FA">
            <w:pPr>
              <w:pStyle w:val="TAL"/>
              <w:keepNext w:val="0"/>
            </w:pPr>
            <w:r w:rsidRPr="00A952F9">
              <w:t>isOrdered: False</w:t>
            </w:r>
          </w:p>
          <w:p w14:paraId="0F9CBC55" w14:textId="77777777" w:rsidR="00055F3B" w:rsidRPr="00A952F9" w:rsidRDefault="00055F3B" w:rsidP="00A332FA">
            <w:pPr>
              <w:pStyle w:val="TAL"/>
              <w:keepNext w:val="0"/>
            </w:pPr>
            <w:r w:rsidRPr="00A952F9">
              <w:t>isUnique: True</w:t>
            </w:r>
          </w:p>
          <w:p w14:paraId="0AF1BB29" w14:textId="77777777" w:rsidR="00055F3B" w:rsidRPr="00A952F9" w:rsidRDefault="00055F3B" w:rsidP="00A332FA">
            <w:pPr>
              <w:pStyle w:val="TAL"/>
              <w:keepNext w:val="0"/>
            </w:pPr>
            <w:r w:rsidRPr="00A952F9">
              <w:t>defaultValue: None</w:t>
            </w:r>
          </w:p>
          <w:p w14:paraId="76A5C2CC" w14:textId="77777777" w:rsidR="00055F3B" w:rsidRPr="00A952F9" w:rsidRDefault="00055F3B" w:rsidP="00A332FA">
            <w:pPr>
              <w:pStyle w:val="TAL"/>
              <w:keepNext w:val="0"/>
            </w:pPr>
            <w:r w:rsidRPr="00A952F9">
              <w:t>isNullable: False</w:t>
            </w:r>
          </w:p>
        </w:tc>
      </w:tr>
      <w:tr w:rsidR="00055F3B" w:rsidRPr="00A952F9" w14:paraId="7EAB63A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8FE36"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94D1BF6" w14:textId="77777777" w:rsidR="00055F3B" w:rsidRPr="00A952F9" w:rsidRDefault="00055F3B" w:rsidP="00A332FA">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0E3664A4" w14:textId="77777777" w:rsidR="00055F3B" w:rsidRPr="00A952F9" w:rsidRDefault="00055F3B" w:rsidP="00A332FA">
            <w:pPr>
              <w:pStyle w:val="TAL"/>
              <w:keepNext w:val="0"/>
              <w:rPr>
                <w:rFonts w:cs="Arial"/>
                <w:szCs w:val="18"/>
              </w:rPr>
            </w:pPr>
          </w:p>
          <w:p w14:paraId="57BFAADD" w14:textId="77777777" w:rsidR="00055F3B" w:rsidRPr="00A952F9" w:rsidRDefault="00055F3B" w:rsidP="00A332FA">
            <w:pPr>
              <w:pStyle w:val="TAL"/>
              <w:keepNext w:val="0"/>
              <w:rPr>
                <w:rFonts w:cs="Arial"/>
                <w:szCs w:val="18"/>
              </w:rPr>
            </w:pPr>
            <w:r w:rsidRPr="00A952F9">
              <w:rPr>
                <w:rFonts w:cs="Arial"/>
                <w:szCs w:val="18"/>
              </w:rPr>
              <w:t>Absence of this attribute means the GMLC is not dedicated to serve specific client types.</w:t>
            </w:r>
          </w:p>
          <w:p w14:paraId="6F0ABE78" w14:textId="77777777" w:rsidR="00055F3B" w:rsidRPr="00A952F9" w:rsidRDefault="00055F3B" w:rsidP="00A332FA">
            <w:pPr>
              <w:pStyle w:val="TAL"/>
              <w:keepNext w:val="0"/>
              <w:rPr>
                <w:rFonts w:cs="Arial"/>
                <w:szCs w:val="18"/>
              </w:rPr>
            </w:pPr>
          </w:p>
          <w:p w14:paraId="0A39E7CD" w14:textId="77777777" w:rsidR="00055F3B" w:rsidRPr="00A952F9" w:rsidRDefault="00055F3B" w:rsidP="00A332FA">
            <w:pPr>
              <w:pStyle w:val="TAL"/>
              <w:keepNext w:val="0"/>
              <w:rPr>
                <w:rFonts w:cs="Arial"/>
                <w:szCs w:val="18"/>
              </w:rPr>
            </w:pPr>
            <w:r w:rsidRPr="00A952F9">
              <w:t>See clause 6.1.6.3.3 TS 29.572 [86].</w:t>
            </w:r>
          </w:p>
          <w:p w14:paraId="6A7E4DA8" w14:textId="77777777" w:rsidR="00055F3B" w:rsidRPr="00A952F9" w:rsidRDefault="00055F3B" w:rsidP="00A332FA">
            <w:pPr>
              <w:pStyle w:val="TAL"/>
              <w:keepNext w:val="0"/>
            </w:pPr>
          </w:p>
          <w:p w14:paraId="0A7609FD" w14:textId="77777777" w:rsidR="00055F3B" w:rsidRPr="00A952F9" w:rsidRDefault="00055F3B" w:rsidP="00A332FA">
            <w:pPr>
              <w:pStyle w:val="TAL"/>
              <w:keepNext w:val="0"/>
            </w:pPr>
            <w:r w:rsidRPr="00A952F9">
              <w:t xml:space="preserve">allowedValues: </w:t>
            </w:r>
          </w:p>
          <w:p w14:paraId="6D69EE39" w14:textId="77777777" w:rsidR="00055F3B" w:rsidRPr="00A952F9" w:rsidRDefault="00055F3B" w:rsidP="00A332FA">
            <w:pPr>
              <w:pStyle w:val="TAL"/>
              <w:keepNext w:val="0"/>
            </w:pPr>
            <w:r w:rsidRPr="00A952F9">
              <w:t>"EMERGENCY_SERVICES": External client for emergency services</w:t>
            </w:r>
          </w:p>
          <w:p w14:paraId="13E4ED35" w14:textId="77777777" w:rsidR="00055F3B" w:rsidRPr="00A952F9" w:rsidRDefault="00055F3B" w:rsidP="00A332FA">
            <w:pPr>
              <w:pStyle w:val="TAL"/>
              <w:keepNext w:val="0"/>
            </w:pPr>
            <w:r w:rsidRPr="00A952F9">
              <w:t>"VALUE_ADDED_SERVICES": External client for value added services</w:t>
            </w:r>
          </w:p>
          <w:p w14:paraId="506CBE54" w14:textId="77777777" w:rsidR="00055F3B" w:rsidRPr="00A952F9" w:rsidRDefault="00055F3B" w:rsidP="00A332FA">
            <w:pPr>
              <w:pStyle w:val="TAL"/>
              <w:keepNext w:val="0"/>
            </w:pPr>
            <w:r w:rsidRPr="00A952F9">
              <w:t>"PLMN_OPERATOR_SERVICES": External client for PLMN operator services</w:t>
            </w:r>
          </w:p>
          <w:p w14:paraId="76CE7F91" w14:textId="77777777" w:rsidR="00055F3B" w:rsidRPr="00A952F9" w:rsidRDefault="00055F3B" w:rsidP="00A332FA">
            <w:pPr>
              <w:pStyle w:val="TAL"/>
              <w:keepNext w:val="0"/>
            </w:pPr>
            <w:r w:rsidRPr="00A952F9">
              <w:t>"LAWFUL_INTERCEPT_SERVICES": External client for Lawful Intercept services</w:t>
            </w:r>
          </w:p>
          <w:p w14:paraId="6B00E2D2" w14:textId="77777777" w:rsidR="00055F3B" w:rsidRPr="00A952F9" w:rsidRDefault="00055F3B" w:rsidP="00A332FA">
            <w:pPr>
              <w:pStyle w:val="TAL"/>
              <w:keepNext w:val="0"/>
            </w:pPr>
            <w:r w:rsidRPr="00A952F9">
              <w:t>"PLMN_OPERATOR_BROADCAST_SERVICES": External client for PLMN Operator Broadcast services</w:t>
            </w:r>
          </w:p>
          <w:p w14:paraId="1C0A89F4" w14:textId="77777777" w:rsidR="00055F3B" w:rsidRPr="00A952F9" w:rsidRDefault="00055F3B" w:rsidP="00A332FA">
            <w:pPr>
              <w:pStyle w:val="TAL"/>
              <w:keepNext w:val="0"/>
            </w:pPr>
            <w:r w:rsidRPr="00A952F9">
              <w:t>"PLMN_OPERATOR_OM": External client for PLMN Operator O&amp;M</w:t>
            </w:r>
          </w:p>
          <w:p w14:paraId="5B5B0C43" w14:textId="77777777" w:rsidR="00055F3B" w:rsidRPr="00A952F9" w:rsidRDefault="00055F3B" w:rsidP="00A332FA">
            <w:pPr>
              <w:pStyle w:val="TAL"/>
              <w:keepNext w:val="0"/>
            </w:pPr>
            <w:r w:rsidRPr="00A952F9">
              <w:t>"PLMN_OPERATOR_ANONYMOUS_STATISTICS": External client for PLMN Operator anonymous statistics</w:t>
            </w:r>
          </w:p>
          <w:p w14:paraId="4EF25023" w14:textId="77777777" w:rsidR="00055F3B" w:rsidRPr="00A952F9" w:rsidRDefault="00055F3B" w:rsidP="00A332FA">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0F93AD6" w14:textId="77777777" w:rsidR="00055F3B" w:rsidRPr="00A952F9" w:rsidRDefault="00055F3B" w:rsidP="00A332FA">
            <w:pPr>
              <w:pStyle w:val="TAL"/>
              <w:keepNext w:val="0"/>
            </w:pPr>
            <w:r w:rsidRPr="00A952F9">
              <w:t xml:space="preserve">type: </w:t>
            </w:r>
            <w:r w:rsidRPr="00A952F9">
              <w:rPr>
                <w:rFonts w:cs="Arial"/>
                <w:snapToGrid w:val="0"/>
                <w:szCs w:val="18"/>
              </w:rPr>
              <w:t>&lt;&lt;enumeration&gt;&gt;</w:t>
            </w:r>
          </w:p>
          <w:p w14:paraId="345301B4" w14:textId="77777777" w:rsidR="00055F3B" w:rsidRPr="00A952F9" w:rsidRDefault="00055F3B" w:rsidP="00A332FA">
            <w:pPr>
              <w:pStyle w:val="TAL"/>
              <w:keepNext w:val="0"/>
            </w:pPr>
            <w:r w:rsidRPr="00A952F9">
              <w:t>multiplicity: 0..*</w:t>
            </w:r>
          </w:p>
          <w:p w14:paraId="6F7527AF" w14:textId="77777777" w:rsidR="00055F3B" w:rsidRPr="00A952F9" w:rsidRDefault="00055F3B" w:rsidP="00A332FA">
            <w:pPr>
              <w:pStyle w:val="TAL"/>
              <w:keepNext w:val="0"/>
            </w:pPr>
            <w:r w:rsidRPr="00A952F9">
              <w:t>isOrdered: False</w:t>
            </w:r>
          </w:p>
          <w:p w14:paraId="7C8067D8" w14:textId="77777777" w:rsidR="00055F3B" w:rsidRPr="00A952F9" w:rsidRDefault="00055F3B" w:rsidP="00A332FA">
            <w:pPr>
              <w:pStyle w:val="TAL"/>
              <w:keepNext w:val="0"/>
            </w:pPr>
            <w:r w:rsidRPr="00A952F9">
              <w:t>isUnique: True</w:t>
            </w:r>
          </w:p>
          <w:p w14:paraId="651CD2A9" w14:textId="77777777" w:rsidR="00055F3B" w:rsidRPr="00A952F9" w:rsidRDefault="00055F3B" w:rsidP="00A332FA">
            <w:pPr>
              <w:pStyle w:val="TAL"/>
              <w:keepNext w:val="0"/>
            </w:pPr>
            <w:r w:rsidRPr="00A952F9">
              <w:t>defaultValue: None</w:t>
            </w:r>
          </w:p>
          <w:p w14:paraId="1DCA8DB7" w14:textId="77777777" w:rsidR="00055F3B" w:rsidRPr="00A952F9" w:rsidRDefault="00055F3B" w:rsidP="00A332FA">
            <w:pPr>
              <w:pStyle w:val="TAL"/>
              <w:keepNext w:val="0"/>
            </w:pPr>
            <w:r w:rsidRPr="00A952F9">
              <w:t>isNullable: False</w:t>
            </w:r>
          </w:p>
        </w:tc>
      </w:tr>
      <w:tr w:rsidR="00055F3B" w:rsidRPr="00A952F9" w14:paraId="07517AE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B8E2F"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0C2A6CAE" w14:textId="77777777" w:rsidR="00055F3B" w:rsidRPr="00A952F9" w:rsidRDefault="00055F3B" w:rsidP="00A332FA">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52980D40" w14:textId="77777777" w:rsidR="00055F3B" w:rsidRPr="00A952F9" w:rsidRDefault="00055F3B" w:rsidP="00A332FA">
            <w:pPr>
              <w:pStyle w:val="TAL"/>
              <w:keepNext w:val="0"/>
              <w:rPr>
                <w:rFonts w:cs="Arial"/>
                <w:szCs w:val="18"/>
                <w:lang w:eastAsia="zh-CN"/>
              </w:rPr>
            </w:pPr>
          </w:p>
          <w:p w14:paraId="2E413960" w14:textId="77777777" w:rsidR="00055F3B" w:rsidRPr="00A952F9" w:rsidRDefault="00055F3B" w:rsidP="00A332FA">
            <w:pPr>
              <w:pStyle w:val="TAL"/>
              <w:keepNext w:val="0"/>
              <w:rPr>
                <w:rFonts w:cs="Arial"/>
                <w:szCs w:val="18"/>
              </w:rPr>
            </w:pPr>
            <w:r w:rsidRPr="00A952F9">
              <w:rPr>
                <w:rFonts w:cs="Arial"/>
                <w:szCs w:val="18"/>
                <w:lang w:eastAsia="zh-CN"/>
              </w:rPr>
              <w:t>Pattern for string: "^[0-9]{5,15}$"</w:t>
            </w:r>
          </w:p>
          <w:p w14:paraId="1742EBA6" w14:textId="77777777" w:rsidR="00055F3B" w:rsidRPr="00A952F9" w:rsidRDefault="00055F3B" w:rsidP="00A332FA">
            <w:pPr>
              <w:pStyle w:val="TAL"/>
              <w:keepNext w:val="0"/>
              <w:rPr>
                <w:rFonts w:cs="Arial"/>
                <w:szCs w:val="18"/>
              </w:rPr>
            </w:pPr>
          </w:p>
          <w:p w14:paraId="7D56F5A0"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19EF6B" w14:textId="77777777" w:rsidR="00055F3B" w:rsidRPr="00A952F9" w:rsidRDefault="00055F3B" w:rsidP="00A332FA">
            <w:pPr>
              <w:pStyle w:val="TAL"/>
              <w:keepNext w:val="0"/>
            </w:pPr>
            <w:r w:rsidRPr="00A952F9">
              <w:t>type: String</w:t>
            </w:r>
          </w:p>
          <w:p w14:paraId="5A028BC0" w14:textId="77777777" w:rsidR="00055F3B" w:rsidRPr="00A952F9" w:rsidRDefault="00055F3B" w:rsidP="00A332FA">
            <w:pPr>
              <w:pStyle w:val="TAL"/>
              <w:keepNext w:val="0"/>
            </w:pPr>
            <w:r w:rsidRPr="00A952F9">
              <w:t>multiplicity: 0..*</w:t>
            </w:r>
          </w:p>
          <w:p w14:paraId="2EB82137" w14:textId="77777777" w:rsidR="00055F3B" w:rsidRPr="00A952F9" w:rsidRDefault="00055F3B" w:rsidP="00A332FA">
            <w:pPr>
              <w:pStyle w:val="TAL"/>
              <w:keepNext w:val="0"/>
            </w:pPr>
            <w:r w:rsidRPr="00A952F9">
              <w:t>isOrdered: False</w:t>
            </w:r>
          </w:p>
          <w:p w14:paraId="68DEF400" w14:textId="77777777" w:rsidR="00055F3B" w:rsidRPr="00A952F9" w:rsidRDefault="00055F3B" w:rsidP="00A332FA">
            <w:pPr>
              <w:pStyle w:val="TAL"/>
              <w:keepNext w:val="0"/>
            </w:pPr>
            <w:r w:rsidRPr="00A952F9">
              <w:t>isUnique: True</w:t>
            </w:r>
          </w:p>
          <w:p w14:paraId="4C43869B" w14:textId="77777777" w:rsidR="00055F3B" w:rsidRPr="00A952F9" w:rsidRDefault="00055F3B" w:rsidP="00A332FA">
            <w:pPr>
              <w:pStyle w:val="TAL"/>
              <w:keepNext w:val="0"/>
            </w:pPr>
            <w:r w:rsidRPr="00A952F9">
              <w:t>defaultValue: None</w:t>
            </w:r>
          </w:p>
          <w:p w14:paraId="558FC3A5" w14:textId="77777777" w:rsidR="00055F3B" w:rsidRPr="00A952F9" w:rsidRDefault="00055F3B" w:rsidP="00A332FA">
            <w:pPr>
              <w:pStyle w:val="TAL"/>
              <w:keepNext w:val="0"/>
            </w:pPr>
            <w:r w:rsidRPr="00A952F9">
              <w:t>isNullable: False</w:t>
            </w:r>
          </w:p>
        </w:tc>
      </w:tr>
      <w:tr w:rsidR="00055F3B" w:rsidRPr="00A952F9" w14:paraId="6FA4A57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45086"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60F1FA65" w14:textId="77777777" w:rsidR="00055F3B" w:rsidRPr="00A952F9" w:rsidRDefault="00055F3B" w:rsidP="00A332FA">
            <w:pPr>
              <w:pStyle w:val="TAL"/>
              <w:keepNext w:val="0"/>
              <w:rPr>
                <w:rFonts w:cs="Arial"/>
                <w:szCs w:val="18"/>
              </w:rPr>
            </w:pPr>
            <w:r w:rsidRPr="00A952F9">
              <w:rPr>
                <w:rFonts w:cs="Arial"/>
                <w:szCs w:val="18"/>
              </w:rPr>
              <w:t>This attribute represents information of an GMLC NF Instance.</w:t>
            </w:r>
          </w:p>
          <w:p w14:paraId="3E1FED1A" w14:textId="77777777" w:rsidR="00055F3B" w:rsidRPr="00A952F9" w:rsidRDefault="00055F3B" w:rsidP="00A332FA">
            <w:pPr>
              <w:pStyle w:val="TAL"/>
              <w:keepNext w:val="0"/>
              <w:rPr>
                <w:rFonts w:cs="Arial"/>
                <w:szCs w:val="18"/>
              </w:rPr>
            </w:pPr>
          </w:p>
          <w:p w14:paraId="69D7D450"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F8E10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41DE56F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09BBE24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7E4AAB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A76F28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043AF30" w14:textId="77777777" w:rsidR="00055F3B" w:rsidRPr="00A952F9" w:rsidRDefault="00055F3B" w:rsidP="00A332FA">
            <w:pPr>
              <w:pStyle w:val="TAL"/>
              <w:keepNext w:val="0"/>
            </w:pPr>
            <w:r w:rsidRPr="00A952F9">
              <w:rPr>
                <w:rFonts w:cs="Arial"/>
                <w:szCs w:val="18"/>
              </w:rPr>
              <w:t>isNullable: False</w:t>
            </w:r>
          </w:p>
        </w:tc>
      </w:tr>
      <w:tr w:rsidR="00055F3B" w:rsidRPr="00A952F9" w14:paraId="16A005B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CCF21"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5B52D311" w14:textId="77777777" w:rsidR="00055F3B" w:rsidRPr="00A952F9" w:rsidRDefault="00055F3B" w:rsidP="00A332FA">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378283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NTNPLMNRestrictionsInfo</w:t>
            </w:r>
          </w:p>
          <w:p w14:paraId="03AB952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6886DF5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1932564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3B24EDE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2C7D0C0" w14:textId="77777777" w:rsidR="00055F3B" w:rsidRPr="00A952F9" w:rsidRDefault="00055F3B" w:rsidP="00A332FA">
            <w:pPr>
              <w:pStyle w:val="TAL"/>
              <w:keepNext w:val="0"/>
            </w:pPr>
            <w:r w:rsidRPr="00A952F9">
              <w:rPr>
                <w:rFonts w:cs="Arial"/>
                <w:szCs w:val="18"/>
              </w:rPr>
              <w:t>isNullable: False</w:t>
            </w:r>
          </w:p>
        </w:tc>
      </w:tr>
      <w:tr w:rsidR="00055F3B" w:rsidRPr="00A952F9" w14:paraId="68AD0BD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7ADD3"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05A42C8E" w14:textId="77777777" w:rsidR="00055F3B" w:rsidRPr="00A952F9" w:rsidRDefault="00055F3B" w:rsidP="00A332FA">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64E003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BlockedLocationInfo</w:t>
            </w:r>
          </w:p>
          <w:p w14:paraId="796AA2B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0AF0CF1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5345C7B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370BF5A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0DBBB4B" w14:textId="77777777" w:rsidR="00055F3B" w:rsidRPr="00A952F9" w:rsidRDefault="00055F3B" w:rsidP="00A332FA">
            <w:pPr>
              <w:pStyle w:val="TAL"/>
              <w:keepNext w:val="0"/>
            </w:pPr>
            <w:r w:rsidRPr="00A952F9">
              <w:rPr>
                <w:rFonts w:cs="Arial"/>
                <w:szCs w:val="18"/>
              </w:rPr>
              <w:t>isNullable: False</w:t>
            </w:r>
          </w:p>
        </w:tc>
      </w:tr>
      <w:tr w:rsidR="00055F3B" w:rsidRPr="00A952F9" w14:paraId="08C5DE0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CA1B5"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66C46BBA" w14:textId="77777777" w:rsidR="00055F3B" w:rsidRPr="00A952F9" w:rsidRDefault="00055F3B" w:rsidP="00A332FA">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1865A9A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PLMNId</w:t>
            </w:r>
          </w:p>
          <w:p w14:paraId="0F29E81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5B8DF2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0564C4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9B97A4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B9546B1" w14:textId="77777777" w:rsidR="00055F3B" w:rsidRPr="00A952F9" w:rsidRDefault="00055F3B" w:rsidP="00A332FA">
            <w:pPr>
              <w:pStyle w:val="TAL"/>
              <w:keepNext w:val="0"/>
            </w:pPr>
            <w:r w:rsidRPr="00A952F9">
              <w:rPr>
                <w:rFonts w:cs="Arial"/>
                <w:szCs w:val="18"/>
              </w:rPr>
              <w:t>isNullable: False</w:t>
            </w:r>
          </w:p>
        </w:tc>
      </w:tr>
      <w:tr w:rsidR="00055F3B" w:rsidRPr="00A952F9" w14:paraId="03F3FAC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37156"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157FABF7" w14:textId="77777777" w:rsidR="00055F3B" w:rsidRPr="00A952F9" w:rsidRDefault="00055F3B" w:rsidP="00A332FA">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DF4CD4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TimeWindow</w:t>
            </w:r>
          </w:p>
          <w:p w14:paraId="1374705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7505A47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74848A8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1BC2662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BD4F627" w14:textId="77777777" w:rsidR="00055F3B" w:rsidRPr="00A952F9" w:rsidRDefault="00055F3B" w:rsidP="00A332FA">
            <w:pPr>
              <w:pStyle w:val="TAL"/>
              <w:keepNext w:val="0"/>
            </w:pPr>
            <w:r w:rsidRPr="00A952F9">
              <w:rPr>
                <w:rFonts w:cs="Arial"/>
                <w:szCs w:val="18"/>
              </w:rPr>
              <w:t>isNullable: False</w:t>
            </w:r>
          </w:p>
        </w:tc>
      </w:tr>
      <w:tr w:rsidR="00055F3B" w:rsidRPr="00A952F9" w14:paraId="05664B1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972FF"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3ED8963" w14:textId="77777777" w:rsidR="00055F3B" w:rsidRPr="00A952F9" w:rsidRDefault="00055F3B" w:rsidP="00A332FA">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3ABC724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S-NSSAI</w:t>
            </w:r>
          </w:p>
          <w:p w14:paraId="6A7818E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1C60485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34C3CCB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691F25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80A7CE6" w14:textId="77777777" w:rsidR="00055F3B" w:rsidRPr="00A952F9" w:rsidRDefault="00055F3B" w:rsidP="00A332FA">
            <w:pPr>
              <w:pStyle w:val="TAL"/>
              <w:keepNext w:val="0"/>
            </w:pPr>
            <w:r w:rsidRPr="00A952F9">
              <w:rPr>
                <w:rFonts w:cs="Arial"/>
                <w:szCs w:val="18"/>
              </w:rPr>
              <w:t>isNullable: False</w:t>
            </w:r>
          </w:p>
        </w:tc>
      </w:tr>
      <w:tr w:rsidR="00055F3B" w:rsidRPr="00A952F9" w14:paraId="024C038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C5CEB" w14:textId="77777777" w:rsidR="00055F3B" w:rsidRPr="00A952F9" w:rsidRDefault="00055F3B" w:rsidP="00A332FA">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326584DB"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7BA68518" w14:textId="77777777" w:rsidR="00055F3B" w:rsidRPr="00A952F9" w:rsidRDefault="00055F3B" w:rsidP="00A332FA">
            <w:pPr>
              <w:keepLines/>
              <w:spacing w:after="0"/>
              <w:rPr>
                <w:rFonts w:ascii="Arial" w:eastAsia="等线" w:hAnsi="Arial" w:cs="Arial"/>
                <w:sz w:val="18"/>
                <w:szCs w:val="18"/>
              </w:rPr>
            </w:pPr>
          </w:p>
          <w:p w14:paraId="3E4CEB1F" w14:textId="77777777" w:rsidR="00055F3B" w:rsidRPr="00A952F9" w:rsidRDefault="00055F3B" w:rsidP="00A332F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27E4D26A" w14:textId="77777777" w:rsidR="00055F3B" w:rsidRPr="00A952F9" w:rsidRDefault="00055F3B" w:rsidP="00A332FA">
            <w:pPr>
              <w:keepLines/>
              <w:spacing w:after="0"/>
              <w:rPr>
                <w:rFonts w:ascii="Arial" w:eastAsia="等线" w:hAnsi="Arial" w:cs="Arial"/>
                <w:sz w:val="18"/>
                <w:szCs w:val="18"/>
              </w:rPr>
            </w:pPr>
          </w:p>
          <w:p w14:paraId="1068F14C" w14:textId="77777777" w:rsidR="00055F3B" w:rsidRPr="00A952F9" w:rsidRDefault="00055F3B" w:rsidP="00A332FA">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24FD9A59" w14:textId="77777777" w:rsidR="00055F3B" w:rsidRPr="00A952F9" w:rsidRDefault="00055F3B" w:rsidP="00A332F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3017027A" w14:textId="77777777" w:rsidR="00055F3B" w:rsidRPr="00A952F9" w:rsidRDefault="00055F3B" w:rsidP="00A332F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7DC6DA5C" w14:textId="77777777" w:rsidR="00055F3B" w:rsidRPr="00A952F9" w:rsidRDefault="00055F3B" w:rsidP="00A332F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50B3E5AB"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7EC0D7" w14:textId="77777777" w:rsidR="00055F3B" w:rsidRPr="00A952F9" w:rsidRDefault="00055F3B" w:rsidP="00A332FA">
            <w:pPr>
              <w:keepLines/>
              <w:spacing w:after="0"/>
              <w:rPr>
                <w:rFonts w:ascii="Arial" w:eastAsia="等线" w:hAnsi="Arial"/>
                <w:sz w:val="18"/>
              </w:rPr>
            </w:pPr>
            <w:r w:rsidRPr="00A952F9">
              <w:rPr>
                <w:rFonts w:ascii="Arial" w:eastAsia="等线" w:hAnsi="Arial"/>
                <w:sz w:val="18"/>
              </w:rPr>
              <w:t>type: ENUM</w:t>
            </w:r>
          </w:p>
          <w:p w14:paraId="39B8CB47" w14:textId="77777777" w:rsidR="00055F3B" w:rsidRPr="00A952F9" w:rsidRDefault="00055F3B" w:rsidP="00A332FA">
            <w:pPr>
              <w:keepLines/>
              <w:spacing w:after="0"/>
              <w:rPr>
                <w:rFonts w:ascii="Arial" w:eastAsia="等线" w:hAnsi="Arial"/>
                <w:sz w:val="18"/>
              </w:rPr>
            </w:pPr>
            <w:r w:rsidRPr="00A952F9">
              <w:rPr>
                <w:rFonts w:ascii="Arial" w:eastAsia="等线" w:hAnsi="Arial"/>
                <w:sz w:val="18"/>
              </w:rPr>
              <w:t>multiplicity: 0..1</w:t>
            </w:r>
          </w:p>
          <w:p w14:paraId="015B2E1A" w14:textId="77777777" w:rsidR="00055F3B" w:rsidRPr="00A952F9" w:rsidRDefault="00055F3B" w:rsidP="00A332FA">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22043D9D" w14:textId="77777777" w:rsidR="00055F3B" w:rsidRPr="00A952F9" w:rsidRDefault="00055F3B" w:rsidP="00A332FA">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17BC8349" w14:textId="77777777" w:rsidR="00055F3B" w:rsidRPr="00A952F9" w:rsidRDefault="00055F3B" w:rsidP="00A332FA">
            <w:pPr>
              <w:keepLines/>
              <w:spacing w:after="0"/>
              <w:rPr>
                <w:rFonts w:ascii="Arial" w:eastAsia="等线" w:hAnsi="Arial"/>
                <w:sz w:val="18"/>
              </w:rPr>
            </w:pPr>
            <w:r w:rsidRPr="00A952F9">
              <w:rPr>
                <w:rFonts w:ascii="Arial" w:eastAsia="等线" w:hAnsi="Arial"/>
                <w:sz w:val="18"/>
              </w:rPr>
              <w:t>defaultValue: None</w:t>
            </w:r>
          </w:p>
          <w:p w14:paraId="36053EEE" w14:textId="77777777" w:rsidR="00055F3B" w:rsidRPr="00A952F9" w:rsidRDefault="00055F3B" w:rsidP="00A332FA">
            <w:pPr>
              <w:pStyle w:val="TAL"/>
              <w:keepNext w:val="0"/>
            </w:pPr>
            <w:r w:rsidRPr="00A952F9">
              <w:rPr>
                <w:rFonts w:eastAsia="等线"/>
              </w:rPr>
              <w:t>isNullable: False</w:t>
            </w:r>
          </w:p>
        </w:tc>
      </w:tr>
      <w:tr w:rsidR="00055F3B" w:rsidRPr="00A952F9" w14:paraId="44AF707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FD963"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7BB37D29" w14:textId="77777777" w:rsidR="00055F3B" w:rsidRPr="00A952F9" w:rsidRDefault="00055F3B" w:rsidP="00A332FA">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FD588B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SatelliteCoverageInfo</w:t>
            </w:r>
          </w:p>
          <w:p w14:paraId="2DEA302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0C45AB4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67C7656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67891DB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246E442" w14:textId="77777777" w:rsidR="00055F3B" w:rsidRPr="00A952F9" w:rsidRDefault="00055F3B" w:rsidP="00A332FA">
            <w:pPr>
              <w:pStyle w:val="TAL"/>
              <w:keepNext w:val="0"/>
            </w:pPr>
            <w:r w:rsidRPr="00A952F9">
              <w:rPr>
                <w:rFonts w:cs="Arial"/>
                <w:szCs w:val="18"/>
              </w:rPr>
              <w:t>isNullable: False</w:t>
            </w:r>
          </w:p>
        </w:tc>
      </w:tr>
      <w:tr w:rsidR="00055F3B" w:rsidRPr="00A952F9" w14:paraId="2FD7D48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AAA26"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11DE45A1" w14:textId="77777777" w:rsidR="00055F3B" w:rsidRPr="00A952F9" w:rsidRDefault="00055F3B" w:rsidP="00A332FA">
            <w:pPr>
              <w:pStyle w:val="TAL"/>
              <w:keepNext w:val="0"/>
              <w:rPr>
                <w:rFonts w:cs="Arial"/>
                <w:szCs w:val="18"/>
              </w:rPr>
            </w:pPr>
            <w:r w:rsidRPr="00A952F9">
              <w:rPr>
                <w:rFonts w:cs="Arial"/>
                <w:szCs w:val="18"/>
              </w:rPr>
              <w:t>This attribute defines the RAT Type for NR satellite access.</w:t>
            </w:r>
          </w:p>
          <w:p w14:paraId="1721F274" w14:textId="77777777" w:rsidR="00055F3B" w:rsidRPr="00A952F9" w:rsidRDefault="00055F3B" w:rsidP="00A332FA">
            <w:pPr>
              <w:pStyle w:val="TAL"/>
              <w:keepNext w:val="0"/>
              <w:rPr>
                <w:rFonts w:cs="Arial"/>
                <w:szCs w:val="18"/>
              </w:rPr>
            </w:pPr>
          </w:p>
          <w:p w14:paraId="0C5F1221" w14:textId="77777777" w:rsidR="00055F3B" w:rsidRPr="00A952F9" w:rsidRDefault="00055F3B" w:rsidP="00A332FA">
            <w:pPr>
              <w:pStyle w:val="TAL"/>
              <w:keepNext w:val="0"/>
              <w:rPr>
                <w:rFonts w:cs="Arial"/>
                <w:szCs w:val="18"/>
              </w:rPr>
            </w:pPr>
            <w:r w:rsidRPr="00A952F9">
              <w:rPr>
                <w:rFonts w:cs="Arial"/>
                <w:szCs w:val="18"/>
              </w:rPr>
              <w:t>allowedValues:</w:t>
            </w:r>
          </w:p>
          <w:p w14:paraId="36472221" w14:textId="77777777" w:rsidR="00055F3B" w:rsidRPr="00A952F9" w:rsidRDefault="00055F3B" w:rsidP="00A332FA">
            <w:pPr>
              <w:pStyle w:val="TAL"/>
              <w:keepNext w:val="0"/>
              <w:rPr>
                <w:rFonts w:cs="Arial"/>
                <w:szCs w:val="18"/>
              </w:rPr>
            </w:pPr>
            <w:r w:rsidRPr="00A952F9">
              <w:rPr>
                <w:rFonts w:cs="Arial"/>
                <w:szCs w:val="18"/>
              </w:rPr>
              <w:t>"NRLEO"</w:t>
            </w:r>
          </w:p>
          <w:p w14:paraId="61F510EC" w14:textId="77777777" w:rsidR="00055F3B" w:rsidRPr="00A952F9" w:rsidRDefault="00055F3B" w:rsidP="00A332FA">
            <w:pPr>
              <w:pStyle w:val="TAL"/>
              <w:keepNext w:val="0"/>
              <w:rPr>
                <w:rFonts w:cs="Arial"/>
                <w:szCs w:val="18"/>
              </w:rPr>
            </w:pPr>
            <w:r w:rsidRPr="00A952F9">
              <w:rPr>
                <w:rFonts w:cs="Arial"/>
                <w:szCs w:val="18"/>
              </w:rPr>
              <w:t>"NRMEO"</w:t>
            </w:r>
          </w:p>
          <w:p w14:paraId="11970BC6" w14:textId="77777777" w:rsidR="00055F3B" w:rsidRPr="00A952F9" w:rsidRDefault="00055F3B" w:rsidP="00A332FA">
            <w:pPr>
              <w:pStyle w:val="TAL"/>
              <w:keepNext w:val="0"/>
              <w:rPr>
                <w:rFonts w:cs="Arial"/>
                <w:szCs w:val="18"/>
              </w:rPr>
            </w:pPr>
            <w:r w:rsidRPr="00A952F9">
              <w:rPr>
                <w:rFonts w:cs="Arial"/>
                <w:szCs w:val="18"/>
              </w:rPr>
              <w:t>"NRGEO"</w:t>
            </w:r>
          </w:p>
          <w:p w14:paraId="6AAB5CD4" w14:textId="77777777" w:rsidR="00055F3B" w:rsidRPr="00A952F9" w:rsidRDefault="00055F3B" w:rsidP="00A332FA">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B15302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06E5C4D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37BCBF6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F068ED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9A33E4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697FD29" w14:textId="77777777" w:rsidR="00055F3B" w:rsidRPr="00A952F9" w:rsidRDefault="00055F3B" w:rsidP="00A332FA">
            <w:pPr>
              <w:pStyle w:val="TAL"/>
              <w:keepNext w:val="0"/>
            </w:pPr>
            <w:r w:rsidRPr="00A952F9">
              <w:rPr>
                <w:rFonts w:cs="Arial"/>
                <w:szCs w:val="18"/>
              </w:rPr>
              <w:t>isNullable: False</w:t>
            </w:r>
          </w:p>
        </w:tc>
      </w:tr>
      <w:tr w:rsidR="00055F3B" w:rsidRPr="00A952F9" w14:paraId="050A792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20A14"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1749677A" w14:textId="77777777" w:rsidR="00055F3B" w:rsidRPr="00A952F9" w:rsidRDefault="00055F3B" w:rsidP="00A332FA">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6136E5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NtnLocationInfo</w:t>
            </w:r>
          </w:p>
          <w:p w14:paraId="627DC4B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0DF0A61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642021E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3FC2B16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B1CA59E" w14:textId="77777777" w:rsidR="00055F3B" w:rsidRPr="00A952F9" w:rsidRDefault="00055F3B" w:rsidP="00A332FA">
            <w:pPr>
              <w:pStyle w:val="TAL"/>
              <w:keepNext w:val="0"/>
            </w:pPr>
            <w:r w:rsidRPr="00A952F9">
              <w:rPr>
                <w:rFonts w:cs="Arial"/>
                <w:szCs w:val="18"/>
              </w:rPr>
              <w:t>isNullable: False</w:t>
            </w:r>
          </w:p>
        </w:tc>
      </w:tr>
      <w:tr w:rsidR="00055F3B" w:rsidRPr="00A952F9" w14:paraId="7260985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60C47"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7A1F476" w14:textId="77777777" w:rsidR="00055F3B" w:rsidRPr="00A952F9" w:rsidRDefault="00055F3B" w:rsidP="00A332FA">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B2BFF4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GeoArea</w:t>
            </w:r>
          </w:p>
          <w:p w14:paraId="21EDFBC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41E19E3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780A84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DC3CFD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C09E345" w14:textId="77777777" w:rsidR="00055F3B" w:rsidRPr="00A952F9" w:rsidRDefault="00055F3B" w:rsidP="00A332FA">
            <w:pPr>
              <w:pStyle w:val="TAL"/>
              <w:keepNext w:val="0"/>
            </w:pPr>
            <w:r w:rsidRPr="00A952F9">
              <w:rPr>
                <w:rFonts w:cs="Arial"/>
                <w:szCs w:val="18"/>
              </w:rPr>
              <w:t>isNullable: False</w:t>
            </w:r>
          </w:p>
        </w:tc>
      </w:tr>
      <w:tr w:rsidR="00055F3B" w:rsidRPr="00A952F9" w14:paraId="2698081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05BD9"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3490A0EC" w14:textId="77777777" w:rsidR="00055F3B" w:rsidRPr="00A952F9" w:rsidRDefault="00055F3B" w:rsidP="00A332FA">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B7A58C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0FAC720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659E748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0AE9CCB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465F689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53D2A99" w14:textId="77777777" w:rsidR="00055F3B" w:rsidRPr="00A952F9" w:rsidRDefault="00055F3B" w:rsidP="00A332FA">
            <w:pPr>
              <w:pStyle w:val="TAL"/>
              <w:keepNext w:val="0"/>
            </w:pPr>
            <w:r w:rsidRPr="00A952F9">
              <w:rPr>
                <w:rFonts w:cs="Arial"/>
                <w:szCs w:val="18"/>
              </w:rPr>
              <w:t>isNullable: False</w:t>
            </w:r>
          </w:p>
        </w:tc>
      </w:tr>
      <w:tr w:rsidR="00055F3B" w:rsidRPr="00A952F9" w14:paraId="51C3853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A883C"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4C93CA4" w14:textId="77777777" w:rsidR="00055F3B" w:rsidRPr="00A952F9" w:rsidRDefault="00055F3B" w:rsidP="00A332FA">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728270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5A6F4F3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7B3F49B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45FD10E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187D888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2EBF931" w14:textId="77777777" w:rsidR="00055F3B" w:rsidRPr="00A952F9" w:rsidRDefault="00055F3B" w:rsidP="00A332FA">
            <w:pPr>
              <w:pStyle w:val="TAL"/>
              <w:keepNext w:val="0"/>
            </w:pPr>
            <w:r w:rsidRPr="00A952F9">
              <w:rPr>
                <w:rFonts w:cs="Arial"/>
                <w:szCs w:val="18"/>
              </w:rPr>
              <w:t>isNullable: False</w:t>
            </w:r>
          </w:p>
        </w:tc>
      </w:tr>
      <w:tr w:rsidR="00055F3B" w:rsidRPr="00A952F9" w14:paraId="7F8B281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AACEE"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428FC67" w14:textId="77777777" w:rsidR="00055F3B" w:rsidRPr="00A952F9" w:rsidRDefault="00055F3B" w:rsidP="00A332FA">
            <w:pPr>
              <w:pStyle w:val="TAL"/>
              <w:keepNext w:val="0"/>
              <w:rPr>
                <w:bCs/>
                <w:lang w:eastAsia="ja-JP"/>
              </w:rPr>
            </w:pPr>
            <w:r w:rsidRPr="00A952F9">
              <w:rPr>
                <w:bCs/>
                <w:lang w:eastAsia="ja-JP"/>
              </w:rPr>
              <w:t xml:space="preserve">This attribute represents the N2 interface information of the AMF. </w:t>
            </w:r>
          </w:p>
          <w:p w14:paraId="1367E25F" w14:textId="77777777" w:rsidR="00055F3B" w:rsidRPr="00A952F9" w:rsidRDefault="00055F3B" w:rsidP="00A332FA">
            <w:pPr>
              <w:pStyle w:val="TAL"/>
              <w:keepNext w:val="0"/>
              <w:rPr>
                <w:bCs/>
                <w:lang w:eastAsia="ja-JP"/>
              </w:rPr>
            </w:pPr>
          </w:p>
          <w:p w14:paraId="13642005" w14:textId="77777777" w:rsidR="00055F3B" w:rsidRPr="00A952F9" w:rsidRDefault="00055F3B" w:rsidP="00A332F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2D1A90"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n2InterfaceAmfInfo</w:t>
            </w:r>
          </w:p>
          <w:p w14:paraId="7460C95F" w14:textId="77777777" w:rsidR="00055F3B" w:rsidRPr="00A952F9" w:rsidRDefault="00055F3B" w:rsidP="00A332FA">
            <w:pPr>
              <w:pStyle w:val="TAL"/>
              <w:keepNext w:val="0"/>
            </w:pPr>
            <w:r w:rsidRPr="00A952F9">
              <w:t>multiplicity: 0..1</w:t>
            </w:r>
          </w:p>
          <w:p w14:paraId="401A3128" w14:textId="77777777" w:rsidR="00055F3B" w:rsidRPr="00A952F9" w:rsidRDefault="00055F3B" w:rsidP="00A332FA">
            <w:pPr>
              <w:pStyle w:val="TAL"/>
              <w:keepNext w:val="0"/>
            </w:pPr>
            <w:r w:rsidRPr="00A952F9">
              <w:t>isOrdered: N/A</w:t>
            </w:r>
          </w:p>
          <w:p w14:paraId="47DCAED0" w14:textId="77777777" w:rsidR="00055F3B" w:rsidRPr="00A952F9" w:rsidRDefault="00055F3B" w:rsidP="00A332FA">
            <w:pPr>
              <w:pStyle w:val="TAL"/>
              <w:keepNext w:val="0"/>
            </w:pPr>
            <w:r w:rsidRPr="00A952F9">
              <w:t>isUnique: N/A</w:t>
            </w:r>
          </w:p>
          <w:p w14:paraId="782B2EE3" w14:textId="77777777" w:rsidR="00055F3B" w:rsidRPr="00A952F9" w:rsidRDefault="00055F3B" w:rsidP="00A332FA">
            <w:pPr>
              <w:pStyle w:val="TAL"/>
              <w:keepNext w:val="0"/>
            </w:pPr>
            <w:r w:rsidRPr="00A952F9">
              <w:t>defaultValue: None</w:t>
            </w:r>
          </w:p>
          <w:p w14:paraId="2BB2A5B0"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510580A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D6AA0"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04402A36" w14:textId="77777777" w:rsidR="00055F3B" w:rsidRPr="00A952F9" w:rsidRDefault="00055F3B" w:rsidP="00A332FA">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2CA001EE" w14:textId="77777777" w:rsidR="00055F3B" w:rsidRPr="00A952F9" w:rsidRDefault="00055F3B" w:rsidP="00A332FA">
            <w:pPr>
              <w:pStyle w:val="TAL"/>
              <w:keepNext w:val="0"/>
              <w:rPr>
                <w:rFonts w:cs="Arial"/>
                <w:szCs w:val="18"/>
              </w:rPr>
            </w:pPr>
          </w:p>
          <w:p w14:paraId="1176D6AA" w14:textId="77777777" w:rsidR="00055F3B" w:rsidRPr="00A952F9" w:rsidRDefault="00055F3B" w:rsidP="00A332F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15EB03" w14:textId="77777777" w:rsidR="00055F3B" w:rsidRPr="00A952F9" w:rsidRDefault="00055F3B" w:rsidP="00A332FA">
            <w:pPr>
              <w:pStyle w:val="TAL"/>
              <w:keepNext w:val="0"/>
            </w:pPr>
            <w:r w:rsidRPr="00A952F9">
              <w:t xml:space="preserve">type: </w:t>
            </w:r>
            <w:r w:rsidRPr="00A952F9">
              <w:rPr>
                <w:rFonts w:ascii="Courier New" w:hAnsi="Courier New" w:cs="Courier New"/>
              </w:rPr>
              <w:t>Ipv4Addr</w:t>
            </w:r>
          </w:p>
          <w:p w14:paraId="3EE58EDB" w14:textId="77777777" w:rsidR="00055F3B" w:rsidRPr="00A952F9" w:rsidRDefault="00055F3B" w:rsidP="00A332FA">
            <w:pPr>
              <w:pStyle w:val="TAL"/>
              <w:keepNext w:val="0"/>
            </w:pPr>
            <w:r w:rsidRPr="00A952F9">
              <w:t>multiplicity: 1..*</w:t>
            </w:r>
          </w:p>
          <w:p w14:paraId="07A64D51" w14:textId="77777777" w:rsidR="00055F3B" w:rsidRPr="00A952F9" w:rsidRDefault="00055F3B" w:rsidP="00A332FA">
            <w:pPr>
              <w:pStyle w:val="TAL"/>
              <w:keepNext w:val="0"/>
            </w:pPr>
            <w:r w:rsidRPr="00A952F9">
              <w:t>isOrdered: False</w:t>
            </w:r>
          </w:p>
          <w:p w14:paraId="11F0C32B" w14:textId="77777777" w:rsidR="00055F3B" w:rsidRPr="00A952F9" w:rsidRDefault="00055F3B" w:rsidP="00A332FA">
            <w:pPr>
              <w:pStyle w:val="TAL"/>
              <w:keepNext w:val="0"/>
            </w:pPr>
            <w:r w:rsidRPr="00A952F9">
              <w:t>isUnique: True</w:t>
            </w:r>
          </w:p>
          <w:p w14:paraId="5C7BF893" w14:textId="77777777" w:rsidR="00055F3B" w:rsidRPr="00A952F9" w:rsidRDefault="00055F3B" w:rsidP="00A332FA">
            <w:pPr>
              <w:pStyle w:val="TAL"/>
              <w:keepNext w:val="0"/>
            </w:pPr>
            <w:r w:rsidRPr="00A952F9">
              <w:t>defaultValue: None</w:t>
            </w:r>
          </w:p>
          <w:p w14:paraId="1AFC02D6"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7290D68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4F68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3413A3C4" w14:textId="77777777" w:rsidR="00055F3B" w:rsidRPr="00A952F9" w:rsidRDefault="00055F3B" w:rsidP="00A332FA">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707E6B8B" w14:textId="77777777" w:rsidR="00055F3B" w:rsidRPr="00A952F9" w:rsidRDefault="00055F3B" w:rsidP="00A332FA">
            <w:pPr>
              <w:pStyle w:val="TAL"/>
              <w:keepNext w:val="0"/>
              <w:rPr>
                <w:rFonts w:cs="Arial"/>
                <w:szCs w:val="18"/>
              </w:rPr>
            </w:pPr>
          </w:p>
          <w:p w14:paraId="3CF0AF6E" w14:textId="77777777" w:rsidR="00055F3B" w:rsidRPr="00A952F9" w:rsidRDefault="00055F3B" w:rsidP="00A332F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86D338" w14:textId="77777777" w:rsidR="00055F3B" w:rsidRPr="00A952F9" w:rsidRDefault="00055F3B" w:rsidP="00A332FA">
            <w:pPr>
              <w:pStyle w:val="TAL"/>
              <w:keepNext w:val="0"/>
            </w:pPr>
            <w:r w:rsidRPr="00A952F9">
              <w:t xml:space="preserve">type: </w:t>
            </w:r>
            <w:r w:rsidRPr="00A952F9">
              <w:rPr>
                <w:rFonts w:ascii="Courier New" w:hAnsi="Courier New" w:cs="Courier New"/>
              </w:rPr>
              <w:t>Ipv6Addr</w:t>
            </w:r>
          </w:p>
          <w:p w14:paraId="6761F763" w14:textId="77777777" w:rsidR="00055F3B" w:rsidRPr="00A952F9" w:rsidRDefault="00055F3B" w:rsidP="00A332FA">
            <w:pPr>
              <w:pStyle w:val="TAL"/>
              <w:keepNext w:val="0"/>
            </w:pPr>
            <w:r w:rsidRPr="00A952F9">
              <w:t>multiplicity: 1..*</w:t>
            </w:r>
          </w:p>
          <w:p w14:paraId="345C8E79" w14:textId="77777777" w:rsidR="00055F3B" w:rsidRPr="00A952F9" w:rsidRDefault="00055F3B" w:rsidP="00A332FA">
            <w:pPr>
              <w:pStyle w:val="TAL"/>
              <w:keepNext w:val="0"/>
            </w:pPr>
            <w:r w:rsidRPr="00A952F9">
              <w:t>isOrdered: False</w:t>
            </w:r>
          </w:p>
          <w:p w14:paraId="5DD274F2" w14:textId="77777777" w:rsidR="00055F3B" w:rsidRPr="00A952F9" w:rsidRDefault="00055F3B" w:rsidP="00A332FA">
            <w:pPr>
              <w:pStyle w:val="TAL"/>
              <w:keepNext w:val="0"/>
            </w:pPr>
            <w:r w:rsidRPr="00A952F9">
              <w:t>isUnique: True</w:t>
            </w:r>
          </w:p>
          <w:p w14:paraId="6DDD6292" w14:textId="77777777" w:rsidR="00055F3B" w:rsidRPr="00A952F9" w:rsidRDefault="00055F3B" w:rsidP="00A332FA">
            <w:pPr>
              <w:pStyle w:val="TAL"/>
              <w:keepNext w:val="0"/>
            </w:pPr>
            <w:r w:rsidRPr="00A952F9">
              <w:t>defaultValue: None</w:t>
            </w:r>
          </w:p>
          <w:p w14:paraId="611B6224"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62605D1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2852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F3C2008" w14:textId="77777777" w:rsidR="00055F3B" w:rsidRPr="00A952F9" w:rsidRDefault="00055F3B" w:rsidP="00A332FA">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20A5C972" w14:textId="77777777" w:rsidR="00055F3B" w:rsidRPr="00A952F9" w:rsidRDefault="00055F3B" w:rsidP="00A332FA">
            <w:pPr>
              <w:pStyle w:val="TAL"/>
              <w:keepNext w:val="0"/>
              <w:rPr>
                <w:lang w:eastAsia="zh-CN"/>
              </w:rPr>
            </w:pPr>
          </w:p>
          <w:p w14:paraId="132DDB88" w14:textId="77777777" w:rsidR="00055F3B" w:rsidRPr="00A952F9" w:rsidRDefault="00055F3B" w:rsidP="00A332F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4B9DF6" w14:textId="77777777" w:rsidR="00055F3B" w:rsidRPr="00A952F9" w:rsidRDefault="00055F3B" w:rsidP="00A332FA">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2CF7D0FE" w14:textId="77777777" w:rsidR="00055F3B" w:rsidRPr="00A952F9" w:rsidRDefault="00055F3B" w:rsidP="00A332FA">
            <w:pPr>
              <w:keepLines/>
              <w:spacing w:after="0"/>
              <w:rPr>
                <w:rFonts w:ascii="Arial" w:hAnsi="Arial"/>
                <w:sz w:val="18"/>
              </w:rPr>
            </w:pPr>
            <w:r w:rsidRPr="00A952F9">
              <w:rPr>
                <w:rFonts w:ascii="Arial" w:hAnsi="Arial"/>
                <w:sz w:val="18"/>
              </w:rPr>
              <w:t>multiplicity: 0..1</w:t>
            </w:r>
          </w:p>
          <w:p w14:paraId="3A1965F5" w14:textId="77777777" w:rsidR="00055F3B" w:rsidRPr="00A952F9" w:rsidRDefault="00055F3B" w:rsidP="00A332FA">
            <w:pPr>
              <w:keepLines/>
              <w:spacing w:after="0"/>
              <w:rPr>
                <w:rFonts w:ascii="Arial" w:hAnsi="Arial"/>
                <w:sz w:val="18"/>
              </w:rPr>
            </w:pPr>
            <w:r w:rsidRPr="00A952F9">
              <w:rPr>
                <w:rFonts w:ascii="Arial" w:hAnsi="Arial"/>
                <w:sz w:val="18"/>
              </w:rPr>
              <w:t>isOrdered: N/A</w:t>
            </w:r>
          </w:p>
          <w:p w14:paraId="7B693EFE" w14:textId="77777777" w:rsidR="00055F3B" w:rsidRPr="00A952F9" w:rsidRDefault="00055F3B" w:rsidP="00A332FA">
            <w:pPr>
              <w:keepLines/>
              <w:spacing w:after="0"/>
              <w:rPr>
                <w:rFonts w:ascii="Arial" w:hAnsi="Arial"/>
                <w:sz w:val="18"/>
              </w:rPr>
            </w:pPr>
            <w:r w:rsidRPr="00A952F9">
              <w:rPr>
                <w:rFonts w:ascii="Arial" w:hAnsi="Arial"/>
                <w:sz w:val="18"/>
              </w:rPr>
              <w:t>isUnique: N/A</w:t>
            </w:r>
          </w:p>
          <w:p w14:paraId="0FA2920F"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6AC9FF9F"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62B673E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002C"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43D05B45" w14:textId="77777777" w:rsidR="00055F3B" w:rsidRPr="00A952F9" w:rsidRDefault="00055F3B" w:rsidP="00A332FA">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2B4A4441" w14:textId="77777777" w:rsidR="00055F3B" w:rsidRPr="00A952F9" w:rsidRDefault="00055F3B" w:rsidP="00A332FA">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5B293173" w14:textId="77777777" w:rsidR="00055F3B" w:rsidRPr="00A952F9" w:rsidRDefault="00055F3B" w:rsidP="00A332FA">
            <w:pPr>
              <w:pStyle w:val="TAL"/>
              <w:keepNext w:val="0"/>
              <w:rPr>
                <w:rFonts w:cs="Arial"/>
                <w:szCs w:val="18"/>
              </w:rPr>
            </w:pPr>
            <w:r w:rsidRPr="00A952F9">
              <w:rPr>
                <w:rFonts w:cs="Arial"/>
                <w:szCs w:val="18"/>
              </w:rPr>
              <w:t>-</w:t>
            </w:r>
            <w:r w:rsidRPr="00A952F9">
              <w:rPr>
                <w:rFonts w:cs="Arial"/>
                <w:szCs w:val="18"/>
              </w:rPr>
              <w:tab/>
              <w:t>TRUE: AMF supports SNPN Onboarding.</w:t>
            </w:r>
          </w:p>
          <w:p w14:paraId="565AFFB0" w14:textId="77777777" w:rsidR="00055F3B" w:rsidRPr="00A952F9" w:rsidRDefault="00055F3B" w:rsidP="00A332F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0FE6E3" w14:textId="77777777" w:rsidR="00055F3B" w:rsidRPr="00A952F9" w:rsidRDefault="00055F3B" w:rsidP="00A332FA">
            <w:pPr>
              <w:pStyle w:val="TAL"/>
              <w:keepNext w:val="0"/>
            </w:pPr>
            <w:r w:rsidRPr="00A952F9">
              <w:t>type: Boolean</w:t>
            </w:r>
          </w:p>
          <w:p w14:paraId="09199E82" w14:textId="77777777" w:rsidR="00055F3B" w:rsidRPr="00A952F9" w:rsidRDefault="00055F3B" w:rsidP="00A332FA">
            <w:pPr>
              <w:pStyle w:val="TAL"/>
              <w:keepNext w:val="0"/>
            </w:pPr>
            <w:r w:rsidRPr="00A952F9">
              <w:t>multiplicity: 0..1</w:t>
            </w:r>
          </w:p>
          <w:p w14:paraId="36E2A76F" w14:textId="77777777" w:rsidR="00055F3B" w:rsidRPr="00A952F9" w:rsidRDefault="00055F3B" w:rsidP="00A332FA">
            <w:pPr>
              <w:pStyle w:val="TAL"/>
              <w:keepNext w:val="0"/>
            </w:pPr>
            <w:r w:rsidRPr="00A952F9">
              <w:t>isOrdered: N/A</w:t>
            </w:r>
          </w:p>
          <w:p w14:paraId="303E2EBB" w14:textId="77777777" w:rsidR="00055F3B" w:rsidRPr="00A952F9" w:rsidRDefault="00055F3B" w:rsidP="00A332FA">
            <w:pPr>
              <w:pStyle w:val="TAL"/>
              <w:keepNext w:val="0"/>
            </w:pPr>
            <w:r w:rsidRPr="00A952F9">
              <w:t>isUnique: N/A</w:t>
            </w:r>
          </w:p>
          <w:p w14:paraId="5C939ADE" w14:textId="77777777" w:rsidR="00055F3B" w:rsidRPr="00A952F9" w:rsidRDefault="00055F3B" w:rsidP="00A332FA">
            <w:pPr>
              <w:pStyle w:val="TAL"/>
              <w:keepNext w:val="0"/>
            </w:pPr>
            <w:r w:rsidRPr="00A952F9">
              <w:t>defaultValue: FALSE</w:t>
            </w:r>
          </w:p>
          <w:p w14:paraId="25A915CF"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1FE2205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92642"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48D7471" w14:textId="77777777" w:rsidR="00055F3B" w:rsidRPr="00A952F9" w:rsidRDefault="00055F3B" w:rsidP="00A332FA">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41B8CAF3" w14:textId="77777777" w:rsidR="00055F3B" w:rsidRPr="00A952F9" w:rsidRDefault="00055F3B" w:rsidP="00A332FA">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694E9315" w14:textId="77777777" w:rsidR="00055F3B" w:rsidRPr="00A952F9" w:rsidRDefault="00055F3B" w:rsidP="00A332FA">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066D7F6C" w14:textId="77777777" w:rsidR="00055F3B" w:rsidRPr="00A952F9" w:rsidRDefault="00055F3B" w:rsidP="00A332FA">
            <w:pPr>
              <w:pStyle w:val="TAL"/>
              <w:keepNext w:val="0"/>
              <w:rPr>
                <w:rFonts w:cs="Arial"/>
                <w:szCs w:val="18"/>
                <w:lang w:eastAsia="zh-CN"/>
              </w:rPr>
            </w:pPr>
          </w:p>
          <w:p w14:paraId="31BE1034" w14:textId="77777777" w:rsidR="00055F3B" w:rsidRPr="00A952F9" w:rsidRDefault="00055F3B" w:rsidP="00A332F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8056AE" w14:textId="77777777" w:rsidR="00055F3B" w:rsidRPr="00A952F9" w:rsidRDefault="00055F3B" w:rsidP="00A332FA">
            <w:pPr>
              <w:pStyle w:val="TAL"/>
              <w:keepNext w:val="0"/>
            </w:pPr>
            <w:r w:rsidRPr="00A952F9">
              <w:t>type: Boolean</w:t>
            </w:r>
          </w:p>
          <w:p w14:paraId="4D8A4F77" w14:textId="77777777" w:rsidR="00055F3B" w:rsidRPr="00A952F9" w:rsidRDefault="00055F3B" w:rsidP="00A332FA">
            <w:pPr>
              <w:pStyle w:val="TAL"/>
              <w:keepNext w:val="0"/>
            </w:pPr>
            <w:r w:rsidRPr="00A952F9">
              <w:t>multiplicity: 0..1</w:t>
            </w:r>
          </w:p>
          <w:p w14:paraId="4E17648B" w14:textId="77777777" w:rsidR="00055F3B" w:rsidRPr="00A952F9" w:rsidRDefault="00055F3B" w:rsidP="00A332FA">
            <w:pPr>
              <w:pStyle w:val="TAL"/>
              <w:keepNext w:val="0"/>
            </w:pPr>
            <w:r w:rsidRPr="00A952F9">
              <w:t>isOrdered: N/A</w:t>
            </w:r>
          </w:p>
          <w:p w14:paraId="7278F9F1" w14:textId="77777777" w:rsidR="00055F3B" w:rsidRPr="00A952F9" w:rsidRDefault="00055F3B" w:rsidP="00A332FA">
            <w:pPr>
              <w:pStyle w:val="TAL"/>
              <w:keepNext w:val="0"/>
            </w:pPr>
            <w:r w:rsidRPr="00A952F9">
              <w:t>isUnique: N/A</w:t>
            </w:r>
          </w:p>
          <w:p w14:paraId="26197D67" w14:textId="77777777" w:rsidR="00055F3B" w:rsidRPr="00A952F9" w:rsidRDefault="00055F3B" w:rsidP="00A332FA">
            <w:pPr>
              <w:pStyle w:val="TAL"/>
              <w:keepNext w:val="0"/>
            </w:pPr>
            <w:r w:rsidRPr="00A952F9">
              <w:t>defaultValue: None</w:t>
            </w:r>
          </w:p>
          <w:p w14:paraId="3AEC8CCB"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7A09240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E6B5D"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B69A181" w14:textId="77777777" w:rsidR="00055F3B" w:rsidRPr="00A952F9" w:rsidRDefault="00055F3B" w:rsidP="00A332FA">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1E65C016" w14:textId="77777777" w:rsidR="00055F3B" w:rsidRPr="00A952F9" w:rsidRDefault="00055F3B" w:rsidP="00A332FA">
            <w:pPr>
              <w:pStyle w:val="TAL"/>
              <w:keepNext w:val="0"/>
              <w:rPr>
                <w:rFonts w:cs="Arial"/>
                <w:szCs w:val="18"/>
              </w:rPr>
            </w:pPr>
          </w:p>
          <w:p w14:paraId="4086C6F6" w14:textId="77777777" w:rsidR="00055F3B" w:rsidRPr="00A952F9" w:rsidRDefault="00055F3B" w:rsidP="00A332FA">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0D8BA356" w14:textId="77777777" w:rsidR="00055F3B" w:rsidRPr="00A952F9" w:rsidRDefault="00055F3B" w:rsidP="00A332FA">
            <w:pPr>
              <w:pStyle w:val="TAL"/>
              <w:keepNext w:val="0"/>
              <w:rPr>
                <w:rFonts w:cs="Arial"/>
                <w:szCs w:val="18"/>
              </w:rPr>
            </w:pPr>
            <w:r w:rsidRPr="00A952F9">
              <w:rPr>
                <w:rFonts w:cs="Arial"/>
                <w:szCs w:val="18"/>
              </w:rPr>
              <w:t>- TRUE: I-SMF capability supported by the SMF</w:t>
            </w:r>
          </w:p>
          <w:p w14:paraId="4105D729" w14:textId="77777777" w:rsidR="00055F3B" w:rsidRPr="00A952F9" w:rsidRDefault="00055F3B" w:rsidP="00A332FA">
            <w:pPr>
              <w:pStyle w:val="TAL"/>
              <w:keepNext w:val="0"/>
              <w:rPr>
                <w:rFonts w:cs="Arial"/>
                <w:szCs w:val="18"/>
              </w:rPr>
            </w:pPr>
            <w:r w:rsidRPr="00A952F9">
              <w:rPr>
                <w:rFonts w:cs="Arial"/>
                <w:szCs w:val="18"/>
              </w:rPr>
              <w:t>- FALSE: I-SMF capability not supported by the SMF.</w:t>
            </w:r>
          </w:p>
          <w:p w14:paraId="181C0D39" w14:textId="77777777" w:rsidR="00055F3B" w:rsidRPr="00A952F9" w:rsidRDefault="00055F3B" w:rsidP="00A332FA">
            <w:pPr>
              <w:pStyle w:val="TAL"/>
              <w:keepNext w:val="0"/>
              <w:rPr>
                <w:lang w:eastAsia="zh-CN"/>
              </w:rPr>
            </w:pPr>
          </w:p>
          <w:p w14:paraId="07340892" w14:textId="77777777" w:rsidR="00055F3B" w:rsidRPr="00A952F9" w:rsidRDefault="00055F3B" w:rsidP="00A332FA">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723979BD" w14:textId="77777777" w:rsidR="00055F3B" w:rsidRPr="00A952F9" w:rsidRDefault="00055F3B" w:rsidP="00A332FA">
            <w:pPr>
              <w:pStyle w:val="TAL"/>
              <w:keepNext w:val="0"/>
              <w:rPr>
                <w:lang w:eastAsia="zh-CN"/>
              </w:rPr>
            </w:pPr>
          </w:p>
          <w:p w14:paraId="22004A6A" w14:textId="77777777" w:rsidR="00055F3B" w:rsidRPr="00A952F9" w:rsidRDefault="00055F3B" w:rsidP="00A332F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3376A4" w14:textId="77777777" w:rsidR="00055F3B" w:rsidRPr="00A952F9" w:rsidRDefault="00055F3B" w:rsidP="00A332FA">
            <w:pPr>
              <w:pStyle w:val="TAL"/>
              <w:keepNext w:val="0"/>
            </w:pPr>
            <w:r w:rsidRPr="00A952F9">
              <w:t>type: Boolean</w:t>
            </w:r>
          </w:p>
          <w:p w14:paraId="515B128C" w14:textId="77777777" w:rsidR="00055F3B" w:rsidRPr="00A952F9" w:rsidRDefault="00055F3B" w:rsidP="00A332FA">
            <w:pPr>
              <w:pStyle w:val="TAL"/>
              <w:keepNext w:val="0"/>
            </w:pPr>
            <w:r w:rsidRPr="00A952F9">
              <w:t>multiplicity: 0..1</w:t>
            </w:r>
          </w:p>
          <w:p w14:paraId="2DE35BB4" w14:textId="77777777" w:rsidR="00055F3B" w:rsidRPr="00A952F9" w:rsidRDefault="00055F3B" w:rsidP="00A332FA">
            <w:pPr>
              <w:pStyle w:val="TAL"/>
              <w:keepNext w:val="0"/>
            </w:pPr>
            <w:r w:rsidRPr="00A952F9">
              <w:t>isOrdered: N/A</w:t>
            </w:r>
          </w:p>
          <w:p w14:paraId="0641DE43" w14:textId="77777777" w:rsidR="00055F3B" w:rsidRPr="00A952F9" w:rsidRDefault="00055F3B" w:rsidP="00A332FA">
            <w:pPr>
              <w:pStyle w:val="TAL"/>
              <w:keepNext w:val="0"/>
            </w:pPr>
            <w:r w:rsidRPr="00A952F9">
              <w:t>isUnique: N/A</w:t>
            </w:r>
          </w:p>
          <w:p w14:paraId="27F869F6" w14:textId="77777777" w:rsidR="00055F3B" w:rsidRPr="00A952F9" w:rsidRDefault="00055F3B" w:rsidP="00A332FA">
            <w:pPr>
              <w:pStyle w:val="TAL"/>
              <w:keepNext w:val="0"/>
            </w:pPr>
            <w:r w:rsidRPr="00A952F9">
              <w:t>defaultValue: None</w:t>
            </w:r>
          </w:p>
          <w:p w14:paraId="0005CFFF"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06F13FD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7274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C6BED85" w14:textId="77777777" w:rsidR="00055F3B" w:rsidRPr="00A952F9" w:rsidRDefault="00055F3B" w:rsidP="00A332FA">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6383EFC4" w14:textId="77777777" w:rsidR="00055F3B" w:rsidRPr="00A952F9" w:rsidRDefault="00055F3B" w:rsidP="00A332FA">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579213FC" w14:textId="77777777" w:rsidR="00055F3B" w:rsidRPr="00A952F9" w:rsidRDefault="00055F3B" w:rsidP="00A332FA">
            <w:pPr>
              <w:pStyle w:val="TAL"/>
              <w:keepNext w:val="0"/>
              <w:rPr>
                <w:rFonts w:cs="Arial"/>
                <w:szCs w:val="18"/>
              </w:rPr>
            </w:pPr>
            <w:r w:rsidRPr="00A952F9">
              <w:rPr>
                <w:rFonts w:cs="Arial"/>
                <w:szCs w:val="18"/>
              </w:rPr>
              <w:t>-</w:t>
            </w:r>
            <w:r w:rsidRPr="00A952F9">
              <w:rPr>
                <w:rFonts w:cs="Arial"/>
                <w:szCs w:val="18"/>
              </w:rPr>
              <w:tab/>
              <w:t>TRUE: SMF supports SNPN Onboarding.</w:t>
            </w:r>
          </w:p>
          <w:p w14:paraId="1A1585F6" w14:textId="77777777" w:rsidR="00055F3B" w:rsidRPr="00A952F9" w:rsidRDefault="00055F3B" w:rsidP="00A332FA">
            <w:pPr>
              <w:pStyle w:val="TAL"/>
              <w:keepNext w:val="0"/>
              <w:rPr>
                <w:rFonts w:cs="Arial"/>
                <w:szCs w:val="18"/>
              </w:rPr>
            </w:pPr>
          </w:p>
          <w:p w14:paraId="46C0F8EC" w14:textId="77777777" w:rsidR="00055F3B" w:rsidRPr="00A952F9" w:rsidRDefault="00055F3B" w:rsidP="00A332F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1A454E" w14:textId="77777777" w:rsidR="00055F3B" w:rsidRPr="00A952F9" w:rsidRDefault="00055F3B" w:rsidP="00A332FA">
            <w:pPr>
              <w:pStyle w:val="TAL"/>
              <w:keepNext w:val="0"/>
            </w:pPr>
            <w:r w:rsidRPr="00A952F9">
              <w:t>type: Boolean</w:t>
            </w:r>
          </w:p>
          <w:p w14:paraId="2EE1BDCB" w14:textId="77777777" w:rsidR="00055F3B" w:rsidRPr="00A952F9" w:rsidRDefault="00055F3B" w:rsidP="00A332FA">
            <w:pPr>
              <w:pStyle w:val="TAL"/>
              <w:keepNext w:val="0"/>
            </w:pPr>
            <w:r w:rsidRPr="00A952F9">
              <w:t>multiplicity: 0..1</w:t>
            </w:r>
          </w:p>
          <w:p w14:paraId="253AE359" w14:textId="77777777" w:rsidR="00055F3B" w:rsidRPr="00A952F9" w:rsidRDefault="00055F3B" w:rsidP="00A332FA">
            <w:pPr>
              <w:pStyle w:val="TAL"/>
              <w:keepNext w:val="0"/>
            </w:pPr>
            <w:r w:rsidRPr="00A952F9">
              <w:t>isOrdered: N/A</w:t>
            </w:r>
          </w:p>
          <w:p w14:paraId="5F309590" w14:textId="77777777" w:rsidR="00055F3B" w:rsidRPr="00A952F9" w:rsidRDefault="00055F3B" w:rsidP="00A332FA">
            <w:pPr>
              <w:pStyle w:val="TAL"/>
              <w:keepNext w:val="0"/>
            </w:pPr>
            <w:r w:rsidRPr="00A952F9">
              <w:t>isUnique: N/A</w:t>
            </w:r>
          </w:p>
          <w:p w14:paraId="65E6930C" w14:textId="77777777" w:rsidR="00055F3B" w:rsidRPr="00A952F9" w:rsidRDefault="00055F3B" w:rsidP="00A332FA">
            <w:pPr>
              <w:pStyle w:val="TAL"/>
              <w:keepNext w:val="0"/>
            </w:pPr>
            <w:r w:rsidRPr="00A952F9">
              <w:t xml:space="preserve">defaultValue: </w:t>
            </w:r>
            <w:r w:rsidRPr="00A952F9">
              <w:rPr>
                <w:rFonts w:cs="Arial"/>
                <w:szCs w:val="18"/>
              </w:rPr>
              <w:t>FALSE</w:t>
            </w:r>
          </w:p>
          <w:p w14:paraId="59A4161D"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6952F7C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9C9E7"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E339DBB" w14:textId="77777777" w:rsidR="00055F3B" w:rsidRPr="00A952F9" w:rsidRDefault="00055F3B" w:rsidP="00A332FA">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6D36B751" w14:textId="77777777" w:rsidR="00055F3B" w:rsidRPr="00A952F9" w:rsidRDefault="00055F3B" w:rsidP="00A332FA">
            <w:pPr>
              <w:pStyle w:val="TAL"/>
              <w:keepNext w:val="0"/>
              <w:rPr>
                <w:rFonts w:cs="Arial"/>
                <w:szCs w:val="18"/>
              </w:rPr>
            </w:pPr>
            <w:r w:rsidRPr="00A952F9">
              <w:rPr>
                <w:rFonts w:cs="Arial"/>
                <w:szCs w:val="18"/>
              </w:rPr>
              <w:t>-</w:t>
            </w:r>
            <w:r w:rsidRPr="00A952F9">
              <w:rPr>
                <w:rFonts w:cs="Arial"/>
                <w:szCs w:val="18"/>
              </w:rPr>
              <w:tab/>
              <w:t>FALSE: SMF does not support UPRP;</w:t>
            </w:r>
          </w:p>
          <w:p w14:paraId="67239AF4" w14:textId="77777777" w:rsidR="00055F3B" w:rsidRPr="00A952F9" w:rsidRDefault="00055F3B" w:rsidP="00A332FA">
            <w:pPr>
              <w:pStyle w:val="TAL"/>
              <w:keepNext w:val="0"/>
              <w:rPr>
                <w:rFonts w:cs="Arial"/>
                <w:szCs w:val="18"/>
              </w:rPr>
            </w:pPr>
            <w:r w:rsidRPr="00A952F9">
              <w:rPr>
                <w:rFonts w:cs="Arial"/>
                <w:szCs w:val="18"/>
              </w:rPr>
              <w:t xml:space="preserve">- </w:t>
            </w:r>
            <w:r w:rsidRPr="00A952F9">
              <w:rPr>
                <w:rFonts w:cs="Arial"/>
                <w:szCs w:val="18"/>
              </w:rPr>
              <w:tab/>
              <w:t>TRUE: SMF supports UPRP.</w:t>
            </w:r>
          </w:p>
          <w:p w14:paraId="5BFC7EA5" w14:textId="77777777" w:rsidR="00055F3B" w:rsidRPr="00A952F9" w:rsidRDefault="00055F3B" w:rsidP="00A332FA">
            <w:pPr>
              <w:pStyle w:val="TAL"/>
              <w:keepNext w:val="0"/>
              <w:rPr>
                <w:rFonts w:cs="Arial"/>
                <w:szCs w:val="18"/>
              </w:rPr>
            </w:pPr>
          </w:p>
          <w:p w14:paraId="00937163" w14:textId="77777777" w:rsidR="00055F3B" w:rsidRPr="00A952F9" w:rsidRDefault="00055F3B" w:rsidP="00A332F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719697" w14:textId="77777777" w:rsidR="00055F3B" w:rsidRPr="00A952F9" w:rsidRDefault="00055F3B" w:rsidP="00A332FA">
            <w:pPr>
              <w:pStyle w:val="TAL"/>
              <w:keepNext w:val="0"/>
            </w:pPr>
            <w:r w:rsidRPr="00A952F9">
              <w:t>type: Boolean</w:t>
            </w:r>
          </w:p>
          <w:p w14:paraId="27AAFE78" w14:textId="77777777" w:rsidR="00055F3B" w:rsidRPr="00A952F9" w:rsidRDefault="00055F3B" w:rsidP="00A332FA">
            <w:pPr>
              <w:pStyle w:val="TAL"/>
              <w:keepNext w:val="0"/>
            </w:pPr>
            <w:r w:rsidRPr="00A952F9">
              <w:t>multiplicity: 0..1</w:t>
            </w:r>
          </w:p>
          <w:p w14:paraId="65F0F7E1" w14:textId="77777777" w:rsidR="00055F3B" w:rsidRPr="00A952F9" w:rsidRDefault="00055F3B" w:rsidP="00A332FA">
            <w:pPr>
              <w:pStyle w:val="TAL"/>
              <w:keepNext w:val="0"/>
            </w:pPr>
            <w:r w:rsidRPr="00A952F9">
              <w:t>isOrdered: N/A</w:t>
            </w:r>
          </w:p>
          <w:p w14:paraId="6862505C" w14:textId="77777777" w:rsidR="00055F3B" w:rsidRPr="00A952F9" w:rsidRDefault="00055F3B" w:rsidP="00A332FA">
            <w:pPr>
              <w:pStyle w:val="TAL"/>
              <w:keepNext w:val="0"/>
            </w:pPr>
            <w:r w:rsidRPr="00A952F9">
              <w:t>isUnique: N/A</w:t>
            </w:r>
          </w:p>
          <w:p w14:paraId="1EB1C4DF" w14:textId="77777777" w:rsidR="00055F3B" w:rsidRPr="00A952F9" w:rsidRDefault="00055F3B" w:rsidP="00A332FA">
            <w:pPr>
              <w:pStyle w:val="TAL"/>
              <w:keepNext w:val="0"/>
            </w:pPr>
            <w:r w:rsidRPr="00A952F9">
              <w:t xml:space="preserve">defaultValue: </w:t>
            </w:r>
            <w:r w:rsidRPr="00A952F9">
              <w:rPr>
                <w:rFonts w:cs="Arial"/>
                <w:szCs w:val="18"/>
              </w:rPr>
              <w:t>FALSE</w:t>
            </w:r>
          </w:p>
          <w:p w14:paraId="24DA649F"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0E0AFAE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8B38F"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60D511D" w14:textId="77777777" w:rsidR="00055F3B" w:rsidRPr="00A952F9" w:rsidRDefault="00055F3B" w:rsidP="00A332FA">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17ED890C" w14:textId="77777777" w:rsidR="00055F3B" w:rsidRPr="00A952F9" w:rsidRDefault="00055F3B" w:rsidP="00A332FA">
            <w:pPr>
              <w:pStyle w:val="TAL"/>
              <w:keepNext w:val="0"/>
              <w:rPr>
                <w:rFonts w:cs="Arial"/>
                <w:szCs w:val="18"/>
              </w:rPr>
            </w:pPr>
          </w:p>
          <w:p w14:paraId="0EAF5E17" w14:textId="77777777" w:rsidR="00055F3B" w:rsidRPr="00A952F9" w:rsidRDefault="00055F3B" w:rsidP="00A332FA">
            <w:pPr>
              <w:pStyle w:val="TAL"/>
              <w:keepNext w:val="0"/>
              <w:rPr>
                <w:rFonts w:cs="Arial"/>
                <w:szCs w:val="18"/>
              </w:rPr>
            </w:pPr>
          </w:p>
          <w:p w14:paraId="78B94BD4" w14:textId="77777777" w:rsidR="00055F3B" w:rsidRPr="00A952F9" w:rsidRDefault="00055F3B" w:rsidP="00A332FA">
            <w:pPr>
              <w:pStyle w:val="TAL"/>
              <w:keepNext w:val="0"/>
              <w:rPr>
                <w:rFonts w:cs="Arial"/>
                <w:szCs w:val="18"/>
              </w:rPr>
            </w:pPr>
          </w:p>
          <w:p w14:paraId="779EFC0C" w14:textId="77777777" w:rsidR="00055F3B" w:rsidRPr="00A952F9" w:rsidRDefault="00055F3B" w:rsidP="00A332F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385844"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SnssaiUpfInfoItem</w:t>
            </w:r>
          </w:p>
          <w:p w14:paraId="719EDE93" w14:textId="77777777" w:rsidR="00055F3B" w:rsidRPr="00A952F9" w:rsidRDefault="00055F3B" w:rsidP="00A332FA">
            <w:pPr>
              <w:pStyle w:val="TAL"/>
              <w:keepNext w:val="0"/>
            </w:pPr>
            <w:r w:rsidRPr="00A952F9">
              <w:t>multiplicity: 1..*</w:t>
            </w:r>
          </w:p>
          <w:p w14:paraId="76CD9E3E" w14:textId="77777777" w:rsidR="00055F3B" w:rsidRPr="00A952F9" w:rsidRDefault="00055F3B" w:rsidP="00A332FA">
            <w:pPr>
              <w:pStyle w:val="TAL"/>
              <w:keepNext w:val="0"/>
            </w:pPr>
            <w:r w:rsidRPr="00A952F9">
              <w:t>isOrdered: False</w:t>
            </w:r>
          </w:p>
          <w:p w14:paraId="493C9FA4" w14:textId="77777777" w:rsidR="00055F3B" w:rsidRPr="00A952F9" w:rsidRDefault="00055F3B" w:rsidP="00A332FA">
            <w:pPr>
              <w:pStyle w:val="TAL"/>
              <w:keepNext w:val="0"/>
            </w:pPr>
            <w:r w:rsidRPr="00A952F9">
              <w:t>isUnique: True</w:t>
            </w:r>
          </w:p>
          <w:p w14:paraId="35C53ECE" w14:textId="77777777" w:rsidR="00055F3B" w:rsidRPr="00A952F9" w:rsidRDefault="00055F3B" w:rsidP="00A332FA">
            <w:pPr>
              <w:pStyle w:val="TAL"/>
              <w:keepNext w:val="0"/>
            </w:pPr>
            <w:r w:rsidRPr="00A952F9">
              <w:t>defaultValue: None</w:t>
            </w:r>
          </w:p>
          <w:p w14:paraId="6B0731B6" w14:textId="77777777" w:rsidR="00055F3B" w:rsidRPr="00A952F9" w:rsidRDefault="00055F3B" w:rsidP="00A332FA">
            <w:pPr>
              <w:pStyle w:val="TAL"/>
              <w:keepNext w:val="0"/>
            </w:pPr>
            <w:r w:rsidRPr="00A952F9">
              <w:t>isNullable: False</w:t>
            </w:r>
          </w:p>
        </w:tc>
      </w:tr>
      <w:tr w:rsidR="00055F3B" w:rsidRPr="00A952F9" w14:paraId="37E845A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7ECB2"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05049C6" w14:textId="77777777" w:rsidR="00055F3B" w:rsidRPr="00A952F9" w:rsidRDefault="00055F3B" w:rsidP="00A332FA">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432AF3FE" w14:textId="77777777" w:rsidR="00055F3B" w:rsidRPr="00A952F9" w:rsidRDefault="00055F3B" w:rsidP="00A332FA">
            <w:pPr>
              <w:pStyle w:val="TAL"/>
              <w:keepNext w:val="0"/>
              <w:rPr>
                <w:rFonts w:cs="Arial"/>
                <w:szCs w:val="18"/>
              </w:rPr>
            </w:pPr>
            <w:r w:rsidRPr="00A952F9">
              <w:rPr>
                <w:rFonts w:cs="Arial"/>
                <w:szCs w:val="18"/>
              </w:rPr>
              <w:t>TRUE: Supported</w:t>
            </w:r>
          </w:p>
          <w:p w14:paraId="61DF208D" w14:textId="77777777" w:rsidR="00055F3B" w:rsidRPr="00A952F9" w:rsidRDefault="00055F3B" w:rsidP="00A332FA">
            <w:pPr>
              <w:pStyle w:val="TAL"/>
              <w:keepNext w:val="0"/>
              <w:rPr>
                <w:rFonts w:cs="Arial"/>
                <w:szCs w:val="18"/>
              </w:rPr>
            </w:pPr>
            <w:r w:rsidRPr="00A952F9">
              <w:rPr>
                <w:rFonts w:cs="Arial"/>
                <w:szCs w:val="18"/>
              </w:rPr>
              <w:t>FALSE: Not Supported</w:t>
            </w:r>
          </w:p>
          <w:p w14:paraId="47F0B3CA" w14:textId="77777777" w:rsidR="00055F3B" w:rsidRPr="00A952F9" w:rsidRDefault="00055F3B" w:rsidP="00A332FA">
            <w:pPr>
              <w:pStyle w:val="TAL"/>
              <w:keepNext w:val="0"/>
              <w:rPr>
                <w:rFonts w:cs="Arial"/>
                <w:szCs w:val="18"/>
              </w:rPr>
            </w:pPr>
          </w:p>
          <w:p w14:paraId="782E1BCE" w14:textId="77777777" w:rsidR="00055F3B" w:rsidRPr="00A952F9" w:rsidRDefault="00055F3B" w:rsidP="00A332F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ED9C5C" w14:textId="77777777" w:rsidR="00055F3B" w:rsidRPr="00A952F9" w:rsidRDefault="00055F3B" w:rsidP="00A332FA">
            <w:pPr>
              <w:pStyle w:val="TAL"/>
              <w:keepNext w:val="0"/>
            </w:pPr>
            <w:r w:rsidRPr="00A952F9">
              <w:t>type: Boolean</w:t>
            </w:r>
          </w:p>
          <w:p w14:paraId="059425E8" w14:textId="77777777" w:rsidR="00055F3B" w:rsidRPr="00A952F9" w:rsidRDefault="00055F3B" w:rsidP="00A332FA">
            <w:pPr>
              <w:pStyle w:val="TAL"/>
              <w:keepNext w:val="0"/>
            </w:pPr>
            <w:r w:rsidRPr="00A952F9">
              <w:t>multiplicity: 0..1</w:t>
            </w:r>
          </w:p>
          <w:p w14:paraId="1F7ED667" w14:textId="77777777" w:rsidR="00055F3B" w:rsidRPr="00A952F9" w:rsidRDefault="00055F3B" w:rsidP="00A332FA">
            <w:pPr>
              <w:pStyle w:val="TAL"/>
              <w:keepNext w:val="0"/>
            </w:pPr>
            <w:r w:rsidRPr="00A952F9">
              <w:t>isOrdered: N/A</w:t>
            </w:r>
          </w:p>
          <w:p w14:paraId="5FF3EBD5" w14:textId="77777777" w:rsidR="00055F3B" w:rsidRPr="00A952F9" w:rsidRDefault="00055F3B" w:rsidP="00A332FA">
            <w:pPr>
              <w:pStyle w:val="TAL"/>
              <w:keepNext w:val="0"/>
            </w:pPr>
            <w:r w:rsidRPr="00A952F9">
              <w:t>isUnique: N/A</w:t>
            </w:r>
          </w:p>
          <w:p w14:paraId="2BAB2FFC" w14:textId="77777777" w:rsidR="00055F3B" w:rsidRPr="00A952F9" w:rsidRDefault="00055F3B" w:rsidP="00A332FA">
            <w:pPr>
              <w:pStyle w:val="TAL"/>
              <w:keepNext w:val="0"/>
            </w:pPr>
            <w:r w:rsidRPr="00A952F9">
              <w:t>defaultValue: None</w:t>
            </w:r>
          </w:p>
          <w:p w14:paraId="615C95B6" w14:textId="77777777" w:rsidR="00055F3B" w:rsidRPr="00A952F9" w:rsidRDefault="00055F3B" w:rsidP="00A332FA">
            <w:pPr>
              <w:pStyle w:val="TAL"/>
              <w:keepNext w:val="0"/>
            </w:pPr>
            <w:r w:rsidRPr="00A952F9">
              <w:t>isNullable: False</w:t>
            </w:r>
          </w:p>
        </w:tc>
      </w:tr>
      <w:tr w:rsidR="00055F3B" w:rsidRPr="00A952F9" w14:paraId="481B0B3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5E087"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6437D5A" w14:textId="77777777" w:rsidR="00055F3B" w:rsidRPr="00A952F9" w:rsidRDefault="00055F3B" w:rsidP="00A332FA">
            <w:pPr>
              <w:pStyle w:val="TAL"/>
              <w:keepNext w:val="0"/>
            </w:pPr>
            <w:r w:rsidRPr="00A952F9">
              <w:rPr>
                <w:bCs/>
                <w:lang w:eastAsia="ja-JP"/>
              </w:rPr>
              <w:t>This attribute i</w:t>
            </w:r>
            <w:r w:rsidRPr="00A952F9">
              <w:t>ndicates whether A2X Policy/Parameter provisioning is supported by the PCF.</w:t>
            </w:r>
          </w:p>
          <w:p w14:paraId="362CA529" w14:textId="77777777" w:rsidR="00055F3B" w:rsidRPr="00A952F9" w:rsidRDefault="00055F3B" w:rsidP="00A332FA">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69C8E9F6" w14:textId="77777777" w:rsidR="00055F3B" w:rsidRPr="00A952F9" w:rsidRDefault="00055F3B" w:rsidP="00A332FA">
            <w:pPr>
              <w:pStyle w:val="TAL"/>
              <w:keepNext w:val="0"/>
            </w:pPr>
          </w:p>
          <w:p w14:paraId="5BC47AED" w14:textId="77777777" w:rsidR="00055F3B" w:rsidRPr="00A952F9" w:rsidRDefault="00055F3B" w:rsidP="00A332F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ACB9E8" w14:textId="77777777" w:rsidR="00055F3B" w:rsidRPr="00A952F9" w:rsidRDefault="00055F3B" w:rsidP="00A332FA">
            <w:pPr>
              <w:pStyle w:val="TAL"/>
              <w:keepNext w:val="0"/>
            </w:pPr>
            <w:r w:rsidRPr="00A952F9">
              <w:t>type: Boolean</w:t>
            </w:r>
          </w:p>
          <w:p w14:paraId="4C64AAA9" w14:textId="77777777" w:rsidR="00055F3B" w:rsidRPr="00A952F9" w:rsidRDefault="00055F3B" w:rsidP="00A332FA">
            <w:pPr>
              <w:pStyle w:val="TAL"/>
              <w:keepNext w:val="0"/>
            </w:pPr>
            <w:r w:rsidRPr="00A952F9">
              <w:t>multiplicity: 0..1</w:t>
            </w:r>
          </w:p>
          <w:p w14:paraId="4CF3E3C5" w14:textId="77777777" w:rsidR="00055F3B" w:rsidRPr="00A952F9" w:rsidRDefault="00055F3B" w:rsidP="00A332FA">
            <w:pPr>
              <w:pStyle w:val="TAL"/>
              <w:keepNext w:val="0"/>
            </w:pPr>
            <w:r w:rsidRPr="00A952F9">
              <w:t>isOrdered: N/A</w:t>
            </w:r>
          </w:p>
          <w:p w14:paraId="4375D641" w14:textId="77777777" w:rsidR="00055F3B" w:rsidRPr="00A952F9" w:rsidRDefault="00055F3B" w:rsidP="00A332FA">
            <w:pPr>
              <w:pStyle w:val="TAL"/>
              <w:keepNext w:val="0"/>
            </w:pPr>
            <w:r w:rsidRPr="00A952F9">
              <w:t>isUnique: N/A</w:t>
            </w:r>
          </w:p>
          <w:p w14:paraId="1AA965B7" w14:textId="77777777" w:rsidR="00055F3B" w:rsidRPr="00A952F9" w:rsidRDefault="00055F3B" w:rsidP="00A332FA">
            <w:pPr>
              <w:pStyle w:val="TAL"/>
              <w:keepNext w:val="0"/>
            </w:pPr>
            <w:r w:rsidRPr="00A952F9">
              <w:t>defaultValue: FALSE</w:t>
            </w:r>
          </w:p>
          <w:p w14:paraId="6FAFD8BF" w14:textId="77777777" w:rsidR="00055F3B" w:rsidRPr="00A952F9" w:rsidRDefault="00055F3B" w:rsidP="00A332FA">
            <w:pPr>
              <w:pStyle w:val="TAL"/>
              <w:keepNext w:val="0"/>
            </w:pPr>
            <w:r w:rsidRPr="00A952F9">
              <w:t>isNullable: False</w:t>
            </w:r>
          </w:p>
        </w:tc>
      </w:tr>
      <w:tr w:rsidR="00055F3B" w:rsidRPr="00A952F9" w14:paraId="115FA6D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A8304"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6CD10D36" w14:textId="77777777" w:rsidR="00055F3B" w:rsidRPr="00A952F9" w:rsidRDefault="00055F3B" w:rsidP="00A332FA">
            <w:pPr>
              <w:pStyle w:val="TAL"/>
              <w:keepNext w:val="0"/>
            </w:pPr>
            <w:r w:rsidRPr="00A952F9">
              <w:t xml:space="preserve">This </w:t>
            </w:r>
            <w:r w:rsidRPr="00A952F9">
              <w:rPr>
                <w:bCs/>
                <w:lang w:eastAsia="ja-JP"/>
              </w:rPr>
              <w:t>attribute</w:t>
            </w:r>
            <w:r w:rsidRPr="00A952F9">
              <w:t xml:space="preserve"> shall be present if the PCF supports A2X Capability.</w:t>
            </w:r>
          </w:p>
          <w:p w14:paraId="2AF4CBE0" w14:textId="77777777" w:rsidR="00055F3B" w:rsidRPr="00A952F9" w:rsidRDefault="00055F3B" w:rsidP="00A332FA">
            <w:pPr>
              <w:pStyle w:val="TAL"/>
              <w:keepNext w:val="0"/>
            </w:pPr>
          </w:p>
          <w:p w14:paraId="0C3E2293" w14:textId="77777777" w:rsidR="00055F3B" w:rsidRPr="00A952F9" w:rsidRDefault="00055F3B" w:rsidP="00A332FA">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46C11ED8" w14:textId="77777777" w:rsidR="00055F3B" w:rsidRPr="00A952F9" w:rsidRDefault="00055F3B" w:rsidP="00A332FA">
            <w:pPr>
              <w:pStyle w:val="TAL"/>
              <w:keepNext w:val="0"/>
            </w:pPr>
          </w:p>
          <w:p w14:paraId="79C91C35" w14:textId="77777777" w:rsidR="00055F3B" w:rsidRPr="00A952F9" w:rsidRDefault="00055F3B" w:rsidP="00A332F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4C11FE"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A2xCapability</w:t>
            </w:r>
          </w:p>
          <w:p w14:paraId="085B171E" w14:textId="77777777" w:rsidR="00055F3B" w:rsidRPr="00A952F9" w:rsidRDefault="00055F3B" w:rsidP="00A332FA">
            <w:pPr>
              <w:pStyle w:val="TAL"/>
              <w:keepNext w:val="0"/>
            </w:pPr>
            <w:r w:rsidRPr="00A952F9">
              <w:t>multiplicity: 0..1</w:t>
            </w:r>
          </w:p>
          <w:p w14:paraId="29928535" w14:textId="77777777" w:rsidR="00055F3B" w:rsidRPr="00A952F9" w:rsidRDefault="00055F3B" w:rsidP="00A332FA">
            <w:pPr>
              <w:pStyle w:val="TAL"/>
              <w:keepNext w:val="0"/>
            </w:pPr>
            <w:r w:rsidRPr="00A952F9">
              <w:t>isOrdered: N/A</w:t>
            </w:r>
          </w:p>
          <w:p w14:paraId="750D1BA4" w14:textId="77777777" w:rsidR="00055F3B" w:rsidRPr="00A952F9" w:rsidRDefault="00055F3B" w:rsidP="00A332FA">
            <w:pPr>
              <w:pStyle w:val="TAL"/>
              <w:keepNext w:val="0"/>
            </w:pPr>
            <w:r w:rsidRPr="00A952F9">
              <w:t>isUnique: N/A</w:t>
            </w:r>
          </w:p>
          <w:p w14:paraId="12EA572B" w14:textId="77777777" w:rsidR="00055F3B" w:rsidRPr="00A952F9" w:rsidRDefault="00055F3B" w:rsidP="00A332FA">
            <w:pPr>
              <w:pStyle w:val="TAL"/>
              <w:keepNext w:val="0"/>
            </w:pPr>
            <w:r w:rsidRPr="00A952F9">
              <w:t>defaultValue: None</w:t>
            </w:r>
          </w:p>
          <w:p w14:paraId="431ED860" w14:textId="77777777" w:rsidR="00055F3B" w:rsidRPr="00A952F9" w:rsidRDefault="00055F3B" w:rsidP="00A332FA">
            <w:pPr>
              <w:pStyle w:val="TAL"/>
              <w:keepNext w:val="0"/>
            </w:pPr>
            <w:r w:rsidRPr="00A952F9">
              <w:t>isNullable: False</w:t>
            </w:r>
          </w:p>
        </w:tc>
      </w:tr>
      <w:tr w:rsidR="00055F3B" w:rsidRPr="00A952F9" w14:paraId="51C6345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0DA14"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590B05C9" w14:textId="77777777" w:rsidR="00055F3B" w:rsidRPr="00A952F9" w:rsidRDefault="00055F3B" w:rsidP="00A332FA">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16E9C5AA" w14:textId="77777777" w:rsidR="00055F3B" w:rsidRPr="00A952F9" w:rsidRDefault="00055F3B" w:rsidP="00A332FA">
            <w:pPr>
              <w:pStyle w:val="TAL"/>
              <w:keepNext w:val="0"/>
              <w:rPr>
                <w:rFonts w:cs="Arial"/>
                <w:szCs w:val="18"/>
              </w:rPr>
            </w:pPr>
            <w:r w:rsidRPr="00A952F9">
              <w:rPr>
                <w:rFonts w:cs="Arial"/>
                <w:szCs w:val="18"/>
              </w:rPr>
              <w:t>TRUE: Supported</w:t>
            </w:r>
            <w:r w:rsidRPr="00A952F9">
              <w:rPr>
                <w:rFonts w:cs="Arial"/>
                <w:szCs w:val="18"/>
              </w:rPr>
              <w:br/>
              <w:t>FALSE: Not Supported</w:t>
            </w:r>
          </w:p>
          <w:p w14:paraId="2150D5D7" w14:textId="77777777" w:rsidR="00055F3B" w:rsidRPr="00A952F9" w:rsidRDefault="00055F3B" w:rsidP="00A332FA">
            <w:pPr>
              <w:pStyle w:val="TAL"/>
              <w:keepNext w:val="0"/>
              <w:rPr>
                <w:rFonts w:cs="Arial"/>
                <w:szCs w:val="18"/>
              </w:rPr>
            </w:pPr>
          </w:p>
          <w:p w14:paraId="35284CBB" w14:textId="77777777" w:rsidR="00055F3B" w:rsidRPr="00A952F9" w:rsidRDefault="00055F3B" w:rsidP="00A332F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14818A" w14:textId="77777777" w:rsidR="00055F3B" w:rsidRPr="00A952F9" w:rsidRDefault="00055F3B" w:rsidP="00A332FA">
            <w:pPr>
              <w:pStyle w:val="TAL"/>
              <w:keepNext w:val="0"/>
            </w:pPr>
            <w:r w:rsidRPr="00A952F9">
              <w:t>type: Boolean</w:t>
            </w:r>
          </w:p>
          <w:p w14:paraId="3BBA82A5" w14:textId="77777777" w:rsidR="00055F3B" w:rsidRPr="00A952F9" w:rsidRDefault="00055F3B" w:rsidP="00A332FA">
            <w:pPr>
              <w:pStyle w:val="TAL"/>
              <w:keepNext w:val="0"/>
            </w:pPr>
            <w:r w:rsidRPr="00A952F9">
              <w:t>multiplicity: 0..1</w:t>
            </w:r>
          </w:p>
          <w:p w14:paraId="7D32C2EA" w14:textId="77777777" w:rsidR="00055F3B" w:rsidRPr="00A952F9" w:rsidRDefault="00055F3B" w:rsidP="00A332FA">
            <w:pPr>
              <w:pStyle w:val="TAL"/>
              <w:keepNext w:val="0"/>
            </w:pPr>
            <w:r w:rsidRPr="00A952F9">
              <w:t>isOrdered: N/A</w:t>
            </w:r>
          </w:p>
          <w:p w14:paraId="1F6C7615" w14:textId="77777777" w:rsidR="00055F3B" w:rsidRPr="00A952F9" w:rsidRDefault="00055F3B" w:rsidP="00A332FA">
            <w:pPr>
              <w:pStyle w:val="TAL"/>
              <w:keepNext w:val="0"/>
            </w:pPr>
            <w:r w:rsidRPr="00A952F9">
              <w:t>isUnique: N/A</w:t>
            </w:r>
          </w:p>
          <w:p w14:paraId="1EFACCD6" w14:textId="77777777" w:rsidR="00055F3B" w:rsidRPr="00A952F9" w:rsidRDefault="00055F3B" w:rsidP="00A332FA">
            <w:pPr>
              <w:pStyle w:val="TAL"/>
              <w:keepNext w:val="0"/>
            </w:pPr>
            <w:r w:rsidRPr="00A952F9">
              <w:t xml:space="preserve">defaultValue: </w:t>
            </w:r>
            <w:r w:rsidRPr="00A952F9">
              <w:rPr>
                <w:rFonts w:cs="Arial"/>
                <w:szCs w:val="18"/>
              </w:rPr>
              <w:t>FALSE</w:t>
            </w:r>
          </w:p>
          <w:p w14:paraId="1690F2FB" w14:textId="77777777" w:rsidR="00055F3B" w:rsidRPr="00A952F9" w:rsidRDefault="00055F3B" w:rsidP="00A332FA">
            <w:pPr>
              <w:pStyle w:val="TAL"/>
              <w:keepNext w:val="0"/>
            </w:pPr>
            <w:r w:rsidRPr="00A952F9">
              <w:t>isNullable: False</w:t>
            </w:r>
          </w:p>
        </w:tc>
      </w:tr>
      <w:tr w:rsidR="00055F3B" w:rsidRPr="00A952F9" w14:paraId="2DEC8E5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3C1EE"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45C3A1C0" w14:textId="77777777" w:rsidR="00055F3B" w:rsidRPr="00A952F9" w:rsidRDefault="00055F3B" w:rsidP="00A332FA">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7D2117DD" w14:textId="77777777" w:rsidR="00055F3B" w:rsidRPr="00A952F9" w:rsidRDefault="00055F3B" w:rsidP="00A332FA">
            <w:pPr>
              <w:pStyle w:val="TAL"/>
              <w:keepNext w:val="0"/>
              <w:rPr>
                <w:rFonts w:cs="Arial"/>
                <w:szCs w:val="18"/>
              </w:rPr>
            </w:pPr>
          </w:p>
          <w:p w14:paraId="799D86AC" w14:textId="77777777" w:rsidR="00055F3B" w:rsidRPr="00A952F9" w:rsidRDefault="00055F3B" w:rsidP="00A332F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2B446B66" w14:textId="77777777" w:rsidR="00055F3B" w:rsidRPr="00A952F9" w:rsidRDefault="00055F3B" w:rsidP="00A332F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7AD8E5B8" w14:textId="77777777" w:rsidR="00055F3B" w:rsidRPr="00A952F9" w:rsidRDefault="00055F3B" w:rsidP="00A332FA">
            <w:pPr>
              <w:pStyle w:val="TAL"/>
              <w:keepNext w:val="0"/>
              <w:rPr>
                <w:lang w:eastAsia="zh-CN"/>
              </w:rPr>
            </w:pPr>
          </w:p>
          <w:p w14:paraId="6DF1B07D" w14:textId="77777777" w:rsidR="00055F3B" w:rsidRPr="00A952F9" w:rsidRDefault="00055F3B" w:rsidP="00A332F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0C93EF" w14:textId="77777777" w:rsidR="00055F3B" w:rsidRPr="00A952F9" w:rsidRDefault="00055F3B" w:rsidP="00A332FA">
            <w:pPr>
              <w:pStyle w:val="TAL"/>
              <w:keepNext w:val="0"/>
            </w:pPr>
            <w:r w:rsidRPr="00A952F9">
              <w:t>type: Boolean</w:t>
            </w:r>
          </w:p>
          <w:p w14:paraId="399420A6" w14:textId="77777777" w:rsidR="00055F3B" w:rsidRPr="00A952F9" w:rsidRDefault="00055F3B" w:rsidP="00A332FA">
            <w:pPr>
              <w:pStyle w:val="TAL"/>
              <w:keepNext w:val="0"/>
            </w:pPr>
            <w:r w:rsidRPr="00A952F9">
              <w:t>multiplicity: 0..1</w:t>
            </w:r>
          </w:p>
          <w:p w14:paraId="02B55EA5" w14:textId="77777777" w:rsidR="00055F3B" w:rsidRPr="00A952F9" w:rsidRDefault="00055F3B" w:rsidP="00A332FA">
            <w:pPr>
              <w:pStyle w:val="TAL"/>
              <w:keepNext w:val="0"/>
            </w:pPr>
            <w:r w:rsidRPr="00A952F9">
              <w:t>isOrdered: N/A</w:t>
            </w:r>
          </w:p>
          <w:p w14:paraId="02FC875C" w14:textId="77777777" w:rsidR="00055F3B" w:rsidRPr="00A952F9" w:rsidRDefault="00055F3B" w:rsidP="00A332FA">
            <w:pPr>
              <w:pStyle w:val="TAL"/>
              <w:keepNext w:val="0"/>
            </w:pPr>
            <w:r w:rsidRPr="00A952F9">
              <w:t>isUnique: N/A</w:t>
            </w:r>
          </w:p>
          <w:p w14:paraId="2CE1765E" w14:textId="77777777" w:rsidR="00055F3B" w:rsidRPr="00A952F9" w:rsidRDefault="00055F3B" w:rsidP="00A332FA">
            <w:pPr>
              <w:pStyle w:val="TAL"/>
              <w:keepNext w:val="0"/>
            </w:pPr>
            <w:r w:rsidRPr="00A952F9">
              <w:t xml:space="preserve">defaultValue: </w:t>
            </w:r>
            <w:r w:rsidRPr="00A952F9">
              <w:rPr>
                <w:rFonts w:cs="Arial"/>
                <w:szCs w:val="18"/>
              </w:rPr>
              <w:t>FALSE</w:t>
            </w:r>
          </w:p>
          <w:p w14:paraId="6086C97C" w14:textId="77777777" w:rsidR="00055F3B" w:rsidRPr="00A952F9" w:rsidRDefault="00055F3B" w:rsidP="00A332FA">
            <w:pPr>
              <w:pStyle w:val="TAL"/>
              <w:keepNext w:val="0"/>
            </w:pPr>
            <w:r w:rsidRPr="00A952F9">
              <w:t>isNullable: False</w:t>
            </w:r>
          </w:p>
        </w:tc>
      </w:tr>
      <w:tr w:rsidR="00055F3B" w:rsidRPr="00A952F9" w14:paraId="4EEB375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D4F7C"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6A7F2482" w14:textId="77777777" w:rsidR="00055F3B" w:rsidRPr="00A952F9" w:rsidRDefault="00055F3B" w:rsidP="00A332FA">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2AA86E9D" w14:textId="77777777" w:rsidR="00055F3B" w:rsidRPr="00A952F9" w:rsidRDefault="00055F3B" w:rsidP="00A332FA">
            <w:pPr>
              <w:pStyle w:val="TAL"/>
              <w:keepNext w:val="0"/>
              <w:rPr>
                <w:rFonts w:cs="Arial"/>
                <w:szCs w:val="18"/>
              </w:rPr>
            </w:pPr>
          </w:p>
          <w:p w14:paraId="1AA83948" w14:textId="77777777" w:rsidR="00055F3B" w:rsidRPr="00A952F9" w:rsidRDefault="00055F3B" w:rsidP="00A332F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42AA3421" w14:textId="77777777" w:rsidR="00055F3B" w:rsidRPr="00A952F9" w:rsidRDefault="00055F3B" w:rsidP="00A332F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169EBFF1" w14:textId="77777777" w:rsidR="00055F3B" w:rsidRPr="00A952F9" w:rsidRDefault="00055F3B" w:rsidP="00A332FA">
            <w:pPr>
              <w:pStyle w:val="TAL"/>
              <w:keepNext w:val="0"/>
              <w:rPr>
                <w:lang w:eastAsia="zh-CN"/>
              </w:rPr>
            </w:pPr>
          </w:p>
          <w:p w14:paraId="63362DE1" w14:textId="77777777" w:rsidR="00055F3B" w:rsidRPr="00A952F9" w:rsidRDefault="00055F3B" w:rsidP="00A332F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8B0CD2" w14:textId="77777777" w:rsidR="00055F3B" w:rsidRPr="00A952F9" w:rsidRDefault="00055F3B" w:rsidP="00A332FA">
            <w:pPr>
              <w:pStyle w:val="TAL"/>
              <w:keepNext w:val="0"/>
            </w:pPr>
            <w:r w:rsidRPr="00A952F9">
              <w:t>type: Boolean</w:t>
            </w:r>
          </w:p>
          <w:p w14:paraId="6177A655" w14:textId="77777777" w:rsidR="00055F3B" w:rsidRPr="00A952F9" w:rsidRDefault="00055F3B" w:rsidP="00A332FA">
            <w:pPr>
              <w:pStyle w:val="TAL"/>
              <w:keepNext w:val="0"/>
            </w:pPr>
            <w:r w:rsidRPr="00A952F9">
              <w:t>multiplicity: 0..1</w:t>
            </w:r>
          </w:p>
          <w:p w14:paraId="4635071C" w14:textId="77777777" w:rsidR="00055F3B" w:rsidRPr="00A952F9" w:rsidRDefault="00055F3B" w:rsidP="00A332FA">
            <w:pPr>
              <w:pStyle w:val="TAL"/>
              <w:keepNext w:val="0"/>
            </w:pPr>
            <w:r w:rsidRPr="00A952F9">
              <w:t>isOrdered: N/A</w:t>
            </w:r>
          </w:p>
          <w:p w14:paraId="7B5E9D27" w14:textId="77777777" w:rsidR="00055F3B" w:rsidRPr="00A952F9" w:rsidRDefault="00055F3B" w:rsidP="00A332FA">
            <w:pPr>
              <w:pStyle w:val="TAL"/>
              <w:keepNext w:val="0"/>
            </w:pPr>
            <w:r w:rsidRPr="00A952F9">
              <w:t>isUnique: N/A</w:t>
            </w:r>
          </w:p>
          <w:p w14:paraId="77BFD527" w14:textId="77777777" w:rsidR="00055F3B" w:rsidRPr="00A952F9" w:rsidRDefault="00055F3B" w:rsidP="00A332FA">
            <w:pPr>
              <w:pStyle w:val="TAL"/>
              <w:keepNext w:val="0"/>
            </w:pPr>
            <w:r w:rsidRPr="00A952F9">
              <w:t xml:space="preserve">defaultValue: </w:t>
            </w:r>
            <w:r w:rsidRPr="00A952F9">
              <w:rPr>
                <w:rFonts w:cs="Arial"/>
                <w:szCs w:val="18"/>
              </w:rPr>
              <w:t>FALSE</w:t>
            </w:r>
          </w:p>
          <w:p w14:paraId="15614044" w14:textId="77777777" w:rsidR="00055F3B" w:rsidRPr="00A952F9" w:rsidRDefault="00055F3B" w:rsidP="00A332FA">
            <w:pPr>
              <w:pStyle w:val="TAL"/>
              <w:keepNext w:val="0"/>
            </w:pPr>
            <w:r w:rsidRPr="00A952F9">
              <w:t>isNullable: False</w:t>
            </w:r>
          </w:p>
        </w:tc>
      </w:tr>
      <w:tr w:rsidR="00055F3B" w:rsidRPr="00A952F9" w14:paraId="1E0921F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7A947" w14:textId="77777777" w:rsidR="00055F3B" w:rsidRPr="00A952F9" w:rsidRDefault="00055F3B" w:rsidP="00A332FA">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0E5CF01" w14:textId="77777777" w:rsidR="00055F3B" w:rsidRPr="00A952F9" w:rsidRDefault="00055F3B" w:rsidP="00A332FA">
            <w:pPr>
              <w:pStyle w:val="TAL"/>
              <w:keepNext w:val="0"/>
              <w:rPr>
                <w:rFonts w:cs="Arial"/>
                <w:szCs w:val="18"/>
              </w:rPr>
            </w:pPr>
            <w:r w:rsidRPr="00A952F9">
              <w:rPr>
                <w:rFonts w:cs="Arial"/>
                <w:szCs w:val="18"/>
              </w:rPr>
              <w:t>This attribute indicates whether the NEF supports Multi-member AF session with required QoS functionality:</w:t>
            </w:r>
          </w:p>
          <w:p w14:paraId="5B431468" w14:textId="77777777" w:rsidR="00055F3B" w:rsidRPr="00A952F9" w:rsidRDefault="00055F3B" w:rsidP="00A332FA">
            <w:pPr>
              <w:pStyle w:val="TAL"/>
              <w:keepNext w:val="0"/>
              <w:rPr>
                <w:rFonts w:cs="Arial"/>
                <w:szCs w:val="18"/>
              </w:rPr>
            </w:pPr>
          </w:p>
          <w:p w14:paraId="3772B8B7" w14:textId="77777777" w:rsidR="00055F3B" w:rsidRPr="00A952F9" w:rsidRDefault="00055F3B" w:rsidP="00A332FA">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472523A4" w14:textId="77777777" w:rsidR="00055F3B" w:rsidRPr="00A952F9" w:rsidRDefault="00055F3B" w:rsidP="00A332FA">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76D51847" w14:textId="77777777" w:rsidR="00055F3B" w:rsidRPr="00A952F9" w:rsidRDefault="00055F3B" w:rsidP="00A332FA">
            <w:pPr>
              <w:pStyle w:val="TAL"/>
              <w:keepNext w:val="0"/>
              <w:rPr>
                <w:rFonts w:eastAsia="MS Mincho"/>
                <w:bCs/>
                <w:lang w:eastAsia="ja-JP"/>
              </w:rPr>
            </w:pPr>
          </w:p>
          <w:p w14:paraId="6811437E" w14:textId="77777777" w:rsidR="00055F3B" w:rsidRPr="00A952F9" w:rsidRDefault="00055F3B" w:rsidP="00A332F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572198" w14:textId="77777777" w:rsidR="00055F3B" w:rsidRPr="00A952F9" w:rsidRDefault="00055F3B" w:rsidP="00A332FA">
            <w:pPr>
              <w:pStyle w:val="TAL"/>
              <w:keepNext w:val="0"/>
            </w:pPr>
            <w:r w:rsidRPr="00A952F9">
              <w:t>type: Boolean</w:t>
            </w:r>
          </w:p>
          <w:p w14:paraId="1EB0C8D8" w14:textId="77777777" w:rsidR="00055F3B" w:rsidRPr="00A952F9" w:rsidRDefault="00055F3B" w:rsidP="00A332FA">
            <w:pPr>
              <w:pStyle w:val="TAL"/>
              <w:keepNext w:val="0"/>
            </w:pPr>
            <w:r w:rsidRPr="00A952F9">
              <w:t>multiplicity: 0..1</w:t>
            </w:r>
          </w:p>
          <w:p w14:paraId="7F15CD6C" w14:textId="77777777" w:rsidR="00055F3B" w:rsidRPr="00A952F9" w:rsidRDefault="00055F3B" w:rsidP="00A332FA">
            <w:pPr>
              <w:pStyle w:val="TAL"/>
              <w:keepNext w:val="0"/>
            </w:pPr>
            <w:r w:rsidRPr="00A952F9">
              <w:t>isOrdered: N/A</w:t>
            </w:r>
          </w:p>
          <w:p w14:paraId="0276A8F7" w14:textId="77777777" w:rsidR="00055F3B" w:rsidRPr="00A952F9" w:rsidRDefault="00055F3B" w:rsidP="00A332FA">
            <w:pPr>
              <w:pStyle w:val="TAL"/>
              <w:keepNext w:val="0"/>
            </w:pPr>
            <w:r w:rsidRPr="00A952F9">
              <w:t>isUnique: N/A</w:t>
            </w:r>
          </w:p>
          <w:p w14:paraId="1D3CC19B" w14:textId="77777777" w:rsidR="00055F3B" w:rsidRPr="00A952F9" w:rsidRDefault="00055F3B" w:rsidP="00A332FA">
            <w:pPr>
              <w:pStyle w:val="TAL"/>
              <w:keepNext w:val="0"/>
            </w:pPr>
            <w:r w:rsidRPr="00A952F9">
              <w:t xml:space="preserve">defaultValue: </w:t>
            </w:r>
            <w:r w:rsidRPr="00A952F9">
              <w:rPr>
                <w:rFonts w:cs="Arial"/>
                <w:szCs w:val="18"/>
              </w:rPr>
              <w:t>FALSE</w:t>
            </w:r>
          </w:p>
          <w:p w14:paraId="3EDC21CA" w14:textId="77777777" w:rsidR="00055F3B" w:rsidRPr="00A952F9" w:rsidRDefault="00055F3B" w:rsidP="00A332FA">
            <w:pPr>
              <w:pStyle w:val="TAL"/>
              <w:keepNext w:val="0"/>
            </w:pPr>
            <w:r w:rsidRPr="00A952F9">
              <w:t>isNullable: False</w:t>
            </w:r>
          </w:p>
        </w:tc>
      </w:tr>
      <w:tr w:rsidR="00055F3B" w:rsidRPr="00A952F9" w14:paraId="5362B9D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9DE6B" w14:textId="77777777" w:rsidR="00055F3B" w:rsidRPr="00A952F9" w:rsidRDefault="00055F3B" w:rsidP="00A332FA">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7B86A435" w14:textId="77777777" w:rsidR="00055F3B" w:rsidRPr="00A952F9" w:rsidRDefault="00055F3B" w:rsidP="00A332FA">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77567053" w14:textId="77777777" w:rsidR="00055F3B" w:rsidRPr="00A952F9" w:rsidRDefault="00055F3B" w:rsidP="00A332FA">
            <w:pPr>
              <w:pStyle w:val="TAL"/>
              <w:keepNext w:val="0"/>
              <w:rPr>
                <w:rFonts w:cs="Arial"/>
                <w:szCs w:val="18"/>
              </w:rPr>
            </w:pPr>
          </w:p>
          <w:p w14:paraId="4A200FB8" w14:textId="77777777" w:rsidR="00055F3B" w:rsidRPr="00A952F9" w:rsidRDefault="00055F3B" w:rsidP="00A332F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4B07F184" w14:textId="77777777" w:rsidR="00055F3B" w:rsidRPr="00A952F9" w:rsidRDefault="00055F3B" w:rsidP="00A332F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0AC92F78" w14:textId="77777777" w:rsidR="00055F3B" w:rsidRPr="00A952F9" w:rsidRDefault="00055F3B" w:rsidP="00A332FA">
            <w:pPr>
              <w:pStyle w:val="TAL"/>
              <w:keepNext w:val="0"/>
              <w:rPr>
                <w:lang w:eastAsia="zh-CN"/>
              </w:rPr>
            </w:pPr>
          </w:p>
          <w:p w14:paraId="632ED241" w14:textId="77777777" w:rsidR="00055F3B" w:rsidRPr="00A952F9" w:rsidRDefault="00055F3B" w:rsidP="00A332FA">
            <w:pPr>
              <w:pStyle w:val="TAL"/>
              <w:keepNext w:val="0"/>
              <w:rPr>
                <w:lang w:eastAsia="zh-CN"/>
              </w:rPr>
            </w:pPr>
            <w:r w:rsidRPr="00A952F9">
              <w:rPr>
                <w:rFonts w:cs="Arial"/>
                <w:szCs w:val="18"/>
              </w:rPr>
              <w:t>allowedValues: TRUE, FALSE</w:t>
            </w:r>
          </w:p>
          <w:p w14:paraId="1644E248" w14:textId="77777777" w:rsidR="00055F3B" w:rsidRPr="00A952F9" w:rsidRDefault="00055F3B" w:rsidP="00A332FA">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BA98F63" w14:textId="77777777" w:rsidR="00055F3B" w:rsidRPr="00A952F9" w:rsidRDefault="00055F3B" w:rsidP="00A332FA">
            <w:pPr>
              <w:pStyle w:val="TAL"/>
              <w:keepNext w:val="0"/>
            </w:pPr>
            <w:r w:rsidRPr="00A952F9">
              <w:t>type: Boolean</w:t>
            </w:r>
          </w:p>
          <w:p w14:paraId="62EEC1BF" w14:textId="77777777" w:rsidR="00055F3B" w:rsidRPr="00A952F9" w:rsidRDefault="00055F3B" w:rsidP="00A332FA">
            <w:pPr>
              <w:pStyle w:val="TAL"/>
              <w:keepNext w:val="0"/>
            </w:pPr>
            <w:r w:rsidRPr="00A952F9">
              <w:t>multiplicity: 0..1</w:t>
            </w:r>
          </w:p>
          <w:p w14:paraId="7C8BB518" w14:textId="77777777" w:rsidR="00055F3B" w:rsidRPr="00A952F9" w:rsidRDefault="00055F3B" w:rsidP="00A332FA">
            <w:pPr>
              <w:pStyle w:val="TAL"/>
              <w:keepNext w:val="0"/>
            </w:pPr>
            <w:r w:rsidRPr="00A952F9">
              <w:t>isOrdered: N/A</w:t>
            </w:r>
          </w:p>
          <w:p w14:paraId="16AF4B76" w14:textId="77777777" w:rsidR="00055F3B" w:rsidRPr="00A952F9" w:rsidRDefault="00055F3B" w:rsidP="00A332FA">
            <w:pPr>
              <w:pStyle w:val="TAL"/>
              <w:keepNext w:val="0"/>
            </w:pPr>
            <w:r w:rsidRPr="00A952F9">
              <w:t>isUnique: N/A</w:t>
            </w:r>
          </w:p>
          <w:p w14:paraId="5DEEBD84" w14:textId="77777777" w:rsidR="00055F3B" w:rsidRPr="00A952F9" w:rsidRDefault="00055F3B" w:rsidP="00A332FA">
            <w:pPr>
              <w:pStyle w:val="TAL"/>
              <w:keepNext w:val="0"/>
            </w:pPr>
            <w:r w:rsidRPr="00A952F9">
              <w:t xml:space="preserve">defaultValue: </w:t>
            </w:r>
            <w:r w:rsidRPr="00A952F9">
              <w:rPr>
                <w:rFonts w:cs="Arial"/>
                <w:szCs w:val="18"/>
              </w:rPr>
              <w:t>FALSE</w:t>
            </w:r>
          </w:p>
          <w:p w14:paraId="2AE94E04" w14:textId="77777777" w:rsidR="00055F3B" w:rsidRPr="00A952F9" w:rsidRDefault="00055F3B" w:rsidP="00A332FA">
            <w:pPr>
              <w:pStyle w:val="TAL"/>
              <w:keepNext w:val="0"/>
            </w:pPr>
            <w:r w:rsidRPr="00A952F9">
              <w:t>isNullable: False</w:t>
            </w:r>
          </w:p>
        </w:tc>
      </w:tr>
      <w:tr w:rsidR="00055F3B" w:rsidRPr="00A952F9" w14:paraId="413F46B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0EE90"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264CC249" w14:textId="77777777" w:rsidR="00055F3B" w:rsidRPr="00A952F9" w:rsidRDefault="00055F3B" w:rsidP="00A332FA">
            <w:pPr>
              <w:pStyle w:val="TAL"/>
              <w:keepNext w:val="0"/>
              <w:rPr>
                <w:lang w:eastAsia="ja-JP"/>
              </w:rPr>
            </w:pPr>
            <w:r w:rsidRPr="00A952F9">
              <w:rPr>
                <w:lang w:eastAsia="ja-JP"/>
              </w:rPr>
              <w:t>This attribute represents information of an MB-UPF NF Instance.</w:t>
            </w:r>
          </w:p>
          <w:p w14:paraId="69C6384B" w14:textId="77777777" w:rsidR="00055F3B" w:rsidRPr="00A952F9" w:rsidRDefault="00055F3B" w:rsidP="00A332FA">
            <w:pPr>
              <w:pStyle w:val="TAL"/>
              <w:keepNext w:val="0"/>
              <w:rPr>
                <w:lang w:eastAsia="ja-JP"/>
              </w:rPr>
            </w:pPr>
          </w:p>
          <w:p w14:paraId="746A83EA" w14:textId="77777777" w:rsidR="00055F3B" w:rsidRPr="00A952F9" w:rsidRDefault="00055F3B" w:rsidP="00A332F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5538CB6" w14:textId="77777777" w:rsidR="00055F3B" w:rsidRPr="00A952F9" w:rsidRDefault="00055F3B" w:rsidP="00A332F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614A00C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6F0BAF6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E54BA3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3799C7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B734C34" w14:textId="77777777" w:rsidR="00055F3B" w:rsidRPr="00A952F9" w:rsidRDefault="00055F3B" w:rsidP="00A332FA">
            <w:pPr>
              <w:pStyle w:val="TAL"/>
              <w:keepNext w:val="0"/>
            </w:pPr>
            <w:r w:rsidRPr="00A952F9">
              <w:rPr>
                <w:rFonts w:cs="Arial"/>
                <w:szCs w:val="18"/>
              </w:rPr>
              <w:t>isNullable: False</w:t>
            </w:r>
          </w:p>
        </w:tc>
      </w:tr>
      <w:tr w:rsidR="00055F3B" w:rsidRPr="00A952F9" w14:paraId="0D94361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90D56"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BD165D3" w14:textId="77777777" w:rsidR="00055F3B" w:rsidRPr="00A952F9" w:rsidRDefault="00055F3B" w:rsidP="00A332FA">
            <w:pPr>
              <w:pStyle w:val="TAL"/>
              <w:keepNext w:val="0"/>
              <w:rPr>
                <w:lang w:eastAsia="ja-JP"/>
              </w:rPr>
            </w:pPr>
            <w:r w:rsidRPr="00A952F9">
              <w:rPr>
                <w:lang w:eastAsia="ja-JP"/>
              </w:rPr>
              <w:t>This attribute represents the list of parameters supported by the MB-UPF per S-NSSAI.</w:t>
            </w:r>
          </w:p>
          <w:p w14:paraId="1B3C115E" w14:textId="77777777" w:rsidR="00055F3B" w:rsidRPr="00A952F9" w:rsidRDefault="00055F3B" w:rsidP="00A332FA">
            <w:pPr>
              <w:pStyle w:val="TAL"/>
              <w:keepNext w:val="0"/>
              <w:rPr>
                <w:lang w:eastAsia="ja-JP"/>
              </w:rPr>
            </w:pPr>
          </w:p>
          <w:p w14:paraId="6A730216" w14:textId="77777777" w:rsidR="00055F3B" w:rsidRPr="00A952F9" w:rsidRDefault="00055F3B" w:rsidP="00A332FA">
            <w:pPr>
              <w:pStyle w:val="TAL"/>
              <w:keepNext w:val="0"/>
              <w:rPr>
                <w:lang w:eastAsia="ja-JP"/>
              </w:rPr>
            </w:pPr>
          </w:p>
          <w:p w14:paraId="5923F602" w14:textId="77777777" w:rsidR="00055F3B" w:rsidRPr="00A952F9" w:rsidRDefault="00055F3B" w:rsidP="00A332F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A199C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7994FBB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638ABEC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5CC5C3D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29F5F58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BD821C4" w14:textId="77777777" w:rsidR="00055F3B" w:rsidRPr="00A952F9" w:rsidRDefault="00055F3B" w:rsidP="00A332FA">
            <w:pPr>
              <w:pStyle w:val="TAL"/>
              <w:keepNext w:val="0"/>
            </w:pPr>
            <w:r w:rsidRPr="00A952F9">
              <w:rPr>
                <w:rFonts w:cs="Arial"/>
                <w:szCs w:val="18"/>
              </w:rPr>
              <w:t>isNullable: False</w:t>
            </w:r>
          </w:p>
        </w:tc>
      </w:tr>
      <w:tr w:rsidR="00055F3B" w:rsidRPr="00A952F9" w14:paraId="452F9E9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CF58B"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62948466" w14:textId="77777777" w:rsidR="00055F3B" w:rsidRPr="00A952F9" w:rsidRDefault="00055F3B" w:rsidP="00A332FA">
            <w:pPr>
              <w:pStyle w:val="TAL"/>
              <w:keepNext w:val="0"/>
              <w:rPr>
                <w:lang w:eastAsia="ja-JP"/>
              </w:rPr>
            </w:pPr>
            <w:r w:rsidRPr="00A952F9">
              <w:rPr>
                <w:lang w:eastAsia="ja-JP"/>
              </w:rPr>
              <w:t>This attribute represents the MB-SMF service area(s) the MB-UPF can serve.</w:t>
            </w:r>
          </w:p>
          <w:p w14:paraId="76A83204" w14:textId="77777777" w:rsidR="00055F3B" w:rsidRPr="00A952F9" w:rsidRDefault="00055F3B" w:rsidP="00A332FA">
            <w:pPr>
              <w:pStyle w:val="TAL"/>
              <w:keepNext w:val="0"/>
              <w:rPr>
                <w:lang w:eastAsia="ja-JP"/>
              </w:rPr>
            </w:pPr>
            <w:r w:rsidRPr="00A952F9">
              <w:rPr>
                <w:lang w:eastAsia="ja-JP"/>
              </w:rPr>
              <w:t>If not provided, the MB-UPF can serve any MB-SMF service area.</w:t>
            </w:r>
          </w:p>
          <w:p w14:paraId="2D93B20C" w14:textId="77777777" w:rsidR="00055F3B" w:rsidRPr="00A952F9" w:rsidRDefault="00055F3B" w:rsidP="00A332FA">
            <w:pPr>
              <w:pStyle w:val="TAL"/>
              <w:keepNext w:val="0"/>
              <w:rPr>
                <w:lang w:eastAsia="ja-JP"/>
              </w:rPr>
            </w:pPr>
          </w:p>
          <w:p w14:paraId="16225419" w14:textId="77777777" w:rsidR="00055F3B" w:rsidRPr="00A952F9" w:rsidRDefault="00055F3B" w:rsidP="00A332F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E00FF7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4755AE3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w:t>
            </w:r>
          </w:p>
          <w:p w14:paraId="3D09EF2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41280C8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38753F5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50C5543" w14:textId="77777777" w:rsidR="00055F3B" w:rsidRPr="00A952F9" w:rsidRDefault="00055F3B" w:rsidP="00A332FA">
            <w:pPr>
              <w:pStyle w:val="TAL"/>
              <w:keepNext w:val="0"/>
            </w:pPr>
            <w:r w:rsidRPr="00A952F9">
              <w:rPr>
                <w:rFonts w:cs="Arial"/>
                <w:szCs w:val="18"/>
              </w:rPr>
              <w:t>isNullable: False</w:t>
            </w:r>
          </w:p>
        </w:tc>
      </w:tr>
      <w:tr w:rsidR="00055F3B" w:rsidRPr="00A952F9" w14:paraId="3522C66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3E9FC"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18944E4D" w14:textId="77777777" w:rsidR="00055F3B" w:rsidRPr="00A952F9" w:rsidRDefault="00055F3B" w:rsidP="00A332FA">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0C8CAD14" w14:textId="77777777" w:rsidR="00055F3B" w:rsidRPr="00A952F9" w:rsidRDefault="00055F3B" w:rsidP="00A332FA">
            <w:pPr>
              <w:pStyle w:val="TAL"/>
              <w:keepNext w:val="0"/>
              <w:rPr>
                <w:lang w:eastAsia="ja-JP"/>
              </w:rPr>
            </w:pPr>
          </w:p>
          <w:p w14:paraId="0BD88839" w14:textId="77777777" w:rsidR="00055F3B" w:rsidRPr="00A952F9" w:rsidRDefault="00055F3B" w:rsidP="00A332FA">
            <w:pPr>
              <w:pStyle w:val="TAL"/>
              <w:keepNext w:val="0"/>
              <w:rPr>
                <w:lang w:eastAsia="ja-JP"/>
              </w:rPr>
            </w:pPr>
            <w:r w:rsidRPr="00A952F9">
              <w:rPr>
                <w:lang w:eastAsia="ja-JP"/>
              </w:rPr>
              <w:t>allowedValues: N/A</w:t>
            </w:r>
          </w:p>
          <w:p w14:paraId="0CEEAFC7"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DA1A31"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InterfaceUpfInfoItem</w:t>
            </w:r>
          </w:p>
          <w:p w14:paraId="392BACC8" w14:textId="77777777" w:rsidR="00055F3B" w:rsidRPr="00A952F9" w:rsidRDefault="00055F3B" w:rsidP="00A332FA">
            <w:pPr>
              <w:pStyle w:val="TAL"/>
              <w:keepNext w:val="0"/>
            </w:pPr>
            <w:r w:rsidRPr="00A952F9">
              <w:t>multiplicity: 0..*</w:t>
            </w:r>
          </w:p>
          <w:p w14:paraId="5B904C79" w14:textId="77777777" w:rsidR="00055F3B" w:rsidRPr="00A952F9" w:rsidRDefault="00055F3B" w:rsidP="00A332FA">
            <w:pPr>
              <w:pStyle w:val="TAL"/>
              <w:keepNext w:val="0"/>
            </w:pPr>
            <w:r w:rsidRPr="00A952F9">
              <w:t>isOrdered: False</w:t>
            </w:r>
          </w:p>
          <w:p w14:paraId="49D2934D" w14:textId="77777777" w:rsidR="00055F3B" w:rsidRPr="00A952F9" w:rsidRDefault="00055F3B" w:rsidP="00A332FA">
            <w:pPr>
              <w:pStyle w:val="TAL"/>
              <w:keepNext w:val="0"/>
            </w:pPr>
            <w:r w:rsidRPr="00A952F9">
              <w:t>isUnique: True</w:t>
            </w:r>
          </w:p>
          <w:p w14:paraId="2E69C68B" w14:textId="77777777" w:rsidR="00055F3B" w:rsidRPr="00A952F9" w:rsidRDefault="00055F3B" w:rsidP="00A332FA">
            <w:pPr>
              <w:pStyle w:val="TAL"/>
              <w:keepNext w:val="0"/>
            </w:pPr>
            <w:r w:rsidRPr="00A952F9">
              <w:t>defaultValue: None</w:t>
            </w:r>
          </w:p>
          <w:p w14:paraId="2AF2869C" w14:textId="77777777" w:rsidR="00055F3B" w:rsidRPr="00A952F9" w:rsidRDefault="00055F3B" w:rsidP="00A332FA">
            <w:pPr>
              <w:pStyle w:val="TAL"/>
              <w:keepNext w:val="0"/>
            </w:pPr>
            <w:r w:rsidRPr="00A952F9">
              <w:t>isNullable: False</w:t>
            </w:r>
          </w:p>
        </w:tc>
      </w:tr>
      <w:tr w:rsidR="00055F3B" w:rsidRPr="00A952F9" w14:paraId="5E1D417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2D61C"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D7C9E7A" w14:textId="77777777" w:rsidR="00055F3B" w:rsidRPr="00A952F9" w:rsidRDefault="00055F3B" w:rsidP="00A332FA">
            <w:pPr>
              <w:pStyle w:val="TAL"/>
              <w:keepNext w:val="0"/>
              <w:rPr>
                <w:lang w:eastAsia="ja-JP"/>
              </w:rPr>
            </w:pPr>
            <w:r w:rsidRPr="00A952F9">
              <w:rPr>
                <w:lang w:eastAsia="ja-JP"/>
              </w:rPr>
              <w:t>This attribute represents the list of TAIs the MB-UPF can serve.</w:t>
            </w:r>
          </w:p>
          <w:p w14:paraId="10D891E7" w14:textId="77777777" w:rsidR="00055F3B" w:rsidRPr="00A952F9" w:rsidRDefault="00055F3B" w:rsidP="00A332FA">
            <w:pPr>
              <w:pStyle w:val="TAL"/>
              <w:keepNext w:val="0"/>
              <w:rPr>
                <w:lang w:eastAsia="ja-JP"/>
              </w:rPr>
            </w:pPr>
          </w:p>
          <w:p w14:paraId="5F620DC1" w14:textId="77777777" w:rsidR="00055F3B" w:rsidRPr="00A952F9" w:rsidRDefault="00055F3B" w:rsidP="00A332FA">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4FB67FDA" w14:textId="77777777" w:rsidR="00055F3B" w:rsidRPr="00A952F9" w:rsidRDefault="00055F3B" w:rsidP="00A332FA">
            <w:pPr>
              <w:pStyle w:val="TAL"/>
              <w:keepNext w:val="0"/>
              <w:rPr>
                <w:lang w:eastAsia="ja-JP"/>
              </w:rPr>
            </w:pPr>
          </w:p>
          <w:p w14:paraId="2753A6C3" w14:textId="77777777" w:rsidR="00055F3B" w:rsidRPr="00A952F9" w:rsidRDefault="00055F3B" w:rsidP="00A332F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315524"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Tai</w:t>
            </w:r>
          </w:p>
          <w:p w14:paraId="329C18C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w:t>
            </w:r>
          </w:p>
          <w:p w14:paraId="2970385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512DCFC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6588AFE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7D1FE80" w14:textId="77777777" w:rsidR="00055F3B" w:rsidRPr="00A952F9" w:rsidRDefault="00055F3B" w:rsidP="00A332FA">
            <w:pPr>
              <w:pStyle w:val="TAL"/>
              <w:keepNext w:val="0"/>
            </w:pPr>
            <w:r w:rsidRPr="00A952F9">
              <w:rPr>
                <w:rFonts w:cs="Arial"/>
                <w:szCs w:val="18"/>
              </w:rPr>
              <w:t>isNullable: False</w:t>
            </w:r>
          </w:p>
        </w:tc>
      </w:tr>
      <w:tr w:rsidR="00055F3B" w:rsidRPr="00A952F9" w14:paraId="57F5E28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4C786"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6C4724FC" w14:textId="77777777" w:rsidR="00055F3B" w:rsidRPr="00A952F9" w:rsidRDefault="00055F3B" w:rsidP="00A332FA">
            <w:pPr>
              <w:pStyle w:val="TAL"/>
              <w:keepNext w:val="0"/>
              <w:rPr>
                <w:lang w:eastAsia="ja-JP"/>
              </w:rPr>
            </w:pPr>
            <w:r w:rsidRPr="00A952F9">
              <w:rPr>
                <w:lang w:eastAsia="ja-JP"/>
              </w:rPr>
              <w:t>This attribute represents the range of TAIs the MB-UPF can serve.</w:t>
            </w:r>
          </w:p>
          <w:p w14:paraId="0062D86E" w14:textId="77777777" w:rsidR="00055F3B" w:rsidRPr="00A952F9" w:rsidRDefault="00055F3B" w:rsidP="00A332FA">
            <w:pPr>
              <w:pStyle w:val="TAL"/>
              <w:keepNext w:val="0"/>
              <w:rPr>
                <w:lang w:eastAsia="ja-JP"/>
              </w:rPr>
            </w:pPr>
          </w:p>
          <w:p w14:paraId="6B159141" w14:textId="77777777" w:rsidR="00055F3B" w:rsidRPr="00A952F9" w:rsidRDefault="00055F3B" w:rsidP="00A332FA">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35726BA4" w14:textId="77777777" w:rsidR="00055F3B" w:rsidRPr="00A952F9" w:rsidRDefault="00055F3B" w:rsidP="00A332FA">
            <w:pPr>
              <w:pStyle w:val="TAL"/>
              <w:keepNext w:val="0"/>
              <w:rPr>
                <w:lang w:eastAsia="ja-JP"/>
              </w:rPr>
            </w:pPr>
          </w:p>
          <w:p w14:paraId="01985291" w14:textId="77777777" w:rsidR="00055F3B" w:rsidRPr="00A952F9" w:rsidRDefault="00055F3B" w:rsidP="00A332F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BA42BF0"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Tairange</w:t>
            </w:r>
          </w:p>
          <w:p w14:paraId="743676E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w:t>
            </w:r>
          </w:p>
          <w:p w14:paraId="687D0DC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2086879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640CDF8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CE85446" w14:textId="77777777" w:rsidR="00055F3B" w:rsidRPr="00A952F9" w:rsidRDefault="00055F3B" w:rsidP="00A332FA">
            <w:pPr>
              <w:pStyle w:val="TAL"/>
              <w:keepNext w:val="0"/>
            </w:pPr>
            <w:r w:rsidRPr="00A952F9">
              <w:rPr>
                <w:rFonts w:cs="Arial"/>
                <w:szCs w:val="18"/>
              </w:rPr>
              <w:t>isNullable: False</w:t>
            </w:r>
          </w:p>
        </w:tc>
      </w:tr>
      <w:tr w:rsidR="00055F3B" w:rsidRPr="00A952F9" w14:paraId="2BC9DCB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08B32"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22E8C672" w14:textId="77777777" w:rsidR="00055F3B" w:rsidRPr="00A952F9" w:rsidRDefault="00055F3B" w:rsidP="00A332FA">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711CF9D" w14:textId="77777777" w:rsidR="00055F3B" w:rsidRPr="00A952F9" w:rsidRDefault="00055F3B" w:rsidP="00A332FA">
            <w:pPr>
              <w:pStyle w:val="TAL"/>
              <w:keepNext w:val="0"/>
              <w:rPr>
                <w:lang w:eastAsia="ja-JP"/>
              </w:rPr>
            </w:pPr>
            <w:r w:rsidRPr="00A952F9">
              <w:rPr>
                <w:lang w:eastAsia="ja-JP"/>
              </w:rPr>
              <w:t>See the precedence rules in the description of the priority attribute in NFProfile, if Priority is also present in NFProfile.</w:t>
            </w:r>
          </w:p>
          <w:p w14:paraId="6156AFD2" w14:textId="77777777" w:rsidR="00055F3B" w:rsidRPr="00A952F9" w:rsidRDefault="00055F3B" w:rsidP="00A332FA">
            <w:pPr>
              <w:pStyle w:val="TAL"/>
              <w:keepNext w:val="0"/>
              <w:rPr>
                <w:lang w:eastAsia="ja-JP"/>
              </w:rPr>
            </w:pPr>
            <w:r w:rsidRPr="00A952F9">
              <w:rPr>
                <w:lang w:eastAsia="ja-JP"/>
              </w:rPr>
              <w:t>The NRF may overwrite the received priority value when exposing an NFProfile with the Nnrf_NFDiscovery service.</w:t>
            </w:r>
          </w:p>
          <w:p w14:paraId="55A3F9CF" w14:textId="77777777" w:rsidR="00055F3B" w:rsidRPr="00A952F9" w:rsidRDefault="00055F3B" w:rsidP="00A332FA">
            <w:pPr>
              <w:pStyle w:val="TAL"/>
              <w:keepNext w:val="0"/>
              <w:rPr>
                <w:lang w:eastAsia="ja-JP"/>
              </w:rPr>
            </w:pPr>
          </w:p>
          <w:p w14:paraId="0EB350F8" w14:textId="77777777" w:rsidR="00055F3B" w:rsidRPr="00A952F9" w:rsidRDefault="00055F3B" w:rsidP="00A332F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035FA9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01DBF53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6E5AD77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E0972B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B837A2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DF2EF0F" w14:textId="77777777" w:rsidR="00055F3B" w:rsidRPr="00A952F9" w:rsidRDefault="00055F3B" w:rsidP="00A332FA">
            <w:pPr>
              <w:pStyle w:val="TAL"/>
              <w:keepNext w:val="0"/>
            </w:pPr>
            <w:r w:rsidRPr="00A952F9">
              <w:rPr>
                <w:rFonts w:cs="Arial"/>
                <w:szCs w:val="18"/>
              </w:rPr>
              <w:t>isNullable: False</w:t>
            </w:r>
          </w:p>
        </w:tc>
      </w:tr>
      <w:tr w:rsidR="00055F3B" w:rsidRPr="00A952F9" w14:paraId="6360F8E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4BF74"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6ED1ABB7" w14:textId="77777777" w:rsidR="00055F3B" w:rsidRPr="00A952F9" w:rsidRDefault="00055F3B" w:rsidP="00A332FA">
            <w:pPr>
              <w:pStyle w:val="TAL"/>
              <w:keepNext w:val="0"/>
              <w:rPr>
                <w:rFonts w:cs="Arial"/>
                <w:szCs w:val="18"/>
              </w:rPr>
            </w:pPr>
            <w:r w:rsidRPr="00A952F9">
              <w:rPr>
                <w:rFonts w:cs="Arial"/>
                <w:szCs w:val="18"/>
              </w:rPr>
              <w:t>It represents supported S-NSSAI.</w:t>
            </w:r>
          </w:p>
          <w:p w14:paraId="7CB57EF1" w14:textId="77777777" w:rsidR="00055F3B" w:rsidRPr="00A952F9" w:rsidRDefault="00055F3B" w:rsidP="00A332FA">
            <w:pPr>
              <w:pStyle w:val="TAL"/>
              <w:keepNext w:val="0"/>
              <w:rPr>
                <w:rFonts w:cs="Arial"/>
                <w:szCs w:val="18"/>
              </w:rPr>
            </w:pPr>
          </w:p>
          <w:p w14:paraId="59D3E04E"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50FAC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DB2B55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BE276E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9F9837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4365C5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481D1F8" w14:textId="77777777" w:rsidR="00055F3B" w:rsidRPr="00A952F9" w:rsidRDefault="00055F3B" w:rsidP="00A332FA">
            <w:pPr>
              <w:pStyle w:val="TAL"/>
              <w:keepNext w:val="0"/>
            </w:pPr>
            <w:r w:rsidRPr="00A952F9">
              <w:rPr>
                <w:rFonts w:cs="Arial"/>
                <w:szCs w:val="18"/>
              </w:rPr>
              <w:t>isNullable: False</w:t>
            </w:r>
          </w:p>
        </w:tc>
      </w:tr>
      <w:tr w:rsidR="00055F3B" w:rsidRPr="00A952F9" w14:paraId="39DD75E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884CA"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054B03F1" w14:textId="77777777" w:rsidR="00055F3B" w:rsidRPr="00A952F9" w:rsidRDefault="00055F3B" w:rsidP="00A332FA">
            <w:pPr>
              <w:pStyle w:val="TAL"/>
              <w:keepNext w:val="0"/>
              <w:rPr>
                <w:lang w:eastAsia="ja-JP"/>
              </w:rPr>
            </w:pPr>
            <w:r w:rsidRPr="00A952F9">
              <w:rPr>
                <w:lang w:eastAsia="ja-JP"/>
              </w:rPr>
              <w:t>This attribute represents a list of parameters supported by the UPF per DNN.</w:t>
            </w:r>
          </w:p>
          <w:p w14:paraId="29E2DDC3" w14:textId="77777777" w:rsidR="00055F3B" w:rsidRPr="00A952F9" w:rsidRDefault="00055F3B" w:rsidP="00A332FA">
            <w:pPr>
              <w:pStyle w:val="TAL"/>
              <w:keepNext w:val="0"/>
              <w:rPr>
                <w:lang w:eastAsia="ja-JP"/>
              </w:rPr>
            </w:pPr>
          </w:p>
          <w:p w14:paraId="7F6257EE" w14:textId="77777777" w:rsidR="00055F3B" w:rsidRPr="00A952F9" w:rsidRDefault="00055F3B" w:rsidP="00A332F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D43A59"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DnnUpfInfoItem</w:t>
            </w:r>
          </w:p>
          <w:p w14:paraId="3ACF4FF5" w14:textId="77777777" w:rsidR="00055F3B" w:rsidRPr="00A952F9" w:rsidRDefault="00055F3B" w:rsidP="00A332FA">
            <w:pPr>
              <w:pStyle w:val="TAL"/>
              <w:keepNext w:val="0"/>
            </w:pPr>
            <w:r w:rsidRPr="00A952F9">
              <w:t>multiplicity: 1..*</w:t>
            </w:r>
          </w:p>
          <w:p w14:paraId="3E3B4BF0" w14:textId="77777777" w:rsidR="00055F3B" w:rsidRPr="00A952F9" w:rsidRDefault="00055F3B" w:rsidP="00A332FA">
            <w:pPr>
              <w:pStyle w:val="TAL"/>
              <w:keepNext w:val="0"/>
            </w:pPr>
            <w:r w:rsidRPr="00A952F9">
              <w:t>isOrdered: False</w:t>
            </w:r>
          </w:p>
          <w:p w14:paraId="03DCF92D" w14:textId="77777777" w:rsidR="00055F3B" w:rsidRPr="00A952F9" w:rsidRDefault="00055F3B" w:rsidP="00A332FA">
            <w:pPr>
              <w:pStyle w:val="TAL"/>
              <w:keepNext w:val="0"/>
            </w:pPr>
            <w:r w:rsidRPr="00A952F9">
              <w:t>isUnique: True</w:t>
            </w:r>
          </w:p>
          <w:p w14:paraId="4F4FF5A9" w14:textId="77777777" w:rsidR="00055F3B" w:rsidRPr="00A952F9" w:rsidRDefault="00055F3B" w:rsidP="00A332FA">
            <w:pPr>
              <w:pStyle w:val="TAL"/>
              <w:keepNext w:val="0"/>
            </w:pPr>
            <w:r w:rsidRPr="00A952F9">
              <w:t>defaultValue: None</w:t>
            </w:r>
          </w:p>
          <w:p w14:paraId="499024B8" w14:textId="77777777" w:rsidR="00055F3B" w:rsidRPr="00A952F9" w:rsidRDefault="00055F3B" w:rsidP="00A332FA">
            <w:pPr>
              <w:pStyle w:val="TAL"/>
              <w:keepNext w:val="0"/>
            </w:pPr>
            <w:r w:rsidRPr="00A952F9">
              <w:t>isNullable: False</w:t>
            </w:r>
          </w:p>
        </w:tc>
      </w:tr>
      <w:tr w:rsidR="00055F3B" w:rsidRPr="00A952F9" w14:paraId="0D68574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09DE0"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2B53906" w14:textId="77777777" w:rsidR="00055F3B" w:rsidRPr="00A952F9" w:rsidRDefault="00055F3B" w:rsidP="00A332FA">
            <w:pPr>
              <w:pStyle w:val="TAL"/>
              <w:keepNext w:val="0"/>
              <w:rPr>
                <w:lang w:eastAsia="ja-JP"/>
              </w:rPr>
            </w:pPr>
            <w:r w:rsidRPr="00A952F9">
              <w:rPr>
                <w:lang w:eastAsia="ja-JP"/>
              </w:rPr>
              <w:t>This attribute indicates whether the UPF supports redundant transport path on the transport layer in the corresponding network slice.</w:t>
            </w:r>
          </w:p>
          <w:p w14:paraId="6D5959D2" w14:textId="77777777" w:rsidR="00055F3B" w:rsidRPr="00A952F9" w:rsidRDefault="00055F3B" w:rsidP="00A332FA">
            <w:pPr>
              <w:pStyle w:val="TAL"/>
              <w:keepNext w:val="0"/>
              <w:rPr>
                <w:rFonts w:eastAsia="MS Mincho"/>
                <w:lang w:eastAsia="ja-JP"/>
              </w:rPr>
            </w:pPr>
          </w:p>
          <w:p w14:paraId="17D7AF39" w14:textId="77777777" w:rsidR="00055F3B" w:rsidRPr="00A952F9" w:rsidRDefault="00055F3B" w:rsidP="00A332FA">
            <w:pPr>
              <w:pStyle w:val="TAL"/>
              <w:keepNext w:val="0"/>
              <w:rPr>
                <w:lang w:eastAsia="zh-CN"/>
              </w:rPr>
            </w:pPr>
            <w:r w:rsidRPr="00A952F9">
              <w:rPr>
                <w:lang w:eastAsia="zh-CN"/>
              </w:rPr>
              <w:t>allowedValues:</w:t>
            </w:r>
          </w:p>
          <w:p w14:paraId="4869E0C5" w14:textId="77777777" w:rsidR="00055F3B" w:rsidRPr="00A952F9" w:rsidRDefault="00055F3B" w:rsidP="00A332FA">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0E0AED9" w14:textId="77777777" w:rsidR="00055F3B" w:rsidRPr="00A952F9" w:rsidRDefault="00055F3B" w:rsidP="00A332FA">
            <w:pPr>
              <w:pStyle w:val="TAL"/>
              <w:keepNext w:val="0"/>
            </w:pPr>
            <w:r w:rsidRPr="00A952F9">
              <w:t>type: Boolean</w:t>
            </w:r>
          </w:p>
          <w:p w14:paraId="66A08708" w14:textId="77777777" w:rsidR="00055F3B" w:rsidRPr="00A952F9" w:rsidRDefault="00055F3B" w:rsidP="00A332FA">
            <w:pPr>
              <w:pStyle w:val="TAL"/>
              <w:keepNext w:val="0"/>
            </w:pPr>
            <w:r w:rsidRPr="00A952F9">
              <w:t>multiplicity: 0..1</w:t>
            </w:r>
          </w:p>
          <w:p w14:paraId="376933B2" w14:textId="77777777" w:rsidR="00055F3B" w:rsidRPr="00A952F9" w:rsidRDefault="00055F3B" w:rsidP="00A332FA">
            <w:pPr>
              <w:pStyle w:val="TAL"/>
              <w:keepNext w:val="0"/>
            </w:pPr>
            <w:r w:rsidRPr="00A952F9">
              <w:t>isOrdered: N/A</w:t>
            </w:r>
          </w:p>
          <w:p w14:paraId="59F0FBD2" w14:textId="77777777" w:rsidR="00055F3B" w:rsidRPr="00A952F9" w:rsidRDefault="00055F3B" w:rsidP="00A332FA">
            <w:pPr>
              <w:pStyle w:val="TAL"/>
              <w:keepNext w:val="0"/>
            </w:pPr>
            <w:r w:rsidRPr="00A952F9">
              <w:t>isUnique: N/A</w:t>
            </w:r>
          </w:p>
          <w:p w14:paraId="0CF97E0F" w14:textId="77777777" w:rsidR="00055F3B" w:rsidRPr="00A952F9" w:rsidRDefault="00055F3B" w:rsidP="00A332FA">
            <w:pPr>
              <w:pStyle w:val="TAL"/>
              <w:keepNext w:val="0"/>
            </w:pPr>
            <w:r w:rsidRPr="00A952F9">
              <w:t>defaultValue: FALSE</w:t>
            </w:r>
          </w:p>
          <w:p w14:paraId="5A65C5F6" w14:textId="77777777" w:rsidR="00055F3B" w:rsidRPr="00A952F9" w:rsidRDefault="00055F3B" w:rsidP="00A332FA">
            <w:pPr>
              <w:pStyle w:val="TAL"/>
              <w:keepNext w:val="0"/>
            </w:pPr>
            <w:r w:rsidRPr="00A952F9">
              <w:t>isNullable: False</w:t>
            </w:r>
          </w:p>
        </w:tc>
      </w:tr>
      <w:tr w:rsidR="00055F3B" w:rsidRPr="00A952F9" w14:paraId="50F742B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8B0EE"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7D88382" w14:textId="77777777" w:rsidR="00055F3B" w:rsidRPr="00A952F9" w:rsidRDefault="00055F3B" w:rsidP="00A332FA">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283A058B" w14:textId="77777777" w:rsidR="00055F3B" w:rsidRPr="00A952F9" w:rsidRDefault="00055F3B" w:rsidP="00A332FA">
            <w:pPr>
              <w:pStyle w:val="TAL"/>
              <w:keepNext w:val="0"/>
              <w:rPr>
                <w:lang w:eastAsia="ja-JP"/>
              </w:rPr>
            </w:pPr>
          </w:p>
          <w:p w14:paraId="54F36DE0" w14:textId="77777777" w:rsidR="00055F3B" w:rsidRPr="00A952F9" w:rsidRDefault="00055F3B" w:rsidP="00A332FA">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19CB160D" w14:textId="77777777" w:rsidR="00055F3B" w:rsidRPr="00A952F9" w:rsidRDefault="00055F3B" w:rsidP="00A332F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F19A4E0" w14:textId="77777777" w:rsidR="00055F3B" w:rsidRPr="00A952F9" w:rsidRDefault="00055F3B" w:rsidP="00A332FA">
            <w:pPr>
              <w:pStyle w:val="TAL"/>
              <w:keepNext w:val="0"/>
            </w:pPr>
            <w:r w:rsidRPr="00A952F9">
              <w:t>type: String</w:t>
            </w:r>
          </w:p>
          <w:p w14:paraId="35D6E909" w14:textId="77777777" w:rsidR="00055F3B" w:rsidRPr="00A952F9" w:rsidRDefault="00055F3B" w:rsidP="00A332FA">
            <w:pPr>
              <w:pStyle w:val="TAL"/>
              <w:keepNext w:val="0"/>
            </w:pPr>
            <w:r w:rsidRPr="00A952F9">
              <w:t>multiplicity: 0..*</w:t>
            </w:r>
          </w:p>
          <w:p w14:paraId="10B6D8F0" w14:textId="77777777" w:rsidR="00055F3B" w:rsidRPr="00A952F9" w:rsidRDefault="00055F3B" w:rsidP="00A332FA">
            <w:pPr>
              <w:pStyle w:val="TAL"/>
              <w:keepNext w:val="0"/>
            </w:pPr>
            <w:r w:rsidRPr="00A952F9">
              <w:t>isOrdered: False</w:t>
            </w:r>
          </w:p>
          <w:p w14:paraId="51AD1A6C" w14:textId="77777777" w:rsidR="00055F3B" w:rsidRPr="00A952F9" w:rsidRDefault="00055F3B" w:rsidP="00A332FA">
            <w:pPr>
              <w:pStyle w:val="TAL"/>
              <w:keepNext w:val="0"/>
            </w:pPr>
            <w:r w:rsidRPr="00A952F9">
              <w:t>isUnique: True</w:t>
            </w:r>
          </w:p>
          <w:p w14:paraId="78DB73A7" w14:textId="77777777" w:rsidR="00055F3B" w:rsidRPr="00A952F9" w:rsidRDefault="00055F3B" w:rsidP="00A332FA">
            <w:pPr>
              <w:pStyle w:val="TAL"/>
              <w:keepNext w:val="0"/>
            </w:pPr>
            <w:r w:rsidRPr="00A952F9">
              <w:t>defaultValue: None</w:t>
            </w:r>
          </w:p>
          <w:p w14:paraId="15F0C661" w14:textId="77777777" w:rsidR="00055F3B" w:rsidRPr="00A952F9" w:rsidRDefault="00055F3B" w:rsidP="00A332FA">
            <w:pPr>
              <w:pStyle w:val="TAL"/>
              <w:keepNext w:val="0"/>
            </w:pPr>
            <w:r w:rsidRPr="00A952F9">
              <w:t>isNullable: False</w:t>
            </w:r>
          </w:p>
        </w:tc>
      </w:tr>
      <w:tr w:rsidR="00055F3B" w:rsidRPr="00A952F9" w14:paraId="045F27F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656C5"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2BFB8E92" w14:textId="77777777" w:rsidR="00055F3B" w:rsidRPr="00A952F9" w:rsidRDefault="00055F3B" w:rsidP="00A332FA">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6C994A0F" w14:textId="77777777" w:rsidR="00055F3B" w:rsidRPr="00A952F9" w:rsidRDefault="00055F3B" w:rsidP="00A332FA">
            <w:pPr>
              <w:pStyle w:val="TAL"/>
              <w:keepNext w:val="0"/>
              <w:rPr>
                <w:lang w:eastAsia="ja-JP"/>
              </w:rPr>
            </w:pPr>
          </w:p>
          <w:p w14:paraId="4FBB052E" w14:textId="77777777" w:rsidR="00055F3B" w:rsidRPr="00A952F9" w:rsidRDefault="00055F3B" w:rsidP="00A332FA">
            <w:pPr>
              <w:pStyle w:val="TAL"/>
              <w:keepNext w:val="0"/>
              <w:rPr>
                <w:lang w:eastAsia="ja-JP"/>
              </w:rPr>
            </w:pPr>
            <w:r w:rsidRPr="00A952F9">
              <w:rPr>
                <w:lang w:eastAsia="ja-JP"/>
              </w:rPr>
              <w:t>allowedValues:</w:t>
            </w:r>
          </w:p>
          <w:p w14:paraId="54C2868F" w14:textId="77777777" w:rsidR="00055F3B" w:rsidRPr="00A952F9" w:rsidRDefault="00055F3B" w:rsidP="00A332FA">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45B0F56A" w14:textId="77777777" w:rsidR="00055F3B" w:rsidRPr="00A952F9" w:rsidRDefault="00055F3B" w:rsidP="00A332FA">
            <w:pPr>
              <w:pStyle w:val="TAL"/>
              <w:keepNext w:val="0"/>
            </w:pPr>
            <w:r w:rsidRPr="00A952F9">
              <w:t xml:space="preserve">type: </w:t>
            </w:r>
            <w:r w:rsidRPr="00A952F9">
              <w:rPr>
                <w:rFonts w:cs="Arial"/>
                <w:snapToGrid w:val="0"/>
                <w:szCs w:val="18"/>
              </w:rPr>
              <w:t>&lt;&lt;enumeration&gt;&gt;</w:t>
            </w:r>
          </w:p>
          <w:p w14:paraId="30C3B8B4" w14:textId="77777777" w:rsidR="00055F3B" w:rsidRPr="00A952F9" w:rsidRDefault="00055F3B" w:rsidP="00A332FA">
            <w:pPr>
              <w:pStyle w:val="TAL"/>
              <w:keepNext w:val="0"/>
            </w:pPr>
            <w:r w:rsidRPr="00A952F9">
              <w:t>multiplicity: 0..*</w:t>
            </w:r>
          </w:p>
          <w:p w14:paraId="5F919905" w14:textId="77777777" w:rsidR="00055F3B" w:rsidRPr="00A952F9" w:rsidRDefault="00055F3B" w:rsidP="00A332FA">
            <w:pPr>
              <w:pStyle w:val="TAL"/>
              <w:keepNext w:val="0"/>
            </w:pPr>
            <w:r w:rsidRPr="00A952F9">
              <w:t>isOrdered: False</w:t>
            </w:r>
          </w:p>
          <w:p w14:paraId="6FA84787" w14:textId="77777777" w:rsidR="00055F3B" w:rsidRPr="00A952F9" w:rsidRDefault="00055F3B" w:rsidP="00A332FA">
            <w:pPr>
              <w:pStyle w:val="TAL"/>
              <w:keepNext w:val="0"/>
            </w:pPr>
            <w:r w:rsidRPr="00A952F9">
              <w:t>isUnique: True</w:t>
            </w:r>
          </w:p>
          <w:p w14:paraId="25CD09C5" w14:textId="77777777" w:rsidR="00055F3B" w:rsidRPr="00A952F9" w:rsidRDefault="00055F3B" w:rsidP="00A332FA">
            <w:pPr>
              <w:pStyle w:val="TAL"/>
              <w:keepNext w:val="0"/>
            </w:pPr>
            <w:r w:rsidRPr="00A952F9">
              <w:t>defaultValue: None</w:t>
            </w:r>
          </w:p>
          <w:p w14:paraId="45FC8AA1" w14:textId="77777777" w:rsidR="00055F3B" w:rsidRPr="00A952F9" w:rsidRDefault="00055F3B" w:rsidP="00A332FA">
            <w:pPr>
              <w:pStyle w:val="TAL"/>
              <w:keepNext w:val="0"/>
            </w:pPr>
            <w:r w:rsidRPr="00A952F9">
              <w:t>isNullable: False</w:t>
            </w:r>
          </w:p>
        </w:tc>
      </w:tr>
      <w:tr w:rsidR="00055F3B" w:rsidRPr="00A952F9" w14:paraId="75C01FF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C2024"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7B9EBE2" w14:textId="77777777" w:rsidR="00055F3B" w:rsidRPr="00A952F9" w:rsidRDefault="00055F3B" w:rsidP="00A332FA">
            <w:pPr>
              <w:pStyle w:val="TAL"/>
              <w:keepNext w:val="0"/>
              <w:rPr>
                <w:lang w:eastAsia="ja-JP"/>
              </w:rPr>
            </w:pPr>
            <w:r w:rsidRPr="00A952F9">
              <w:rPr>
                <w:lang w:eastAsia="ja-JP"/>
              </w:rPr>
              <w:t xml:space="preserve">This attribute represents a list of ranges of IPv4 addresses handled by UPF. </w:t>
            </w:r>
          </w:p>
          <w:p w14:paraId="029AF8AC" w14:textId="77777777" w:rsidR="00055F3B" w:rsidRPr="00A952F9" w:rsidRDefault="00055F3B" w:rsidP="00A332FA">
            <w:pPr>
              <w:pStyle w:val="TAL"/>
              <w:keepNext w:val="0"/>
              <w:rPr>
                <w:lang w:eastAsia="ja-JP"/>
              </w:rPr>
            </w:pPr>
          </w:p>
          <w:p w14:paraId="0E42A179" w14:textId="77777777" w:rsidR="00055F3B" w:rsidRPr="00A952F9" w:rsidRDefault="00055F3B" w:rsidP="00A332F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396146"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Ipv4AddressRange</w:t>
            </w:r>
          </w:p>
          <w:p w14:paraId="0D557B65" w14:textId="77777777" w:rsidR="00055F3B" w:rsidRPr="00A952F9" w:rsidRDefault="00055F3B" w:rsidP="00A332FA">
            <w:pPr>
              <w:pStyle w:val="TAL"/>
              <w:keepNext w:val="0"/>
            </w:pPr>
            <w:r w:rsidRPr="00A952F9">
              <w:t>multiplicity: 0..*</w:t>
            </w:r>
          </w:p>
          <w:p w14:paraId="236B97AD" w14:textId="77777777" w:rsidR="00055F3B" w:rsidRPr="00A952F9" w:rsidRDefault="00055F3B" w:rsidP="00A332FA">
            <w:pPr>
              <w:pStyle w:val="TAL"/>
              <w:keepNext w:val="0"/>
            </w:pPr>
            <w:r w:rsidRPr="00A952F9">
              <w:t>isOrdered: False</w:t>
            </w:r>
          </w:p>
          <w:p w14:paraId="71A69459" w14:textId="77777777" w:rsidR="00055F3B" w:rsidRPr="00A952F9" w:rsidRDefault="00055F3B" w:rsidP="00A332FA">
            <w:pPr>
              <w:pStyle w:val="TAL"/>
              <w:keepNext w:val="0"/>
            </w:pPr>
            <w:r w:rsidRPr="00A952F9">
              <w:t>isUnique: True</w:t>
            </w:r>
          </w:p>
          <w:p w14:paraId="1E9605A2" w14:textId="77777777" w:rsidR="00055F3B" w:rsidRPr="00A952F9" w:rsidRDefault="00055F3B" w:rsidP="00A332FA">
            <w:pPr>
              <w:pStyle w:val="TAL"/>
              <w:keepNext w:val="0"/>
            </w:pPr>
            <w:r w:rsidRPr="00A952F9">
              <w:t>defaultValue: None</w:t>
            </w:r>
          </w:p>
          <w:p w14:paraId="7C62CF85" w14:textId="77777777" w:rsidR="00055F3B" w:rsidRPr="00A952F9" w:rsidRDefault="00055F3B" w:rsidP="00A332FA">
            <w:pPr>
              <w:pStyle w:val="TAL"/>
              <w:keepNext w:val="0"/>
            </w:pPr>
            <w:r w:rsidRPr="00A952F9">
              <w:t>isNullable: False</w:t>
            </w:r>
          </w:p>
        </w:tc>
      </w:tr>
      <w:tr w:rsidR="00055F3B" w:rsidRPr="00A952F9" w14:paraId="537D173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65FDA"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1E81F6A" w14:textId="77777777" w:rsidR="00055F3B" w:rsidRPr="00A952F9" w:rsidRDefault="00055F3B" w:rsidP="00A332FA">
            <w:pPr>
              <w:pStyle w:val="TAL"/>
              <w:keepNext w:val="0"/>
              <w:rPr>
                <w:lang w:eastAsia="ja-JP"/>
              </w:rPr>
            </w:pPr>
            <w:r w:rsidRPr="00A952F9">
              <w:rPr>
                <w:lang w:eastAsia="ja-JP"/>
              </w:rPr>
              <w:t xml:space="preserve">This attribute represents a list of ranges of IPv6 prefixes handled by the UPF. </w:t>
            </w:r>
          </w:p>
          <w:p w14:paraId="3109EA98" w14:textId="77777777" w:rsidR="00055F3B" w:rsidRPr="00A952F9" w:rsidRDefault="00055F3B" w:rsidP="00A332FA">
            <w:pPr>
              <w:pStyle w:val="TAL"/>
              <w:keepNext w:val="0"/>
              <w:rPr>
                <w:lang w:eastAsia="ja-JP"/>
              </w:rPr>
            </w:pPr>
          </w:p>
          <w:p w14:paraId="64798ED3" w14:textId="77777777" w:rsidR="00055F3B" w:rsidRPr="00A952F9" w:rsidRDefault="00055F3B" w:rsidP="00A332F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692B0A"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Ipv6PrefixRange</w:t>
            </w:r>
          </w:p>
          <w:p w14:paraId="2BA4F82C" w14:textId="77777777" w:rsidR="00055F3B" w:rsidRPr="00A952F9" w:rsidRDefault="00055F3B" w:rsidP="00A332FA">
            <w:pPr>
              <w:pStyle w:val="TAL"/>
              <w:keepNext w:val="0"/>
            </w:pPr>
            <w:r w:rsidRPr="00A952F9">
              <w:t>multiplicity: 0..*</w:t>
            </w:r>
          </w:p>
          <w:p w14:paraId="72D18C25" w14:textId="77777777" w:rsidR="00055F3B" w:rsidRPr="00A952F9" w:rsidRDefault="00055F3B" w:rsidP="00A332FA">
            <w:pPr>
              <w:pStyle w:val="TAL"/>
              <w:keepNext w:val="0"/>
            </w:pPr>
            <w:r w:rsidRPr="00A952F9">
              <w:t>isOrdered: False</w:t>
            </w:r>
          </w:p>
          <w:p w14:paraId="6BFA5150" w14:textId="77777777" w:rsidR="00055F3B" w:rsidRPr="00A952F9" w:rsidRDefault="00055F3B" w:rsidP="00A332FA">
            <w:pPr>
              <w:pStyle w:val="TAL"/>
              <w:keepNext w:val="0"/>
            </w:pPr>
            <w:r w:rsidRPr="00A952F9">
              <w:t>isUnique: True</w:t>
            </w:r>
          </w:p>
          <w:p w14:paraId="7D0E5D39" w14:textId="77777777" w:rsidR="00055F3B" w:rsidRPr="00A952F9" w:rsidRDefault="00055F3B" w:rsidP="00A332FA">
            <w:pPr>
              <w:pStyle w:val="TAL"/>
              <w:keepNext w:val="0"/>
            </w:pPr>
            <w:r w:rsidRPr="00A952F9">
              <w:t>defaultValue: None</w:t>
            </w:r>
          </w:p>
          <w:p w14:paraId="2B1B5AF4" w14:textId="77777777" w:rsidR="00055F3B" w:rsidRPr="00A952F9" w:rsidRDefault="00055F3B" w:rsidP="00A332FA">
            <w:pPr>
              <w:pStyle w:val="TAL"/>
              <w:keepNext w:val="0"/>
            </w:pPr>
            <w:r w:rsidRPr="00A952F9">
              <w:t>isNullable: False</w:t>
            </w:r>
          </w:p>
        </w:tc>
      </w:tr>
      <w:tr w:rsidR="00055F3B" w:rsidRPr="00A952F9" w14:paraId="4F33FF2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1356A"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09AC41A" w14:textId="77777777" w:rsidR="00055F3B" w:rsidRPr="00A952F9" w:rsidRDefault="00055F3B" w:rsidP="00A332FA">
            <w:pPr>
              <w:pStyle w:val="TAL"/>
              <w:keepNext w:val="0"/>
              <w:rPr>
                <w:lang w:eastAsia="ja-JP"/>
              </w:rPr>
            </w:pPr>
            <w:r w:rsidRPr="00A952F9">
              <w:rPr>
                <w:lang w:eastAsia="ja-JP"/>
              </w:rPr>
              <w:t>This attribute represents a list of ranges of NATed IPv4 addresses.</w:t>
            </w:r>
          </w:p>
          <w:p w14:paraId="0C61F3D0" w14:textId="77777777" w:rsidR="00055F3B" w:rsidRPr="00A952F9" w:rsidRDefault="00055F3B" w:rsidP="00A332FA">
            <w:pPr>
              <w:pStyle w:val="TAL"/>
              <w:keepNext w:val="0"/>
              <w:rPr>
                <w:lang w:eastAsia="ja-JP"/>
              </w:rPr>
            </w:pPr>
          </w:p>
          <w:p w14:paraId="24D333C1" w14:textId="77777777" w:rsidR="00055F3B" w:rsidRPr="00A952F9" w:rsidRDefault="00055F3B" w:rsidP="00A332F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57527A3"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Ipv4AddressRange</w:t>
            </w:r>
          </w:p>
          <w:p w14:paraId="0A7E7EB8" w14:textId="77777777" w:rsidR="00055F3B" w:rsidRPr="00A952F9" w:rsidRDefault="00055F3B" w:rsidP="00A332FA">
            <w:pPr>
              <w:pStyle w:val="TAL"/>
              <w:keepNext w:val="0"/>
            </w:pPr>
            <w:r w:rsidRPr="00A952F9">
              <w:t>multiplicity: 0..*</w:t>
            </w:r>
          </w:p>
          <w:p w14:paraId="31D01EE7" w14:textId="77777777" w:rsidR="00055F3B" w:rsidRPr="00A952F9" w:rsidRDefault="00055F3B" w:rsidP="00A332FA">
            <w:pPr>
              <w:pStyle w:val="TAL"/>
              <w:keepNext w:val="0"/>
            </w:pPr>
            <w:r w:rsidRPr="00A952F9">
              <w:t>isOrdered: False</w:t>
            </w:r>
          </w:p>
          <w:p w14:paraId="183E5764" w14:textId="77777777" w:rsidR="00055F3B" w:rsidRPr="00A952F9" w:rsidRDefault="00055F3B" w:rsidP="00A332FA">
            <w:pPr>
              <w:pStyle w:val="TAL"/>
              <w:keepNext w:val="0"/>
            </w:pPr>
            <w:r w:rsidRPr="00A952F9">
              <w:t>isUnique: True</w:t>
            </w:r>
          </w:p>
          <w:p w14:paraId="2AAB5825" w14:textId="77777777" w:rsidR="00055F3B" w:rsidRPr="00A952F9" w:rsidRDefault="00055F3B" w:rsidP="00A332FA">
            <w:pPr>
              <w:pStyle w:val="TAL"/>
              <w:keepNext w:val="0"/>
            </w:pPr>
            <w:r w:rsidRPr="00A952F9">
              <w:t>defaultValue: None</w:t>
            </w:r>
          </w:p>
          <w:p w14:paraId="0A613B7E" w14:textId="77777777" w:rsidR="00055F3B" w:rsidRPr="00A952F9" w:rsidRDefault="00055F3B" w:rsidP="00A332FA">
            <w:pPr>
              <w:pStyle w:val="TAL"/>
              <w:keepNext w:val="0"/>
            </w:pPr>
            <w:r w:rsidRPr="00A952F9">
              <w:t>isNullable: False</w:t>
            </w:r>
          </w:p>
        </w:tc>
      </w:tr>
      <w:tr w:rsidR="00055F3B" w:rsidRPr="00A952F9" w14:paraId="57B1970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065B8"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0DDB0290" w14:textId="77777777" w:rsidR="00055F3B" w:rsidRPr="00A952F9" w:rsidRDefault="00055F3B" w:rsidP="00A332FA">
            <w:pPr>
              <w:pStyle w:val="TAL"/>
              <w:keepNext w:val="0"/>
              <w:rPr>
                <w:lang w:eastAsia="ja-JP"/>
              </w:rPr>
            </w:pPr>
            <w:r w:rsidRPr="00A952F9">
              <w:rPr>
                <w:lang w:eastAsia="ja-JP"/>
              </w:rPr>
              <w:t>This attribute represents a list of ranges of NATed IPv6 prefixes.</w:t>
            </w:r>
          </w:p>
          <w:p w14:paraId="25FE0310" w14:textId="77777777" w:rsidR="00055F3B" w:rsidRPr="00A952F9" w:rsidRDefault="00055F3B" w:rsidP="00A332FA">
            <w:pPr>
              <w:pStyle w:val="TAL"/>
              <w:keepNext w:val="0"/>
              <w:rPr>
                <w:lang w:eastAsia="ja-JP"/>
              </w:rPr>
            </w:pPr>
          </w:p>
          <w:p w14:paraId="1CC851DC" w14:textId="77777777" w:rsidR="00055F3B" w:rsidRPr="00A952F9" w:rsidRDefault="00055F3B" w:rsidP="00A332F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BF91E9E"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Ipv6PrefixRange</w:t>
            </w:r>
          </w:p>
          <w:p w14:paraId="2F1867FE" w14:textId="77777777" w:rsidR="00055F3B" w:rsidRPr="00A952F9" w:rsidRDefault="00055F3B" w:rsidP="00A332FA">
            <w:pPr>
              <w:pStyle w:val="TAL"/>
              <w:keepNext w:val="0"/>
            </w:pPr>
            <w:r w:rsidRPr="00A952F9">
              <w:t>multiplicity: 0..*</w:t>
            </w:r>
          </w:p>
          <w:p w14:paraId="565A57E2" w14:textId="77777777" w:rsidR="00055F3B" w:rsidRPr="00A952F9" w:rsidRDefault="00055F3B" w:rsidP="00A332FA">
            <w:pPr>
              <w:pStyle w:val="TAL"/>
              <w:keepNext w:val="0"/>
            </w:pPr>
            <w:r w:rsidRPr="00A952F9">
              <w:t>isOrdered: False</w:t>
            </w:r>
          </w:p>
          <w:p w14:paraId="62EA666C" w14:textId="77777777" w:rsidR="00055F3B" w:rsidRPr="00A952F9" w:rsidRDefault="00055F3B" w:rsidP="00A332FA">
            <w:pPr>
              <w:pStyle w:val="TAL"/>
              <w:keepNext w:val="0"/>
            </w:pPr>
            <w:r w:rsidRPr="00A952F9">
              <w:t>isUnique: True</w:t>
            </w:r>
          </w:p>
          <w:p w14:paraId="55681799" w14:textId="77777777" w:rsidR="00055F3B" w:rsidRPr="00A952F9" w:rsidRDefault="00055F3B" w:rsidP="00A332FA">
            <w:pPr>
              <w:pStyle w:val="TAL"/>
              <w:keepNext w:val="0"/>
            </w:pPr>
            <w:r w:rsidRPr="00A952F9">
              <w:t>defaultValue: None</w:t>
            </w:r>
          </w:p>
          <w:p w14:paraId="155E24AC" w14:textId="77777777" w:rsidR="00055F3B" w:rsidRPr="00A952F9" w:rsidRDefault="00055F3B" w:rsidP="00A332FA">
            <w:pPr>
              <w:pStyle w:val="TAL"/>
              <w:keepNext w:val="0"/>
            </w:pPr>
            <w:r w:rsidRPr="00A952F9">
              <w:t>isNullable: False</w:t>
            </w:r>
          </w:p>
        </w:tc>
      </w:tr>
      <w:tr w:rsidR="00055F3B" w:rsidRPr="00A952F9" w14:paraId="1D8DACA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BB864"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DDDADCB" w14:textId="77777777" w:rsidR="00055F3B" w:rsidRPr="00A952F9" w:rsidRDefault="00055F3B" w:rsidP="00A332FA">
            <w:pPr>
              <w:pStyle w:val="TAL"/>
              <w:keepNext w:val="0"/>
              <w:rPr>
                <w:lang w:eastAsia="ja-JP"/>
              </w:rPr>
            </w:pPr>
            <w:r w:rsidRPr="00A952F9">
              <w:rPr>
                <w:lang w:eastAsia="ja-JP"/>
              </w:rPr>
              <w:t>This attribute represents a list of Ipv4 Index supported by the UPF.</w:t>
            </w:r>
          </w:p>
          <w:p w14:paraId="5C6119F0" w14:textId="77777777" w:rsidR="00055F3B" w:rsidRPr="00A952F9" w:rsidRDefault="00055F3B" w:rsidP="00A332FA">
            <w:pPr>
              <w:pStyle w:val="TAL"/>
              <w:keepNext w:val="0"/>
            </w:pPr>
            <w:r w:rsidRPr="00A952F9">
              <w:t>This &lt;&lt;choice&gt;&gt; represents the IP Index to be sent from UDM to the SMF. (See clause 6.1.6.2.77 TS 29.503 [97])</w:t>
            </w:r>
          </w:p>
          <w:p w14:paraId="142CFA2F" w14:textId="77777777" w:rsidR="00055F3B" w:rsidRPr="00A952F9" w:rsidRDefault="00055F3B" w:rsidP="00A332FA">
            <w:pPr>
              <w:pStyle w:val="TAL"/>
              <w:keepNext w:val="0"/>
              <w:rPr>
                <w:lang w:eastAsia="ja-JP"/>
              </w:rPr>
            </w:pPr>
            <w:r w:rsidRPr="00A952F9">
              <w:t>It is a list of non-exclusive alternatives (Integer or String).</w:t>
            </w:r>
          </w:p>
          <w:p w14:paraId="1C86A96E" w14:textId="77777777" w:rsidR="00055F3B" w:rsidRPr="00A952F9" w:rsidRDefault="00055F3B" w:rsidP="00A332FA">
            <w:pPr>
              <w:pStyle w:val="TAL"/>
              <w:keepNext w:val="0"/>
              <w:rPr>
                <w:lang w:eastAsia="ja-JP"/>
              </w:rPr>
            </w:pPr>
          </w:p>
          <w:p w14:paraId="751E97F5" w14:textId="77777777" w:rsidR="00055F3B" w:rsidRPr="00A952F9" w:rsidRDefault="00055F3B" w:rsidP="00A332F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B87848" w14:textId="77777777" w:rsidR="00055F3B" w:rsidRPr="00A952F9" w:rsidRDefault="00055F3B" w:rsidP="00A332FA">
            <w:pPr>
              <w:pStyle w:val="TAL"/>
              <w:keepNext w:val="0"/>
            </w:pPr>
            <w:r w:rsidRPr="00A952F9">
              <w:t>type: &lt;&lt;choice&gt;&gt;</w:t>
            </w:r>
          </w:p>
          <w:p w14:paraId="0CEB39C0" w14:textId="77777777" w:rsidR="00055F3B" w:rsidRPr="00A952F9" w:rsidRDefault="00055F3B" w:rsidP="00A332FA">
            <w:pPr>
              <w:pStyle w:val="TAL"/>
              <w:keepNext w:val="0"/>
            </w:pPr>
            <w:r w:rsidRPr="00A952F9">
              <w:t>multiplicity: 0..*</w:t>
            </w:r>
          </w:p>
          <w:p w14:paraId="37133B30" w14:textId="77777777" w:rsidR="00055F3B" w:rsidRPr="00A952F9" w:rsidRDefault="00055F3B" w:rsidP="00A332FA">
            <w:pPr>
              <w:pStyle w:val="TAL"/>
              <w:keepNext w:val="0"/>
            </w:pPr>
            <w:r w:rsidRPr="00A952F9">
              <w:t>isOrdered: False</w:t>
            </w:r>
          </w:p>
          <w:p w14:paraId="77D2825E" w14:textId="77777777" w:rsidR="00055F3B" w:rsidRPr="00A952F9" w:rsidRDefault="00055F3B" w:rsidP="00A332FA">
            <w:pPr>
              <w:pStyle w:val="TAL"/>
              <w:keepNext w:val="0"/>
            </w:pPr>
            <w:r w:rsidRPr="00A952F9">
              <w:t>isUnique: True</w:t>
            </w:r>
          </w:p>
          <w:p w14:paraId="61E0397F" w14:textId="77777777" w:rsidR="00055F3B" w:rsidRPr="00A952F9" w:rsidRDefault="00055F3B" w:rsidP="00A332FA">
            <w:pPr>
              <w:pStyle w:val="TAL"/>
              <w:keepNext w:val="0"/>
            </w:pPr>
            <w:r w:rsidRPr="00A952F9">
              <w:t>defaultValue: None</w:t>
            </w:r>
          </w:p>
          <w:p w14:paraId="720AA5F5" w14:textId="77777777" w:rsidR="00055F3B" w:rsidRPr="00A952F9" w:rsidRDefault="00055F3B" w:rsidP="00A332FA">
            <w:pPr>
              <w:pStyle w:val="TAL"/>
              <w:keepNext w:val="0"/>
            </w:pPr>
            <w:r w:rsidRPr="00A952F9">
              <w:t>isNullable: False</w:t>
            </w:r>
          </w:p>
        </w:tc>
      </w:tr>
      <w:tr w:rsidR="00055F3B" w:rsidRPr="00A952F9" w14:paraId="3B92D6F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46372"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207E6C8" w14:textId="77777777" w:rsidR="00055F3B" w:rsidRPr="00A952F9" w:rsidRDefault="00055F3B" w:rsidP="00A332FA">
            <w:pPr>
              <w:pStyle w:val="TAL"/>
              <w:keepNext w:val="0"/>
              <w:rPr>
                <w:lang w:eastAsia="ja-JP"/>
              </w:rPr>
            </w:pPr>
            <w:r w:rsidRPr="00A952F9">
              <w:rPr>
                <w:lang w:eastAsia="ja-JP"/>
              </w:rPr>
              <w:t>This attribute represents a list of Ipv6 Index supported by the UPF.</w:t>
            </w:r>
          </w:p>
          <w:p w14:paraId="542D3C61" w14:textId="77777777" w:rsidR="00055F3B" w:rsidRPr="00A952F9" w:rsidRDefault="00055F3B" w:rsidP="00A332FA">
            <w:pPr>
              <w:pStyle w:val="TAL"/>
              <w:keepNext w:val="0"/>
            </w:pPr>
            <w:r w:rsidRPr="00A952F9">
              <w:t>This &lt;&lt;choice&gt;&gt; represents the IP Index to be sent from UDM to the SMF. (See clause 6.1.6.2.77 TS 29.503 [97])</w:t>
            </w:r>
          </w:p>
          <w:p w14:paraId="66723824" w14:textId="77777777" w:rsidR="00055F3B" w:rsidRPr="00A952F9" w:rsidRDefault="00055F3B" w:rsidP="00A332FA">
            <w:pPr>
              <w:pStyle w:val="TAL"/>
              <w:keepNext w:val="0"/>
              <w:rPr>
                <w:lang w:eastAsia="ja-JP"/>
              </w:rPr>
            </w:pPr>
            <w:r w:rsidRPr="00A952F9">
              <w:t>It is a list of non-exclusive alternatives (Integer or String).</w:t>
            </w:r>
          </w:p>
          <w:p w14:paraId="46E0B44A" w14:textId="77777777" w:rsidR="00055F3B" w:rsidRPr="00A952F9" w:rsidRDefault="00055F3B" w:rsidP="00A332FA">
            <w:pPr>
              <w:pStyle w:val="TAL"/>
              <w:keepNext w:val="0"/>
              <w:rPr>
                <w:lang w:eastAsia="ja-JP"/>
              </w:rPr>
            </w:pPr>
          </w:p>
          <w:p w14:paraId="35715459" w14:textId="77777777" w:rsidR="00055F3B" w:rsidRPr="00A952F9" w:rsidRDefault="00055F3B" w:rsidP="00A332F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7BDAF86" w14:textId="77777777" w:rsidR="00055F3B" w:rsidRPr="00A952F9" w:rsidRDefault="00055F3B" w:rsidP="00A332FA">
            <w:pPr>
              <w:pStyle w:val="TAL"/>
              <w:keepNext w:val="0"/>
            </w:pPr>
            <w:r w:rsidRPr="00A952F9">
              <w:t>type: &lt;&lt;choice&gt;&gt;</w:t>
            </w:r>
          </w:p>
          <w:p w14:paraId="230395AD" w14:textId="77777777" w:rsidR="00055F3B" w:rsidRPr="00A952F9" w:rsidRDefault="00055F3B" w:rsidP="00A332FA">
            <w:pPr>
              <w:pStyle w:val="TAL"/>
              <w:keepNext w:val="0"/>
            </w:pPr>
            <w:r w:rsidRPr="00A952F9">
              <w:t>multiplicity: 0..*</w:t>
            </w:r>
          </w:p>
          <w:p w14:paraId="5B91DA33" w14:textId="77777777" w:rsidR="00055F3B" w:rsidRPr="00A952F9" w:rsidRDefault="00055F3B" w:rsidP="00A332FA">
            <w:pPr>
              <w:pStyle w:val="TAL"/>
              <w:keepNext w:val="0"/>
            </w:pPr>
            <w:r w:rsidRPr="00A952F9">
              <w:t>isOrdered: False</w:t>
            </w:r>
          </w:p>
          <w:p w14:paraId="056CB3E4" w14:textId="77777777" w:rsidR="00055F3B" w:rsidRPr="00A952F9" w:rsidRDefault="00055F3B" w:rsidP="00A332FA">
            <w:pPr>
              <w:pStyle w:val="TAL"/>
              <w:keepNext w:val="0"/>
            </w:pPr>
            <w:r w:rsidRPr="00A952F9">
              <w:t>isUnique: True</w:t>
            </w:r>
          </w:p>
          <w:p w14:paraId="363DF1BE" w14:textId="77777777" w:rsidR="00055F3B" w:rsidRPr="00A952F9" w:rsidRDefault="00055F3B" w:rsidP="00A332FA">
            <w:pPr>
              <w:pStyle w:val="TAL"/>
              <w:keepNext w:val="0"/>
            </w:pPr>
            <w:r w:rsidRPr="00A952F9">
              <w:t>defaultValue: None</w:t>
            </w:r>
          </w:p>
          <w:p w14:paraId="016FDD8B" w14:textId="77777777" w:rsidR="00055F3B" w:rsidRPr="00A952F9" w:rsidRDefault="00055F3B" w:rsidP="00A332FA">
            <w:pPr>
              <w:pStyle w:val="TAL"/>
              <w:keepNext w:val="0"/>
            </w:pPr>
            <w:r w:rsidRPr="00A952F9">
              <w:t>isNullable: False</w:t>
            </w:r>
          </w:p>
        </w:tc>
      </w:tr>
      <w:tr w:rsidR="00055F3B" w:rsidRPr="00A952F9" w14:paraId="0AA0838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DA7CA"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3D2A9818" w14:textId="77777777" w:rsidR="00055F3B" w:rsidRPr="00A952F9" w:rsidRDefault="00055F3B" w:rsidP="00A332FA">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2619B4E6" w14:textId="77777777" w:rsidR="00055F3B" w:rsidRPr="00A952F9" w:rsidRDefault="00055F3B" w:rsidP="00A332F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33DAFC6" w14:textId="77777777" w:rsidR="00055F3B" w:rsidRPr="00A952F9" w:rsidRDefault="00055F3B" w:rsidP="00A332FA">
            <w:pPr>
              <w:pStyle w:val="TAL"/>
              <w:keepNext w:val="0"/>
            </w:pPr>
            <w:r w:rsidRPr="00A952F9">
              <w:t>type: String</w:t>
            </w:r>
          </w:p>
          <w:p w14:paraId="308D1F10" w14:textId="77777777" w:rsidR="00055F3B" w:rsidRPr="00A952F9" w:rsidRDefault="00055F3B" w:rsidP="00A332FA">
            <w:pPr>
              <w:pStyle w:val="TAL"/>
              <w:keepNext w:val="0"/>
            </w:pPr>
            <w:r w:rsidRPr="00A952F9">
              <w:t>multiplicity: 0..1</w:t>
            </w:r>
          </w:p>
          <w:p w14:paraId="30ED8460" w14:textId="77777777" w:rsidR="00055F3B" w:rsidRPr="00A952F9" w:rsidRDefault="00055F3B" w:rsidP="00A332FA">
            <w:pPr>
              <w:pStyle w:val="TAL"/>
              <w:keepNext w:val="0"/>
            </w:pPr>
            <w:r w:rsidRPr="00A952F9">
              <w:t>isOrdered: N/A</w:t>
            </w:r>
          </w:p>
          <w:p w14:paraId="22FC2F5E" w14:textId="77777777" w:rsidR="00055F3B" w:rsidRPr="00A952F9" w:rsidRDefault="00055F3B" w:rsidP="00A332FA">
            <w:pPr>
              <w:pStyle w:val="TAL"/>
              <w:keepNext w:val="0"/>
            </w:pPr>
            <w:r w:rsidRPr="00A952F9">
              <w:t>isUnique: N/A</w:t>
            </w:r>
          </w:p>
          <w:p w14:paraId="3FB1F07B" w14:textId="77777777" w:rsidR="00055F3B" w:rsidRPr="00A952F9" w:rsidRDefault="00055F3B" w:rsidP="00A332FA">
            <w:pPr>
              <w:pStyle w:val="TAL"/>
              <w:keepNext w:val="0"/>
            </w:pPr>
            <w:r w:rsidRPr="00A952F9">
              <w:t>defaultValue: None</w:t>
            </w:r>
          </w:p>
          <w:p w14:paraId="28637587" w14:textId="77777777" w:rsidR="00055F3B" w:rsidRPr="00A952F9" w:rsidRDefault="00055F3B" w:rsidP="00A332FA">
            <w:pPr>
              <w:pStyle w:val="TAL"/>
              <w:keepNext w:val="0"/>
            </w:pPr>
            <w:r w:rsidRPr="00A952F9">
              <w:t>isNullable: False</w:t>
            </w:r>
          </w:p>
        </w:tc>
      </w:tr>
      <w:tr w:rsidR="00055F3B" w:rsidRPr="00A952F9" w14:paraId="3F87DFD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29075" w14:textId="77777777" w:rsidR="00055F3B" w:rsidRPr="00A952F9" w:rsidRDefault="00055F3B" w:rsidP="00A332FA">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0CCBE1B" w14:textId="77777777" w:rsidR="00055F3B" w:rsidRPr="00A952F9" w:rsidRDefault="00055F3B" w:rsidP="00A332FA">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79A5F755" w14:textId="77777777" w:rsidR="00055F3B" w:rsidRPr="00A952F9" w:rsidRDefault="00055F3B" w:rsidP="00A332FA">
            <w:pPr>
              <w:pStyle w:val="TAL"/>
              <w:keepNext w:val="0"/>
              <w:rPr>
                <w:lang w:eastAsia="ja-JP"/>
              </w:rPr>
            </w:pPr>
          </w:p>
          <w:p w14:paraId="6F0E7CE0" w14:textId="77777777" w:rsidR="00055F3B" w:rsidRPr="00A952F9" w:rsidRDefault="00055F3B" w:rsidP="00A332FA">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19D9871A" w14:textId="77777777" w:rsidR="00055F3B" w:rsidRPr="00A952F9" w:rsidRDefault="00055F3B" w:rsidP="00A332FA">
            <w:pPr>
              <w:pStyle w:val="TAL"/>
              <w:keepNext w:val="0"/>
              <w:rPr>
                <w:lang w:eastAsia="ja-JP"/>
              </w:rPr>
            </w:pPr>
          </w:p>
          <w:p w14:paraId="4920AF4F" w14:textId="77777777" w:rsidR="00055F3B" w:rsidRPr="00A952F9" w:rsidRDefault="00055F3B" w:rsidP="00A332F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F252C1" w14:textId="77777777" w:rsidR="00055F3B" w:rsidRPr="00A952F9" w:rsidRDefault="00055F3B" w:rsidP="00A332FA">
            <w:pPr>
              <w:pStyle w:val="TAL"/>
              <w:keepNext w:val="0"/>
            </w:pPr>
            <w:r w:rsidRPr="00A952F9">
              <w:t>type: String</w:t>
            </w:r>
          </w:p>
          <w:p w14:paraId="3C5D5C8D" w14:textId="77777777" w:rsidR="00055F3B" w:rsidRPr="00A952F9" w:rsidRDefault="00055F3B" w:rsidP="00A332FA">
            <w:pPr>
              <w:pStyle w:val="TAL"/>
              <w:keepNext w:val="0"/>
            </w:pPr>
            <w:r w:rsidRPr="00A952F9">
              <w:t>multiplicity: 0..*</w:t>
            </w:r>
          </w:p>
          <w:p w14:paraId="64B46E07" w14:textId="77777777" w:rsidR="00055F3B" w:rsidRPr="00A952F9" w:rsidRDefault="00055F3B" w:rsidP="00A332FA">
            <w:pPr>
              <w:pStyle w:val="TAL"/>
              <w:keepNext w:val="0"/>
            </w:pPr>
            <w:r w:rsidRPr="00A952F9">
              <w:t>isOrdered: False</w:t>
            </w:r>
          </w:p>
          <w:p w14:paraId="78EDF674" w14:textId="77777777" w:rsidR="00055F3B" w:rsidRPr="00A952F9" w:rsidRDefault="00055F3B" w:rsidP="00A332FA">
            <w:pPr>
              <w:pStyle w:val="TAL"/>
              <w:keepNext w:val="0"/>
            </w:pPr>
            <w:r w:rsidRPr="00A952F9">
              <w:t>isUnique: True</w:t>
            </w:r>
          </w:p>
          <w:p w14:paraId="5C14C044" w14:textId="77777777" w:rsidR="00055F3B" w:rsidRPr="00A952F9" w:rsidRDefault="00055F3B" w:rsidP="00A332FA">
            <w:pPr>
              <w:pStyle w:val="TAL"/>
              <w:keepNext w:val="0"/>
            </w:pPr>
            <w:r w:rsidRPr="00A952F9">
              <w:t>defaultValue: None</w:t>
            </w:r>
          </w:p>
          <w:p w14:paraId="2320E1EC" w14:textId="77777777" w:rsidR="00055F3B" w:rsidRPr="00A952F9" w:rsidRDefault="00055F3B" w:rsidP="00A332FA">
            <w:pPr>
              <w:pStyle w:val="TAL"/>
              <w:keepNext w:val="0"/>
            </w:pPr>
            <w:r w:rsidRPr="00A952F9">
              <w:t>isNullable: False</w:t>
            </w:r>
          </w:p>
        </w:tc>
      </w:tr>
      <w:tr w:rsidR="00055F3B" w:rsidRPr="00A952F9" w14:paraId="6A76A8B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240E5"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1DA08795" w14:textId="77777777" w:rsidR="00055F3B" w:rsidRPr="00A952F9" w:rsidRDefault="00055F3B" w:rsidP="00A332FA">
            <w:pPr>
              <w:pStyle w:val="TAL"/>
              <w:keepNext w:val="0"/>
              <w:rPr>
                <w:rFonts w:cs="Arial"/>
                <w:szCs w:val="18"/>
              </w:rPr>
            </w:pPr>
            <w:r w:rsidRPr="00A952F9">
              <w:rPr>
                <w:rFonts w:cs="Arial"/>
                <w:szCs w:val="18"/>
              </w:rPr>
              <w:t>This attribute represents information of an MB-SMF NF Instance</w:t>
            </w:r>
          </w:p>
          <w:p w14:paraId="327E124E" w14:textId="77777777" w:rsidR="00055F3B" w:rsidRPr="00A952F9" w:rsidRDefault="00055F3B" w:rsidP="00A332FA">
            <w:pPr>
              <w:pStyle w:val="TAL"/>
              <w:keepNext w:val="0"/>
              <w:rPr>
                <w:rFonts w:cs="Arial"/>
                <w:szCs w:val="18"/>
              </w:rPr>
            </w:pPr>
          </w:p>
          <w:p w14:paraId="29911680" w14:textId="77777777" w:rsidR="00055F3B" w:rsidRPr="00A952F9" w:rsidRDefault="00055F3B" w:rsidP="00A332FA">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18F003" w14:textId="77777777" w:rsidR="00055F3B" w:rsidRPr="00A952F9" w:rsidRDefault="00055F3B" w:rsidP="00A332F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DBC6FD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211A7EC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07DF6E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B74C8C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A46D56D" w14:textId="77777777" w:rsidR="00055F3B" w:rsidRPr="00A952F9" w:rsidRDefault="00055F3B" w:rsidP="00A332FA">
            <w:pPr>
              <w:pStyle w:val="TAL"/>
              <w:keepNext w:val="0"/>
            </w:pPr>
            <w:r w:rsidRPr="00A952F9">
              <w:rPr>
                <w:rFonts w:cs="Arial"/>
                <w:szCs w:val="18"/>
              </w:rPr>
              <w:t>isNullable: False</w:t>
            </w:r>
          </w:p>
        </w:tc>
      </w:tr>
      <w:tr w:rsidR="00055F3B" w:rsidRPr="00A952F9" w14:paraId="3EB8F76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34075"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A3CA962" w14:textId="77777777" w:rsidR="00055F3B" w:rsidRPr="00A952F9" w:rsidRDefault="00055F3B" w:rsidP="00A332FA">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043B0F7D" w14:textId="77777777" w:rsidR="00055F3B" w:rsidRPr="00A952F9" w:rsidRDefault="00055F3B" w:rsidP="00A332FA">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8CDDDB0" w14:textId="77777777" w:rsidR="00055F3B" w:rsidRPr="00A952F9" w:rsidRDefault="00055F3B" w:rsidP="00A332FA">
            <w:pPr>
              <w:pStyle w:val="TAL"/>
              <w:keepNext w:val="0"/>
              <w:rPr>
                <w:rFonts w:cs="Arial"/>
                <w:szCs w:val="18"/>
              </w:rPr>
            </w:pPr>
          </w:p>
          <w:p w14:paraId="3CBE9A61" w14:textId="77777777" w:rsidR="00055F3B" w:rsidRPr="00A952F9" w:rsidRDefault="00055F3B" w:rsidP="00A332F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35553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NFType</w:t>
            </w:r>
          </w:p>
          <w:p w14:paraId="541371A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w:t>
            </w:r>
          </w:p>
          <w:p w14:paraId="08FCF15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6AC4256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01DB7EC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C9AEE68" w14:textId="77777777" w:rsidR="00055F3B" w:rsidRPr="00A952F9" w:rsidRDefault="00055F3B" w:rsidP="00A332FA">
            <w:pPr>
              <w:pStyle w:val="TAL"/>
              <w:keepNext w:val="0"/>
            </w:pPr>
            <w:r w:rsidRPr="00A952F9">
              <w:rPr>
                <w:rFonts w:cs="Arial"/>
                <w:szCs w:val="18"/>
              </w:rPr>
              <w:t>isNullable: False</w:t>
            </w:r>
          </w:p>
        </w:tc>
      </w:tr>
      <w:tr w:rsidR="00055F3B" w:rsidRPr="00A952F9" w14:paraId="0AC80DF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2EC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DCABA1A" w14:textId="77777777" w:rsidR="00055F3B" w:rsidRPr="00A952F9" w:rsidRDefault="00055F3B" w:rsidP="00A332FA">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05522C33" w14:textId="77777777" w:rsidR="00055F3B" w:rsidRPr="00A952F9" w:rsidRDefault="00055F3B" w:rsidP="00A332FA">
            <w:pPr>
              <w:pStyle w:val="TAL"/>
              <w:keepNext w:val="0"/>
              <w:rPr>
                <w:rFonts w:cs="Arial"/>
                <w:szCs w:val="18"/>
              </w:rPr>
            </w:pPr>
            <w:r w:rsidRPr="00A952F9">
              <w:rPr>
                <w:noProof/>
              </w:rPr>
              <w:t>The key of the map shall be a (unique) valid JSON string per clause 7 of IETF RFC 8259 [92], with a maximum of 32 characters.</w:t>
            </w:r>
          </w:p>
          <w:p w14:paraId="3C764F35" w14:textId="77777777" w:rsidR="00055F3B" w:rsidRPr="00A952F9" w:rsidRDefault="00055F3B" w:rsidP="00A332FA">
            <w:pPr>
              <w:pStyle w:val="TAL"/>
              <w:keepNext w:val="0"/>
              <w:rPr>
                <w:rFonts w:cs="Arial"/>
                <w:szCs w:val="18"/>
              </w:rPr>
            </w:pPr>
          </w:p>
          <w:p w14:paraId="21C98450" w14:textId="77777777" w:rsidR="00055F3B" w:rsidRPr="00A952F9" w:rsidRDefault="00055F3B" w:rsidP="00A332F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AE5C5A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6BDC9AA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w:t>
            </w:r>
          </w:p>
          <w:p w14:paraId="092572E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7CB5BBF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62F9E25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76C8F74" w14:textId="77777777" w:rsidR="00055F3B" w:rsidRPr="00A952F9" w:rsidRDefault="00055F3B" w:rsidP="00A332FA">
            <w:pPr>
              <w:pStyle w:val="TAL"/>
              <w:keepNext w:val="0"/>
            </w:pPr>
            <w:r w:rsidRPr="00A952F9">
              <w:rPr>
                <w:rFonts w:cs="Arial"/>
                <w:szCs w:val="18"/>
              </w:rPr>
              <w:t>isNullable: False</w:t>
            </w:r>
          </w:p>
        </w:tc>
      </w:tr>
      <w:tr w:rsidR="00055F3B" w:rsidRPr="00A952F9" w14:paraId="0731BC3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B7DE4"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14A9552B" w14:textId="77777777" w:rsidR="00055F3B" w:rsidRPr="00A952F9" w:rsidRDefault="00055F3B" w:rsidP="00A332FA">
            <w:pPr>
              <w:pStyle w:val="TAL"/>
              <w:keepNext w:val="0"/>
              <w:rPr>
                <w:rFonts w:cs="Arial"/>
                <w:szCs w:val="18"/>
              </w:rPr>
            </w:pPr>
            <w:r w:rsidRPr="00A952F9">
              <w:rPr>
                <w:rFonts w:cs="Arial"/>
                <w:szCs w:val="18"/>
              </w:rPr>
              <w:t>This attribute represents the list of TAIs the MB-SMF can serve.</w:t>
            </w:r>
          </w:p>
          <w:p w14:paraId="3F351515" w14:textId="77777777" w:rsidR="00055F3B" w:rsidRPr="00A952F9" w:rsidRDefault="00055F3B" w:rsidP="00A332FA">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7276A4E3" w14:textId="77777777" w:rsidR="00055F3B" w:rsidRPr="00A952F9" w:rsidRDefault="00055F3B" w:rsidP="00A332FA">
            <w:pPr>
              <w:pStyle w:val="TAL"/>
              <w:keepNext w:val="0"/>
              <w:rPr>
                <w:rFonts w:cs="Arial"/>
                <w:szCs w:val="18"/>
              </w:rPr>
            </w:pPr>
          </w:p>
          <w:p w14:paraId="4CA085A3" w14:textId="77777777" w:rsidR="00055F3B" w:rsidRPr="00A952F9" w:rsidRDefault="00055F3B" w:rsidP="00A332FA">
            <w:pPr>
              <w:pStyle w:val="TAL"/>
              <w:keepNext w:val="0"/>
            </w:pPr>
            <w:r w:rsidRPr="00A952F9">
              <w:t>allowedValues: N/A</w:t>
            </w:r>
          </w:p>
          <w:p w14:paraId="45338AB7" w14:textId="77777777" w:rsidR="00055F3B" w:rsidRPr="00A952F9" w:rsidRDefault="00055F3B" w:rsidP="00A332F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55D79C7"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TAI</w:t>
            </w:r>
          </w:p>
          <w:p w14:paraId="4E15A554" w14:textId="77777777" w:rsidR="00055F3B" w:rsidRPr="00A952F9" w:rsidRDefault="00055F3B" w:rsidP="00A332FA">
            <w:pPr>
              <w:pStyle w:val="TAL"/>
              <w:keepNext w:val="0"/>
            </w:pPr>
            <w:r w:rsidRPr="00A952F9">
              <w:t>multiplicity: 0..*</w:t>
            </w:r>
          </w:p>
          <w:p w14:paraId="2F745FC8" w14:textId="77777777" w:rsidR="00055F3B" w:rsidRPr="00A952F9" w:rsidRDefault="00055F3B" w:rsidP="00A332FA">
            <w:pPr>
              <w:pStyle w:val="TAL"/>
              <w:keepNext w:val="0"/>
            </w:pPr>
            <w:r w:rsidRPr="00A952F9">
              <w:t>isOrdered: False</w:t>
            </w:r>
          </w:p>
          <w:p w14:paraId="1E8B5473" w14:textId="77777777" w:rsidR="00055F3B" w:rsidRPr="00A952F9" w:rsidRDefault="00055F3B" w:rsidP="00A332FA">
            <w:pPr>
              <w:pStyle w:val="TAL"/>
              <w:keepNext w:val="0"/>
            </w:pPr>
            <w:r w:rsidRPr="00A952F9">
              <w:t>isUnique: True</w:t>
            </w:r>
          </w:p>
          <w:p w14:paraId="62337C9E" w14:textId="77777777" w:rsidR="00055F3B" w:rsidRPr="00A952F9" w:rsidRDefault="00055F3B" w:rsidP="00A332FA">
            <w:pPr>
              <w:pStyle w:val="TAL"/>
              <w:keepNext w:val="0"/>
            </w:pPr>
            <w:r w:rsidRPr="00A952F9">
              <w:t>defaultValue: None</w:t>
            </w:r>
          </w:p>
          <w:p w14:paraId="6C40A61E" w14:textId="77777777" w:rsidR="00055F3B" w:rsidRPr="00A952F9" w:rsidRDefault="00055F3B" w:rsidP="00A332FA">
            <w:pPr>
              <w:pStyle w:val="TAL"/>
              <w:keepNext w:val="0"/>
            </w:pPr>
            <w:r w:rsidRPr="00A952F9">
              <w:t>isNullable: False</w:t>
            </w:r>
          </w:p>
        </w:tc>
      </w:tr>
      <w:tr w:rsidR="00055F3B" w:rsidRPr="00A952F9" w14:paraId="57CD544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F6D5E"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CE376A1" w14:textId="77777777" w:rsidR="00055F3B" w:rsidRPr="00A952F9" w:rsidRDefault="00055F3B" w:rsidP="00A332FA">
            <w:pPr>
              <w:pStyle w:val="TAL"/>
              <w:keepNext w:val="0"/>
              <w:rPr>
                <w:rFonts w:cs="Arial"/>
                <w:szCs w:val="18"/>
              </w:rPr>
            </w:pPr>
            <w:r w:rsidRPr="00A952F9">
              <w:rPr>
                <w:rFonts w:cs="Arial"/>
                <w:szCs w:val="18"/>
              </w:rPr>
              <w:t>This attribute represents the range of TAIs the MB-SMF can serve.</w:t>
            </w:r>
          </w:p>
          <w:p w14:paraId="1D4AE345" w14:textId="77777777" w:rsidR="00055F3B" w:rsidRPr="00A952F9" w:rsidRDefault="00055F3B" w:rsidP="00A332FA">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5CFD8D4E" w14:textId="77777777" w:rsidR="00055F3B" w:rsidRPr="00A952F9" w:rsidRDefault="00055F3B" w:rsidP="00A332FA">
            <w:pPr>
              <w:pStyle w:val="TAL"/>
              <w:keepNext w:val="0"/>
              <w:rPr>
                <w:rFonts w:cs="Arial"/>
                <w:szCs w:val="18"/>
              </w:rPr>
            </w:pPr>
          </w:p>
          <w:p w14:paraId="0622CEDE" w14:textId="77777777" w:rsidR="00055F3B" w:rsidRPr="00A952F9" w:rsidRDefault="00055F3B" w:rsidP="00A332F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66D2D9"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TAIRange</w:t>
            </w:r>
          </w:p>
          <w:p w14:paraId="03B38B27" w14:textId="77777777" w:rsidR="00055F3B" w:rsidRPr="00A952F9" w:rsidRDefault="00055F3B" w:rsidP="00A332FA">
            <w:pPr>
              <w:pStyle w:val="TAL"/>
              <w:keepNext w:val="0"/>
            </w:pPr>
            <w:r w:rsidRPr="00A952F9">
              <w:t>multiplicity: 0..*</w:t>
            </w:r>
          </w:p>
          <w:p w14:paraId="19EE131D" w14:textId="77777777" w:rsidR="00055F3B" w:rsidRPr="00A952F9" w:rsidRDefault="00055F3B" w:rsidP="00A332FA">
            <w:pPr>
              <w:pStyle w:val="TAL"/>
              <w:keepNext w:val="0"/>
            </w:pPr>
            <w:r w:rsidRPr="00A952F9">
              <w:t>isOrdered: False</w:t>
            </w:r>
          </w:p>
          <w:p w14:paraId="5D600D5F" w14:textId="77777777" w:rsidR="00055F3B" w:rsidRPr="00A952F9" w:rsidRDefault="00055F3B" w:rsidP="00A332FA">
            <w:pPr>
              <w:pStyle w:val="TAL"/>
              <w:keepNext w:val="0"/>
            </w:pPr>
            <w:r w:rsidRPr="00A952F9">
              <w:t>isUnique: True</w:t>
            </w:r>
          </w:p>
          <w:p w14:paraId="48EDD442" w14:textId="77777777" w:rsidR="00055F3B" w:rsidRPr="00A952F9" w:rsidRDefault="00055F3B" w:rsidP="00A332FA">
            <w:pPr>
              <w:pStyle w:val="TAL"/>
              <w:keepNext w:val="0"/>
            </w:pPr>
            <w:r w:rsidRPr="00A952F9">
              <w:t>defaultValue: None</w:t>
            </w:r>
          </w:p>
          <w:p w14:paraId="66F4C8EF" w14:textId="77777777" w:rsidR="00055F3B" w:rsidRPr="00A952F9" w:rsidRDefault="00055F3B" w:rsidP="00A332FA">
            <w:pPr>
              <w:pStyle w:val="TAL"/>
              <w:keepNext w:val="0"/>
            </w:pPr>
            <w:r w:rsidRPr="00A952F9">
              <w:t>isNullable: False</w:t>
            </w:r>
          </w:p>
        </w:tc>
      </w:tr>
      <w:tr w:rsidR="00055F3B" w:rsidRPr="00A952F9" w14:paraId="6A66D62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85295"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4F50FF2" w14:textId="77777777" w:rsidR="00055F3B" w:rsidRPr="00A952F9" w:rsidRDefault="00055F3B" w:rsidP="00A332FA">
            <w:pPr>
              <w:pStyle w:val="TAL"/>
              <w:keepNext w:val="0"/>
              <w:rPr>
                <w:rFonts w:cs="Arial"/>
                <w:szCs w:val="18"/>
              </w:rPr>
            </w:pPr>
            <w:r w:rsidRPr="00A952F9">
              <w:rPr>
                <w:rFonts w:cs="Arial"/>
                <w:szCs w:val="18"/>
              </w:rPr>
              <w:t>This attribute represents the list of MBS sessions currently served by the MB-SMF</w:t>
            </w:r>
          </w:p>
          <w:p w14:paraId="58718D74" w14:textId="77777777" w:rsidR="00055F3B" w:rsidRPr="00A952F9" w:rsidRDefault="00055F3B" w:rsidP="00A332FA">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74C937A" w14:textId="77777777" w:rsidR="00055F3B" w:rsidRPr="00A952F9" w:rsidRDefault="00055F3B" w:rsidP="00A332FA">
            <w:pPr>
              <w:pStyle w:val="TAL"/>
              <w:keepNext w:val="0"/>
              <w:rPr>
                <w:rFonts w:cs="Arial"/>
                <w:szCs w:val="18"/>
              </w:rPr>
            </w:pPr>
          </w:p>
          <w:p w14:paraId="6FC27E38" w14:textId="77777777" w:rsidR="00055F3B" w:rsidRPr="00A952F9" w:rsidRDefault="00055F3B" w:rsidP="00A332F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710E73"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MbsSession</w:t>
            </w:r>
          </w:p>
          <w:p w14:paraId="73441F07" w14:textId="77777777" w:rsidR="00055F3B" w:rsidRPr="00A952F9" w:rsidRDefault="00055F3B" w:rsidP="00A332FA">
            <w:pPr>
              <w:pStyle w:val="TAL"/>
              <w:keepNext w:val="0"/>
            </w:pPr>
            <w:r w:rsidRPr="00A952F9">
              <w:t>multiplicity: 0..*</w:t>
            </w:r>
          </w:p>
          <w:p w14:paraId="176733CD" w14:textId="77777777" w:rsidR="00055F3B" w:rsidRPr="00A952F9" w:rsidRDefault="00055F3B" w:rsidP="00A332FA">
            <w:pPr>
              <w:pStyle w:val="TAL"/>
              <w:keepNext w:val="0"/>
            </w:pPr>
            <w:r w:rsidRPr="00A952F9">
              <w:t>isOrdered: False</w:t>
            </w:r>
          </w:p>
          <w:p w14:paraId="6D3AF472" w14:textId="77777777" w:rsidR="00055F3B" w:rsidRPr="00A952F9" w:rsidRDefault="00055F3B" w:rsidP="00A332FA">
            <w:pPr>
              <w:pStyle w:val="TAL"/>
              <w:keepNext w:val="0"/>
            </w:pPr>
            <w:r w:rsidRPr="00A952F9">
              <w:t>isUnique: True</w:t>
            </w:r>
          </w:p>
          <w:p w14:paraId="09C0A35E" w14:textId="77777777" w:rsidR="00055F3B" w:rsidRPr="00A952F9" w:rsidRDefault="00055F3B" w:rsidP="00A332FA">
            <w:pPr>
              <w:pStyle w:val="TAL"/>
              <w:keepNext w:val="0"/>
              <w:rPr>
                <w:rFonts w:cs="Arial"/>
                <w:szCs w:val="18"/>
              </w:rPr>
            </w:pPr>
            <w:r w:rsidRPr="00A952F9">
              <w:rPr>
                <w:rFonts w:cs="Arial"/>
                <w:szCs w:val="18"/>
              </w:rPr>
              <w:t>defaultValue: None</w:t>
            </w:r>
          </w:p>
          <w:p w14:paraId="3E47FAA1" w14:textId="77777777" w:rsidR="00055F3B" w:rsidRPr="00A952F9" w:rsidRDefault="00055F3B" w:rsidP="00A332FA">
            <w:pPr>
              <w:pStyle w:val="TAL"/>
              <w:keepNext w:val="0"/>
            </w:pPr>
            <w:r w:rsidRPr="00A952F9">
              <w:rPr>
                <w:rFonts w:cs="Arial"/>
                <w:szCs w:val="18"/>
              </w:rPr>
              <w:t>isNullable: False</w:t>
            </w:r>
          </w:p>
        </w:tc>
      </w:tr>
      <w:tr w:rsidR="00055F3B" w:rsidRPr="00A952F9" w14:paraId="16D0DF9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21340"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4A192E81" w14:textId="77777777" w:rsidR="00055F3B" w:rsidRPr="00A952F9" w:rsidRDefault="00055F3B" w:rsidP="00A332FA">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4319E3CE" w14:textId="77777777" w:rsidR="00055F3B" w:rsidRPr="00A952F9" w:rsidRDefault="00055F3B" w:rsidP="00A332FA">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5345209D" w14:textId="77777777" w:rsidR="00055F3B" w:rsidRPr="00A952F9" w:rsidRDefault="00055F3B" w:rsidP="00A332FA">
            <w:pPr>
              <w:pStyle w:val="TAL"/>
              <w:keepNext w:val="0"/>
              <w:rPr>
                <w:rFonts w:cs="Arial"/>
                <w:szCs w:val="18"/>
              </w:rPr>
            </w:pPr>
            <w:r w:rsidRPr="00A952F9">
              <w:rPr>
                <w:lang w:eastAsia="zh-CN"/>
              </w:rPr>
              <w:t xml:space="preserve">Pattern: </w:t>
            </w:r>
            <w:r w:rsidRPr="00A952F9">
              <w:rPr>
                <w:rFonts w:cs="Arial"/>
                <w:szCs w:val="18"/>
              </w:rPr>
              <w:t>'^[A-Fa-f0-9]{6}$'</w:t>
            </w:r>
            <w:r w:rsidRPr="00A952F9">
              <w:rPr>
                <w:noProof/>
              </w:rPr>
              <w:t>s.</w:t>
            </w:r>
          </w:p>
          <w:p w14:paraId="1E010B84" w14:textId="77777777" w:rsidR="00055F3B" w:rsidRPr="00A952F9" w:rsidRDefault="00055F3B" w:rsidP="00A332FA">
            <w:pPr>
              <w:pStyle w:val="TAL"/>
              <w:keepNext w:val="0"/>
              <w:rPr>
                <w:rFonts w:cs="Arial"/>
                <w:szCs w:val="18"/>
              </w:rPr>
            </w:pPr>
          </w:p>
          <w:p w14:paraId="292390AF" w14:textId="77777777" w:rsidR="00055F3B" w:rsidRPr="00A952F9" w:rsidRDefault="00055F3B" w:rsidP="00A332F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72593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41D5BCC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FB79BF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1E7611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2484B40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1FC4ADE" w14:textId="77777777" w:rsidR="00055F3B" w:rsidRPr="00A952F9" w:rsidRDefault="00055F3B" w:rsidP="00A332FA">
            <w:pPr>
              <w:pStyle w:val="TAL"/>
              <w:keepNext w:val="0"/>
            </w:pPr>
            <w:r w:rsidRPr="00A952F9">
              <w:rPr>
                <w:rFonts w:cs="Arial"/>
                <w:szCs w:val="18"/>
              </w:rPr>
              <w:t>isNullable: False</w:t>
            </w:r>
          </w:p>
        </w:tc>
      </w:tr>
      <w:tr w:rsidR="00055F3B" w:rsidRPr="00A952F9" w14:paraId="602650C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EA5DB"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40CDA204" w14:textId="77777777" w:rsidR="00055F3B" w:rsidRPr="00A952F9" w:rsidRDefault="00055F3B" w:rsidP="00A332FA">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BCD5D07" w14:textId="77777777" w:rsidR="00055F3B" w:rsidRPr="00A952F9" w:rsidRDefault="00055F3B" w:rsidP="00A332FA">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0076ACC4" w14:textId="77777777" w:rsidR="00055F3B" w:rsidRPr="00A952F9" w:rsidRDefault="00055F3B" w:rsidP="00A332FA">
            <w:pPr>
              <w:pStyle w:val="TAL"/>
              <w:keepNext w:val="0"/>
              <w:rPr>
                <w:rFonts w:cs="Arial"/>
                <w:szCs w:val="18"/>
              </w:rPr>
            </w:pPr>
            <w:r w:rsidRPr="00A952F9">
              <w:rPr>
                <w:lang w:eastAsia="zh-CN"/>
              </w:rPr>
              <w:t xml:space="preserve">Pattern: </w:t>
            </w:r>
            <w:r w:rsidRPr="00A952F9">
              <w:rPr>
                <w:rFonts w:cs="Arial"/>
                <w:szCs w:val="18"/>
              </w:rPr>
              <w:t>'^[A-Fa-f0-9]{6}$</w:t>
            </w:r>
          </w:p>
          <w:p w14:paraId="63CE78CC" w14:textId="77777777" w:rsidR="00055F3B" w:rsidRPr="00A952F9" w:rsidRDefault="00055F3B" w:rsidP="00A332FA">
            <w:pPr>
              <w:pStyle w:val="TAL"/>
              <w:keepNext w:val="0"/>
              <w:rPr>
                <w:rFonts w:cs="Arial"/>
                <w:szCs w:val="18"/>
              </w:rPr>
            </w:pPr>
          </w:p>
          <w:p w14:paraId="02FD20A7" w14:textId="77777777" w:rsidR="00055F3B" w:rsidRPr="00A952F9" w:rsidRDefault="00055F3B" w:rsidP="00A332F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DA4CE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28C4460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CBE854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40BEAB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838DE0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8AA8112" w14:textId="77777777" w:rsidR="00055F3B" w:rsidRPr="00A952F9" w:rsidRDefault="00055F3B" w:rsidP="00A332FA">
            <w:pPr>
              <w:pStyle w:val="TAL"/>
              <w:keepNext w:val="0"/>
            </w:pPr>
            <w:r w:rsidRPr="00A952F9">
              <w:rPr>
                <w:rFonts w:cs="Arial"/>
                <w:szCs w:val="18"/>
              </w:rPr>
              <w:t>isNullable: False</w:t>
            </w:r>
          </w:p>
        </w:tc>
      </w:tr>
      <w:tr w:rsidR="00055F3B" w:rsidRPr="00A952F9" w14:paraId="6552DD4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6AA54"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69F13AE5" w14:textId="77777777" w:rsidR="00055F3B" w:rsidRPr="00A952F9" w:rsidRDefault="00055F3B" w:rsidP="00A332FA">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666D4FFC" w14:textId="77777777" w:rsidR="00055F3B" w:rsidRPr="00A952F9" w:rsidRDefault="00055F3B" w:rsidP="00A332FA">
            <w:pPr>
              <w:pStyle w:val="TAL"/>
              <w:keepNext w:val="0"/>
              <w:rPr>
                <w:lang w:eastAsia="zh-CN"/>
              </w:rPr>
            </w:pPr>
          </w:p>
          <w:p w14:paraId="0AA26CDD" w14:textId="77777777" w:rsidR="00055F3B" w:rsidRPr="00A952F9" w:rsidRDefault="00055F3B" w:rsidP="00A332FA">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437067F" w14:textId="77777777" w:rsidR="00055F3B" w:rsidRPr="00A952F9" w:rsidRDefault="00055F3B" w:rsidP="00A332FA">
            <w:pPr>
              <w:pStyle w:val="TAL"/>
              <w:keepNext w:val="0"/>
              <w:rPr>
                <w:lang w:eastAsia="zh-CN"/>
              </w:rPr>
            </w:pPr>
          </w:p>
          <w:p w14:paraId="1E00F00F" w14:textId="77777777" w:rsidR="00055F3B" w:rsidRPr="00A952F9" w:rsidRDefault="00055F3B" w:rsidP="00A332FA">
            <w:pPr>
              <w:pStyle w:val="TAL"/>
              <w:keepNext w:val="0"/>
              <w:rPr>
                <w:rFonts w:cs="Arial"/>
                <w:szCs w:val="18"/>
              </w:rPr>
            </w:pPr>
            <w:r w:rsidRPr="00A952F9">
              <w:rPr>
                <w:lang w:eastAsia="zh-CN"/>
              </w:rPr>
              <w:t xml:space="preserve">Pattern: </w:t>
            </w:r>
            <w:r w:rsidRPr="00A952F9">
              <w:rPr>
                <w:rFonts w:cs="Arial"/>
                <w:szCs w:val="18"/>
              </w:rPr>
              <w:t>'^[A-Fa-f0-9]{6}$'</w:t>
            </w:r>
          </w:p>
          <w:p w14:paraId="25063296" w14:textId="77777777" w:rsidR="00055F3B" w:rsidRPr="00A952F9" w:rsidRDefault="00055F3B" w:rsidP="00A332F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CF74B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26BE651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1398CC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7D9C10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7CFC9C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97D41D1" w14:textId="77777777" w:rsidR="00055F3B" w:rsidRPr="00A952F9" w:rsidRDefault="00055F3B" w:rsidP="00A332FA">
            <w:pPr>
              <w:pStyle w:val="TAL"/>
              <w:keepNext w:val="0"/>
            </w:pPr>
            <w:r w:rsidRPr="00A952F9">
              <w:rPr>
                <w:rFonts w:cs="Arial"/>
                <w:szCs w:val="18"/>
              </w:rPr>
              <w:t>isNullable: False</w:t>
            </w:r>
          </w:p>
        </w:tc>
      </w:tr>
      <w:tr w:rsidR="00055F3B" w:rsidRPr="00A952F9" w14:paraId="3239AC9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7571"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27A638CF" w14:textId="77777777" w:rsidR="00055F3B" w:rsidRPr="00A952F9" w:rsidRDefault="00055F3B" w:rsidP="00A332FA">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2EDE1EFD" w14:textId="77777777" w:rsidR="00055F3B" w:rsidRPr="00A952F9" w:rsidRDefault="00055F3B" w:rsidP="00A332FA">
            <w:pPr>
              <w:pStyle w:val="TAL"/>
              <w:keepNext w:val="0"/>
              <w:rPr>
                <w:rFonts w:cs="Arial"/>
                <w:szCs w:val="18"/>
              </w:rPr>
            </w:pPr>
          </w:p>
          <w:p w14:paraId="1A5795D2" w14:textId="77777777" w:rsidR="00055F3B" w:rsidRPr="00A952F9" w:rsidRDefault="00055F3B" w:rsidP="00A332F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1B5ED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IpAddr</w:t>
            </w:r>
          </w:p>
          <w:p w14:paraId="0E118DB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276366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C125C4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76B96A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57EF2E9" w14:textId="77777777" w:rsidR="00055F3B" w:rsidRPr="00A952F9" w:rsidRDefault="00055F3B" w:rsidP="00A332FA">
            <w:pPr>
              <w:pStyle w:val="TAL"/>
              <w:keepNext w:val="0"/>
            </w:pPr>
            <w:r w:rsidRPr="00A952F9">
              <w:rPr>
                <w:rFonts w:cs="Arial"/>
                <w:szCs w:val="18"/>
              </w:rPr>
              <w:t>isNullable: False</w:t>
            </w:r>
          </w:p>
        </w:tc>
      </w:tr>
      <w:tr w:rsidR="00055F3B" w:rsidRPr="00A952F9" w14:paraId="17742E4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FBFF3"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3093C0F8" w14:textId="77777777" w:rsidR="00055F3B" w:rsidRPr="00A952F9" w:rsidRDefault="00055F3B" w:rsidP="00A332FA">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2F5EAEF4" w14:textId="77777777" w:rsidR="00055F3B" w:rsidRPr="00A952F9" w:rsidRDefault="00055F3B" w:rsidP="00A332FA">
            <w:pPr>
              <w:pStyle w:val="TAL"/>
              <w:keepNext w:val="0"/>
              <w:rPr>
                <w:rFonts w:cs="Arial"/>
                <w:szCs w:val="18"/>
              </w:rPr>
            </w:pPr>
          </w:p>
          <w:p w14:paraId="5E6A9DB5" w14:textId="77777777" w:rsidR="00055F3B" w:rsidRPr="00A952F9" w:rsidRDefault="00055F3B" w:rsidP="00A332F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31052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IpAddr</w:t>
            </w:r>
          </w:p>
          <w:p w14:paraId="629F0E7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AFBDE8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7B93AF7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BBF2F5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087DE9F" w14:textId="77777777" w:rsidR="00055F3B" w:rsidRPr="00A952F9" w:rsidRDefault="00055F3B" w:rsidP="00A332FA">
            <w:pPr>
              <w:pStyle w:val="TAL"/>
              <w:keepNext w:val="0"/>
            </w:pPr>
            <w:r w:rsidRPr="00A952F9">
              <w:rPr>
                <w:rFonts w:cs="Arial"/>
                <w:szCs w:val="18"/>
              </w:rPr>
              <w:t>isNullable: False</w:t>
            </w:r>
          </w:p>
        </w:tc>
      </w:tr>
      <w:tr w:rsidR="00055F3B" w:rsidRPr="00A952F9" w14:paraId="10B5106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08D05"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7ECEE53C" w14:textId="77777777" w:rsidR="00055F3B" w:rsidRPr="00A952F9" w:rsidRDefault="00055F3B" w:rsidP="00A332FA">
            <w:pPr>
              <w:pStyle w:val="TAL"/>
              <w:keepNext w:val="0"/>
              <w:rPr>
                <w:rFonts w:cs="Arial"/>
                <w:szCs w:val="18"/>
              </w:rPr>
            </w:pPr>
            <w:r w:rsidRPr="00A952F9">
              <w:rPr>
                <w:rFonts w:cs="Arial"/>
                <w:szCs w:val="18"/>
              </w:rPr>
              <w:t>This attribute represents the MBS Session Identifier.</w:t>
            </w:r>
          </w:p>
          <w:p w14:paraId="623D28A1" w14:textId="77777777" w:rsidR="00055F3B" w:rsidRPr="00A952F9" w:rsidRDefault="00055F3B" w:rsidP="00A332FA">
            <w:pPr>
              <w:pStyle w:val="TAL"/>
              <w:keepNext w:val="0"/>
              <w:rPr>
                <w:rFonts w:cs="Arial"/>
                <w:szCs w:val="18"/>
              </w:rPr>
            </w:pPr>
          </w:p>
          <w:p w14:paraId="5F4C8FD0" w14:textId="77777777" w:rsidR="00055F3B" w:rsidRPr="00A952F9" w:rsidRDefault="00055F3B" w:rsidP="00A332FA">
            <w:pPr>
              <w:pStyle w:val="TAL"/>
              <w:keepNext w:val="0"/>
              <w:rPr>
                <w:rFonts w:cs="Arial"/>
                <w:szCs w:val="18"/>
              </w:rPr>
            </w:pPr>
          </w:p>
          <w:p w14:paraId="17360AE9" w14:textId="77777777" w:rsidR="00055F3B" w:rsidRPr="00A952F9" w:rsidRDefault="00055F3B" w:rsidP="00A332FA">
            <w:pPr>
              <w:pStyle w:val="TAL"/>
              <w:keepNext w:val="0"/>
              <w:rPr>
                <w:rFonts w:cs="Arial"/>
                <w:szCs w:val="18"/>
              </w:rPr>
            </w:pPr>
          </w:p>
          <w:p w14:paraId="0F4D5926" w14:textId="77777777" w:rsidR="00055F3B" w:rsidRPr="00A952F9" w:rsidRDefault="00055F3B" w:rsidP="00A332FA">
            <w:pPr>
              <w:pStyle w:val="TAL"/>
              <w:keepNext w:val="0"/>
              <w:rPr>
                <w:rFonts w:cs="Arial"/>
                <w:szCs w:val="18"/>
              </w:rPr>
            </w:pPr>
          </w:p>
          <w:p w14:paraId="2561CBBE" w14:textId="77777777" w:rsidR="00055F3B" w:rsidRPr="00A952F9" w:rsidRDefault="00055F3B" w:rsidP="00A332F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D1EFB2"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MbsSessionId</w:t>
            </w:r>
          </w:p>
          <w:p w14:paraId="17E557EF" w14:textId="77777777" w:rsidR="00055F3B" w:rsidRPr="00A952F9" w:rsidRDefault="00055F3B" w:rsidP="00A332FA">
            <w:pPr>
              <w:pStyle w:val="TAL"/>
              <w:keepNext w:val="0"/>
            </w:pPr>
            <w:r w:rsidRPr="00A952F9">
              <w:t>multiplicity: 1</w:t>
            </w:r>
          </w:p>
          <w:p w14:paraId="546B1E40" w14:textId="77777777" w:rsidR="00055F3B" w:rsidRPr="00A952F9" w:rsidRDefault="00055F3B" w:rsidP="00A332FA">
            <w:pPr>
              <w:pStyle w:val="TAL"/>
              <w:keepNext w:val="0"/>
            </w:pPr>
            <w:r w:rsidRPr="00A952F9">
              <w:t>isOrdered: N/A</w:t>
            </w:r>
          </w:p>
          <w:p w14:paraId="2C746075" w14:textId="77777777" w:rsidR="00055F3B" w:rsidRPr="00A952F9" w:rsidRDefault="00055F3B" w:rsidP="00A332FA">
            <w:pPr>
              <w:pStyle w:val="TAL"/>
              <w:keepNext w:val="0"/>
            </w:pPr>
            <w:r w:rsidRPr="00A952F9">
              <w:t>isUnique: N/A</w:t>
            </w:r>
          </w:p>
          <w:p w14:paraId="07A52EDE" w14:textId="77777777" w:rsidR="00055F3B" w:rsidRPr="00A952F9" w:rsidRDefault="00055F3B" w:rsidP="00A332FA">
            <w:pPr>
              <w:pStyle w:val="TAL"/>
              <w:keepNext w:val="0"/>
              <w:rPr>
                <w:rFonts w:cs="Arial"/>
                <w:szCs w:val="18"/>
              </w:rPr>
            </w:pPr>
            <w:r w:rsidRPr="00A952F9">
              <w:rPr>
                <w:rFonts w:cs="Arial"/>
                <w:szCs w:val="18"/>
              </w:rPr>
              <w:t>defaultValue: None</w:t>
            </w:r>
          </w:p>
          <w:p w14:paraId="67039D43" w14:textId="77777777" w:rsidR="00055F3B" w:rsidRPr="00A952F9" w:rsidRDefault="00055F3B" w:rsidP="00A332FA">
            <w:pPr>
              <w:pStyle w:val="TAL"/>
              <w:keepNext w:val="0"/>
            </w:pPr>
            <w:r w:rsidRPr="00A952F9">
              <w:rPr>
                <w:rFonts w:cs="Arial"/>
                <w:szCs w:val="18"/>
              </w:rPr>
              <w:t>isNullable: False</w:t>
            </w:r>
          </w:p>
        </w:tc>
      </w:tr>
      <w:tr w:rsidR="00055F3B" w:rsidRPr="00A952F9" w14:paraId="1C37FD3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2D29A"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5796249A" w14:textId="77777777" w:rsidR="00055F3B" w:rsidRPr="00A952F9" w:rsidRDefault="00055F3B" w:rsidP="00A332FA">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6070CCD" w14:textId="77777777" w:rsidR="00055F3B" w:rsidRPr="00A952F9" w:rsidRDefault="00055F3B" w:rsidP="00A332FA">
            <w:pPr>
              <w:pStyle w:val="TAL"/>
              <w:keepNext w:val="0"/>
            </w:pPr>
            <w:r w:rsidRPr="00A952F9">
              <w:t>For an MBS session with location dependent content, one map entry shall be registered for each MBS Service Area served by the MBS session.</w:t>
            </w:r>
          </w:p>
          <w:p w14:paraId="4782DAAE" w14:textId="77777777" w:rsidR="00055F3B" w:rsidRPr="00A952F9" w:rsidRDefault="00055F3B" w:rsidP="00A332FA">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020C269F" w14:textId="77777777" w:rsidR="00055F3B" w:rsidRPr="00A952F9" w:rsidRDefault="00055F3B" w:rsidP="00A332FA">
            <w:pPr>
              <w:pStyle w:val="TAL"/>
              <w:keepNext w:val="0"/>
            </w:pPr>
          </w:p>
          <w:p w14:paraId="27325A56" w14:textId="77777777" w:rsidR="00055F3B" w:rsidRPr="00A952F9" w:rsidRDefault="00055F3B" w:rsidP="00A332F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1C04E0A"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MbsServiceAreaInfo</w:t>
            </w:r>
          </w:p>
          <w:p w14:paraId="597EBA56" w14:textId="77777777" w:rsidR="00055F3B" w:rsidRPr="00A952F9" w:rsidRDefault="00055F3B" w:rsidP="00A332FA">
            <w:pPr>
              <w:pStyle w:val="TAL"/>
              <w:keepNext w:val="0"/>
            </w:pPr>
            <w:r w:rsidRPr="00A952F9">
              <w:t>multiplicity: 0..*</w:t>
            </w:r>
          </w:p>
          <w:p w14:paraId="6DBF53E0" w14:textId="77777777" w:rsidR="00055F3B" w:rsidRPr="00A952F9" w:rsidRDefault="00055F3B" w:rsidP="00A332FA">
            <w:pPr>
              <w:pStyle w:val="TAL"/>
              <w:keepNext w:val="0"/>
            </w:pPr>
            <w:r w:rsidRPr="00A952F9">
              <w:t>isOrdered: False</w:t>
            </w:r>
          </w:p>
          <w:p w14:paraId="6001A206" w14:textId="77777777" w:rsidR="00055F3B" w:rsidRPr="00A952F9" w:rsidRDefault="00055F3B" w:rsidP="00A332FA">
            <w:pPr>
              <w:pStyle w:val="TAL"/>
              <w:keepNext w:val="0"/>
            </w:pPr>
            <w:r w:rsidRPr="00A952F9">
              <w:t>isUnique: True</w:t>
            </w:r>
          </w:p>
          <w:p w14:paraId="39B19E84" w14:textId="77777777" w:rsidR="00055F3B" w:rsidRPr="00A952F9" w:rsidRDefault="00055F3B" w:rsidP="00A332FA">
            <w:pPr>
              <w:pStyle w:val="TAL"/>
              <w:keepNext w:val="0"/>
              <w:rPr>
                <w:rFonts w:cs="Arial"/>
                <w:szCs w:val="18"/>
              </w:rPr>
            </w:pPr>
            <w:r w:rsidRPr="00A952F9">
              <w:rPr>
                <w:rFonts w:cs="Arial"/>
                <w:szCs w:val="18"/>
              </w:rPr>
              <w:t>defaultValue: None</w:t>
            </w:r>
          </w:p>
          <w:p w14:paraId="6E1AFBBA" w14:textId="77777777" w:rsidR="00055F3B" w:rsidRPr="00A952F9" w:rsidRDefault="00055F3B" w:rsidP="00A332FA">
            <w:pPr>
              <w:pStyle w:val="TAL"/>
              <w:keepNext w:val="0"/>
            </w:pPr>
            <w:r w:rsidRPr="00A952F9">
              <w:rPr>
                <w:rFonts w:cs="Arial"/>
                <w:szCs w:val="18"/>
              </w:rPr>
              <w:t>isNullable: False</w:t>
            </w:r>
          </w:p>
        </w:tc>
      </w:tr>
      <w:tr w:rsidR="00055F3B" w:rsidRPr="00A952F9" w14:paraId="1FEAEC2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AF1F1"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782069CA" w14:textId="77777777" w:rsidR="00055F3B" w:rsidRPr="00A952F9" w:rsidRDefault="00055F3B" w:rsidP="00A332FA">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0E874FEA" w14:textId="77777777" w:rsidR="00055F3B" w:rsidRPr="00A952F9" w:rsidRDefault="00055F3B" w:rsidP="00A332FA">
            <w:pPr>
              <w:pStyle w:val="TAL"/>
              <w:keepNext w:val="0"/>
              <w:rPr>
                <w:rFonts w:cs="Arial"/>
                <w:szCs w:val="18"/>
              </w:rPr>
            </w:pPr>
          </w:p>
          <w:p w14:paraId="78117C47" w14:textId="77777777" w:rsidR="00055F3B" w:rsidRPr="00A952F9" w:rsidRDefault="00055F3B" w:rsidP="00A332FA">
            <w:pPr>
              <w:pStyle w:val="TAL"/>
              <w:keepNext w:val="0"/>
              <w:rPr>
                <w:rFonts w:cs="Arial"/>
                <w:szCs w:val="18"/>
              </w:rPr>
            </w:pPr>
          </w:p>
          <w:p w14:paraId="51D99971" w14:textId="77777777" w:rsidR="00055F3B" w:rsidRPr="00A952F9" w:rsidRDefault="00055F3B" w:rsidP="00A332FA">
            <w:pPr>
              <w:pStyle w:val="TAL"/>
              <w:keepNext w:val="0"/>
            </w:pPr>
            <w:r w:rsidRPr="00A952F9">
              <w:t>allowedValues: 0..65535</w:t>
            </w:r>
          </w:p>
          <w:p w14:paraId="23E06263" w14:textId="77777777" w:rsidR="00055F3B" w:rsidRPr="00A952F9" w:rsidRDefault="00055F3B" w:rsidP="00A332F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22B3DB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Integer</w:t>
            </w:r>
          </w:p>
          <w:p w14:paraId="7FEC6A5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BB7FD4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C7D0BE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43F493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AE936DF" w14:textId="77777777" w:rsidR="00055F3B" w:rsidRPr="00A952F9" w:rsidRDefault="00055F3B" w:rsidP="00A332FA">
            <w:pPr>
              <w:pStyle w:val="TAL"/>
              <w:keepNext w:val="0"/>
            </w:pPr>
            <w:r w:rsidRPr="00A952F9">
              <w:rPr>
                <w:rFonts w:cs="Arial"/>
                <w:szCs w:val="18"/>
              </w:rPr>
              <w:t>isNullable: False</w:t>
            </w:r>
          </w:p>
        </w:tc>
      </w:tr>
      <w:tr w:rsidR="00055F3B" w:rsidRPr="00A952F9" w14:paraId="650898A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206D5"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B7CE67B" w14:textId="77777777" w:rsidR="00055F3B" w:rsidRPr="00A952F9" w:rsidRDefault="00055F3B" w:rsidP="00A332FA">
            <w:pPr>
              <w:pStyle w:val="TAL"/>
              <w:keepNext w:val="0"/>
              <w:rPr>
                <w:rFonts w:cs="Arial"/>
                <w:szCs w:val="18"/>
              </w:rPr>
            </w:pPr>
            <w:r w:rsidRPr="00A952F9">
              <w:rPr>
                <w:rFonts w:cs="Arial"/>
                <w:szCs w:val="18"/>
              </w:rPr>
              <w:t>This attribute represents MBS Service Area for MBS session with location dependent content.</w:t>
            </w:r>
          </w:p>
          <w:p w14:paraId="41A2D300" w14:textId="77777777" w:rsidR="00055F3B" w:rsidRPr="00A952F9" w:rsidRDefault="00055F3B" w:rsidP="00A332FA">
            <w:pPr>
              <w:pStyle w:val="TAL"/>
              <w:keepNext w:val="0"/>
              <w:rPr>
                <w:rFonts w:cs="Arial"/>
                <w:szCs w:val="18"/>
              </w:rPr>
            </w:pPr>
          </w:p>
          <w:p w14:paraId="1E858A6F" w14:textId="77777777" w:rsidR="00055F3B" w:rsidRPr="00A952F9" w:rsidRDefault="00055F3B" w:rsidP="00A332FA">
            <w:pPr>
              <w:pStyle w:val="TAL"/>
              <w:keepNext w:val="0"/>
              <w:rPr>
                <w:rFonts w:cs="Arial"/>
                <w:szCs w:val="18"/>
              </w:rPr>
            </w:pPr>
          </w:p>
          <w:p w14:paraId="041C793A" w14:textId="77777777" w:rsidR="00055F3B" w:rsidRPr="00A952F9" w:rsidRDefault="00055F3B" w:rsidP="00A332FA">
            <w:pPr>
              <w:pStyle w:val="TAL"/>
              <w:keepNext w:val="0"/>
              <w:rPr>
                <w:rFonts w:cs="Arial"/>
                <w:szCs w:val="18"/>
              </w:rPr>
            </w:pPr>
          </w:p>
          <w:p w14:paraId="536362B0" w14:textId="77777777" w:rsidR="00055F3B" w:rsidRPr="00A952F9" w:rsidRDefault="00055F3B" w:rsidP="00A332FA">
            <w:pPr>
              <w:pStyle w:val="TAL"/>
              <w:keepNext w:val="0"/>
            </w:pPr>
            <w:r w:rsidRPr="00A952F9">
              <w:t>allowedValues: N/A</w:t>
            </w:r>
          </w:p>
          <w:p w14:paraId="26CDD1C1" w14:textId="77777777" w:rsidR="00055F3B" w:rsidRPr="00A952F9" w:rsidRDefault="00055F3B" w:rsidP="00A332F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0F4AE75"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MbsServiceArea</w:t>
            </w:r>
          </w:p>
          <w:p w14:paraId="05D59413" w14:textId="77777777" w:rsidR="00055F3B" w:rsidRPr="00A952F9" w:rsidRDefault="00055F3B" w:rsidP="00A332FA">
            <w:pPr>
              <w:pStyle w:val="TAL"/>
              <w:keepNext w:val="0"/>
            </w:pPr>
            <w:r w:rsidRPr="00A952F9">
              <w:t>multiplicity: 0..*</w:t>
            </w:r>
          </w:p>
          <w:p w14:paraId="6D9E6102" w14:textId="77777777" w:rsidR="00055F3B" w:rsidRPr="00A952F9" w:rsidRDefault="00055F3B" w:rsidP="00A332FA">
            <w:pPr>
              <w:pStyle w:val="TAL"/>
              <w:keepNext w:val="0"/>
            </w:pPr>
            <w:r w:rsidRPr="00A952F9">
              <w:t>isOrdered: False</w:t>
            </w:r>
          </w:p>
          <w:p w14:paraId="6FFC8E32" w14:textId="77777777" w:rsidR="00055F3B" w:rsidRPr="00A952F9" w:rsidRDefault="00055F3B" w:rsidP="00A332FA">
            <w:pPr>
              <w:pStyle w:val="TAL"/>
              <w:keepNext w:val="0"/>
            </w:pPr>
            <w:r w:rsidRPr="00A952F9">
              <w:t>isUnique: True</w:t>
            </w:r>
          </w:p>
          <w:p w14:paraId="46E819C3" w14:textId="77777777" w:rsidR="00055F3B" w:rsidRPr="00A952F9" w:rsidRDefault="00055F3B" w:rsidP="00A332FA">
            <w:pPr>
              <w:pStyle w:val="TAL"/>
              <w:keepNext w:val="0"/>
              <w:rPr>
                <w:rFonts w:cs="Arial"/>
                <w:szCs w:val="18"/>
              </w:rPr>
            </w:pPr>
            <w:r w:rsidRPr="00A952F9">
              <w:rPr>
                <w:rFonts w:cs="Arial"/>
                <w:szCs w:val="18"/>
              </w:rPr>
              <w:t>defaultValue: None</w:t>
            </w:r>
          </w:p>
          <w:p w14:paraId="51312295" w14:textId="77777777" w:rsidR="00055F3B" w:rsidRPr="00A952F9" w:rsidRDefault="00055F3B" w:rsidP="00A332FA">
            <w:pPr>
              <w:pStyle w:val="TAL"/>
              <w:keepNext w:val="0"/>
            </w:pPr>
            <w:r w:rsidRPr="00A952F9">
              <w:rPr>
                <w:rFonts w:cs="Arial"/>
                <w:szCs w:val="18"/>
              </w:rPr>
              <w:t>isNullable: False</w:t>
            </w:r>
          </w:p>
        </w:tc>
      </w:tr>
      <w:tr w:rsidR="00055F3B" w:rsidRPr="00A952F9" w14:paraId="09CAC7F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609EE"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4F47A436" w14:textId="77777777" w:rsidR="00055F3B" w:rsidRPr="00A952F9" w:rsidRDefault="00055F3B" w:rsidP="00A332FA">
            <w:pPr>
              <w:pStyle w:val="TAL"/>
              <w:keepNext w:val="0"/>
              <w:rPr>
                <w:rFonts w:cs="Arial"/>
                <w:szCs w:val="18"/>
              </w:rPr>
            </w:pPr>
            <w:r w:rsidRPr="00A952F9">
              <w:rPr>
                <w:rFonts w:cs="Arial"/>
                <w:szCs w:val="18"/>
              </w:rPr>
              <w:t>This attribute represents a list of NR cell ids with their pertaining TAIs.</w:t>
            </w:r>
          </w:p>
          <w:p w14:paraId="0A7380AA" w14:textId="77777777" w:rsidR="00055F3B" w:rsidRPr="00A952F9" w:rsidRDefault="00055F3B" w:rsidP="00A332FA">
            <w:pPr>
              <w:pStyle w:val="TAL"/>
              <w:keepNext w:val="0"/>
              <w:rPr>
                <w:rFonts w:cs="Arial"/>
                <w:szCs w:val="18"/>
              </w:rPr>
            </w:pPr>
          </w:p>
          <w:p w14:paraId="0C1BB375" w14:textId="77777777" w:rsidR="00055F3B" w:rsidRPr="00A952F9" w:rsidRDefault="00055F3B" w:rsidP="00A332FA">
            <w:pPr>
              <w:pStyle w:val="TAL"/>
              <w:keepNext w:val="0"/>
              <w:rPr>
                <w:rFonts w:cs="Arial"/>
                <w:szCs w:val="18"/>
              </w:rPr>
            </w:pPr>
          </w:p>
          <w:p w14:paraId="1DC03DBD" w14:textId="77777777" w:rsidR="00055F3B" w:rsidRPr="00A952F9" w:rsidRDefault="00055F3B" w:rsidP="00A332FA">
            <w:pPr>
              <w:pStyle w:val="TAL"/>
              <w:keepNext w:val="0"/>
              <w:rPr>
                <w:rFonts w:cs="Arial"/>
                <w:szCs w:val="18"/>
              </w:rPr>
            </w:pPr>
          </w:p>
          <w:p w14:paraId="730D31E8" w14:textId="77777777" w:rsidR="00055F3B" w:rsidRPr="00A952F9" w:rsidRDefault="00055F3B" w:rsidP="00A332FA">
            <w:pPr>
              <w:pStyle w:val="TAL"/>
              <w:keepNext w:val="0"/>
            </w:pPr>
            <w:r w:rsidRPr="00A952F9">
              <w:t>allowedValues: N/A</w:t>
            </w:r>
          </w:p>
          <w:p w14:paraId="5C407E9A" w14:textId="77777777" w:rsidR="00055F3B" w:rsidRPr="00A952F9" w:rsidRDefault="00055F3B" w:rsidP="00A332F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145B463"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Ncgi</w:t>
            </w:r>
          </w:p>
          <w:p w14:paraId="5A25F6A8" w14:textId="77777777" w:rsidR="00055F3B" w:rsidRPr="00A952F9" w:rsidRDefault="00055F3B" w:rsidP="00A332FA">
            <w:pPr>
              <w:pStyle w:val="TAL"/>
              <w:keepNext w:val="0"/>
            </w:pPr>
            <w:r w:rsidRPr="00A952F9">
              <w:t>multiplicity: 0..*</w:t>
            </w:r>
          </w:p>
          <w:p w14:paraId="7D7469D0" w14:textId="77777777" w:rsidR="00055F3B" w:rsidRPr="00A952F9" w:rsidRDefault="00055F3B" w:rsidP="00A332FA">
            <w:pPr>
              <w:pStyle w:val="TAL"/>
              <w:keepNext w:val="0"/>
            </w:pPr>
            <w:r w:rsidRPr="00A952F9">
              <w:t>isOrdered: False</w:t>
            </w:r>
          </w:p>
          <w:p w14:paraId="760C4825" w14:textId="77777777" w:rsidR="00055F3B" w:rsidRPr="00A952F9" w:rsidRDefault="00055F3B" w:rsidP="00A332FA">
            <w:pPr>
              <w:pStyle w:val="TAL"/>
              <w:keepNext w:val="0"/>
            </w:pPr>
            <w:r w:rsidRPr="00A952F9">
              <w:t>isUnique: True</w:t>
            </w:r>
          </w:p>
          <w:p w14:paraId="5038AFBF" w14:textId="77777777" w:rsidR="00055F3B" w:rsidRPr="00A952F9" w:rsidRDefault="00055F3B" w:rsidP="00A332FA">
            <w:pPr>
              <w:pStyle w:val="TAL"/>
              <w:keepNext w:val="0"/>
              <w:rPr>
                <w:rFonts w:cs="Arial"/>
                <w:szCs w:val="18"/>
              </w:rPr>
            </w:pPr>
            <w:r w:rsidRPr="00A952F9">
              <w:rPr>
                <w:rFonts w:cs="Arial"/>
                <w:szCs w:val="18"/>
              </w:rPr>
              <w:t>defaultValue: None</w:t>
            </w:r>
          </w:p>
          <w:p w14:paraId="29BB196A" w14:textId="77777777" w:rsidR="00055F3B" w:rsidRPr="00A952F9" w:rsidRDefault="00055F3B" w:rsidP="00A332FA">
            <w:pPr>
              <w:pStyle w:val="TAL"/>
              <w:keepNext w:val="0"/>
            </w:pPr>
            <w:r w:rsidRPr="00A952F9">
              <w:rPr>
                <w:rFonts w:cs="Arial"/>
                <w:szCs w:val="18"/>
              </w:rPr>
              <w:t>isNullable: False</w:t>
            </w:r>
          </w:p>
        </w:tc>
      </w:tr>
      <w:tr w:rsidR="00055F3B" w:rsidRPr="00A952F9" w14:paraId="0CED646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6C52B"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8A6EC6B" w14:textId="77777777" w:rsidR="00055F3B" w:rsidRPr="00A952F9" w:rsidRDefault="00055F3B" w:rsidP="00A332FA">
            <w:pPr>
              <w:pStyle w:val="TAL"/>
              <w:keepNext w:val="0"/>
              <w:rPr>
                <w:rFonts w:cs="Arial"/>
                <w:szCs w:val="18"/>
              </w:rPr>
            </w:pPr>
            <w:r w:rsidRPr="00A952F9">
              <w:rPr>
                <w:rFonts w:cs="Arial"/>
                <w:szCs w:val="18"/>
              </w:rPr>
              <w:t>This attribute represents a PLMN Identity.</w:t>
            </w:r>
          </w:p>
          <w:p w14:paraId="16C8B0FF" w14:textId="77777777" w:rsidR="00055F3B" w:rsidRPr="00A952F9" w:rsidRDefault="00055F3B" w:rsidP="00A332FA">
            <w:pPr>
              <w:pStyle w:val="TAL"/>
              <w:keepNext w:val="0"/>
              <w:rPr>
                <w:rFonts w:cs="Arial"/>
                <w:szCs w:val="18"/>
              </w:rPr>
            </w:pPr>
          </w:p>
          <w:p w14:paraId="2C3ADE3C" w14:textId="77777777" w:rsidR="00055F3B" w:rsidRPr="00A952F9" w:rsidRDefault="00055F3B" w:rsidP="00A332FA">
            <w:pPr>
              <w:pStyle w:val="TAL"/>
              <w:keepNext w:val="0"/>
              <w:rPr>
                <w:rFonts w:cs="Arial"/>
                <w:szCs w:val="18"/>
              </w:rPr>
            </w:pPr>
          </w:p>
          <w:p w14:paraId="696C7518" w14:textId="77777777" w:rsidR="00055F3B" w:rsidRPr="00A952F9" w:rsidRDefault="00055F3B" w:rsidP="00A332FA">
            <w:pPr>
              <w:pStyle w:val="TAL"/>
              <w:keepNext w:val="0"/>
              <w:rPr>
                <w:rFonts w:cs="Arial"/>
                <w:szCs w:val="18"/>
              </w:rPr>
            </w:pPr>
          </w:p>
          <w:p w14:paraId="00D4F6A2" w14:textId="77777777" w:rsidR="00055F3B" w:rsidRPr="00A952F9" w:rsidRDefault="00055F3B" w:rsidP="00A332FA">
            <w:pPr>
              <w:pStyle w:val="TAL"/>
              <w:keepNext w:val="0"/>
            </w:pPr>
            <w:r w:rsidRPr="00A952F9">
              <w:t>allowedValues: N/A</w:t>
            </w:r>
          </w:p>
          <w:p w14:paraId="05066153" w14:textId="77777777" w:rsidR="00055F3B" w:rsidRPr="00A952F9" w:rsidRDefault="00055F3B" w:rsidP="00A332F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0D050AB" w14:textId="77777777" w:rsidR="00055F3B" w:rsidRPr="00A952F9" w:rsidRDefault="00055F3B" w:rsidP="00A332F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32B39934" w14:textId="77777777" w:rsidR="00055F3B" w:rsidRPr="00A952F9" w:rsidRDefault="00055F3B" w:rsidP="00A332FA">
            <w:pPr>
              <w:keepLines/>
              <w:spacing w:after="0"/>
              <w:rPr>
                <w:rFonts w:ascii="Arial" w:hAnsi="Arial"/>
                <w:sz w:val="18"/>
                <w:szCs w:val="18"/>
                <w:lang w:eastAsia="zh-CN"/>
              </w:rPr>
            </w:pPr>
            <w:r w:rsidRPr="00A952F9">
              <w:rPr>
                <w:rFonts w:ascii="Arial" w:hAnsi="Arial"/>
                <w:sz w:val="18"/>
                <w:szCs w:val="18"/>
              </w:rPr>
              <w:t>multiplicity: 1</w:t>
            </w:r>
          </w:p>
          <w:p w14:paraId="2F093BC1" w14:textId="77777777" w:rsidR="00055F3B" w:rsidRPr="00A952F9" w:rsidRDefault="00055F3B" w:rsidP="00A332FA">
            <w:pPr>
              <w:keepLines/>
              <w:spacing w:after="0"/>
              <w:rPr>
                <w:rFonts w:ascii="Arial" w:hAnsi="Arial"/>
                <w:sz w:val="18"/>
                <w:szCs w:val="18"/>
              </w:rPr>
            </w:pPr>
            <w:r w:rsidRPr="00A952F9">
              <w:rPr>
                <w:rFonts w:ascii="Arial" w:hAnsi="Arial"/>
                <w:sz w:val="18"/>
                <w:szCs w:val="18"/>
              </w:rPr>
              <w:t>isOrdered: N/A</w:t>
            </w:r>
          </w:p>
          <w:p w14:paraId="1046291E" w14:textId="77777777" w:rsidR="00055F3B" w:rsidRPr="00A952F9" w:rsidRDefault="00055F3B" w:rsidP="00A332FA">
            <w:pPr>
              <w:keepLines/>
              <w:spacing w:after="0"/>
              <w:rPr>
                <w:rFonts w:ascii="Arial" w:hAnsi="Arial"/>
                <w:sz w:val="18"/>
                <w:szCs w:val="18"/>
              </w:rPr>
            </w:pPr>
            <w:r w:rsidRPr="00A952F9">
              <w:rPr>
                <w:rFonts w:ascii="Arial" w:hAnsi="Arial"/>
                <w:sz w:val="18"/>
                <w:szCs w:val="18"/>
              </w:rPr>
              <w:t>isUnique: N/A</w:t>
            </w:r>
          </w:p>
          <w:p w14:paraId="6EA41ABE" w14:textId="77777777" w:rsidR="00055F3B" w:rsidRPr="00A952F9" w:rsidRDefault="00055F3B" w:rsidP="00A332FA">
            <w:pPr>
              <w:keepLines/>
              <w:spacing w:after="0"/>
              <w:rPr>
                <w:rFonts w:ascii="Arial" w:hAnsi="Arial"/>
                <w:sz w:val="18"/>
                <w:szCs w:val="18"/>
              </w:rPr>
            </w:pPr>
            <w:r w:rsidRPr="00A952F9">
              <w:rPr>
                <w:rFonts w:ascii="Arial" w:hAnsi="Arial"/>
                <w:sz w:val="18"/>
                <w:szCs w:val="18"/>
              </w:rPr>
              <w:t>defaultValue: None</w:t>
            </w:r>
          </w:p>
          <w:p w14:paraId="28A2E9BB" w14:textId="77777777" w:rsidR="00055F3B" w:rsidRPr="00A952F9" w:rsidRDefault="00055F3B" w:rsidP="00A332FA">
            <w:pPr>
              <w:pStyle w:val="TAL"/>
              <w:keepNext w:val="0"/>
            </w:pPr>
            <w:r w:rsidRPr="00A952F9">
              <w:rPr>
                <w:szCs w:val="18"/>
              </w:rPr>
              <w:t>isNullable: False</w:t>
            </w:r>
          </w:p>
        </w:tc>
      </w:tr>
      <w:tr w:rsidR="00055F3B" w:rsidRPr="00A952F9" w14:paraId="1A36E2D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1A97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2E3F4992" w14:textId="77777777" w:rsidR="00055F3B" w:rsidRPr="00A952F9" w:rsidRDefault="00055F3B" w:rsidP="00A332FA">
            <w:pPr>
              <w:pStyle w:val="TAL"/>
              <w:keepNext w:val="0"/>
              <w:rPr>
                <w:rFonts w:cs="Arial"/>
                <w:szCs w:val="18"/>
              </w:rPr>
            </w:pPr>
            <w:r w:rsidRPr="00A952F9">
              <w:rPr>
                <w:rFonts w:cs="Arial"/>
                <w:szCs w:val="18"/>
              </w:rPr>
              <w:t>This attribute represents NR Cell Identity.</w:t>
            </w:r>
          </w:p>
          <w:p w14:paraId="4CF62BDF" w14:textId="77777777" w:rsidR="00055F3B" w:rsidRPr="00A952F9" w:rsidRDefault="00055F3B" w:rsidP="00A332FA">
            <w:pPr>
              <w:pStyle w:val="TAL"/>
              <w:keepNext w:val="0"/>
              <w:rPr>
                <w:rFonts w:cs="Arial"/>
                <w:szCs w:val="18"/>
              </w:rPr>
            </w:pPr>
          </w:p>
          <w:p w14:paraId="1AFDEEF1" w14:textId="77777777" w:rsidR="00055F3B" w:rsidRPr="00A952F9" w:rsidRDefault="00055F3B" w:rsidP="00A332FA">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AC460BB" w14:textId="77777777" w:rsidR="00055F3B" w:rsidRPr="00A952F9" w:rsidRDefault="00055F3B" w:rsidP="00A332FA">
            <w:pPr>
              <w:pStyle w:val="TAL"/>
              <w:keepNext w:val="0"/>
              <w:rPr>
                <w:lang w:eastAsia="zh-CN"/>
              </w:rPr>
            </w:pPr>
          </w:p>
          <w:p w14:paraId="7ABF9CDA" w14:textId="77777777" w:rsidR="00055F3B" w:rsidRPr="00A952F9" w:rsidRDefault="00055F3B" w:rsidP="00A332FA">
            <w:pPr>
              <w:pStyle w:val="TAL"/>
              <w:keepNext w:val="0"/>
              <w:rPr>
                <w:rFonts w:cs="Arial"/>
                <w:szCs w:val="18"/>
              </w:rPr>
            </w:pPr>
            <w:r w:rsidRPr="00A952F9">
              <w:rPr>
                <w:lang w:eastAsia="zh-CN"/>
              </w:rPr>
              <w:t xml:space="preserve">Pattern: </w:t>
            </w:r>
            <w:r w:rsidRPr="00A952F9">
              <w:rPr>
                <w:rFonts w:cs="Arial"/>
                <w:szCs w:val="18"/>
              </w:rPr>
              <w:t>'^[A-Fa-f0-9]{9}$'</w:t>
            </w:r>
          </w:p>
          <w:p w14:paraId="23F15CDF" w14:textId="77777777" w:rsidR="00055F3B" w:rsidRPr="00A952F9" w:rsidRDefault="00055F3B" w:rsidP="00A332FA">
            <w:pPr>
              <w:pStyle w:val="TAL"/>
              <w:keepNext w:val="0"/>
              <w:rPr>
                <w:lang w:eastAsia="zh-CN"/>
              </w:rPr>
            </w:pPr>
          </w:p>
          <w:p w14:paraId="7D848C48" w14:textId="77777777" w:rsidR="00055F3B" w:rsidRPr="00A952F9" w:rsidRDefault="00055F3B" w:rsidP="00A332FA">
            <w:pPr>
              <w:pStyle w:val="TAL"/>
              <w:keepNext w:val="0"/>
              <w:rPr>
                <w:lang w:eastAsia="zh-CN"/>
              </w:rPr>
            </w:pPr>
            <w:r w:rsidRPr="00A952F9">
              <w:rPr>
                <w:lang w:eastAsia="zh-CN"/>
              </w:rPr>
              <w:t>Example:</w:t>
            </w:r>
          </w:p>
          <w:p w14:paraId="6106ABFA" w14:textId="77777777" w:rsidR="00055F3B" w:rsidRPr="00A952F9" w:rsidRDefault="00055F3B" w:rsidP="00A332FA">
            <w:pPr>
              <w:pStyle w:val="TAL"/>
              <w:keepNext w:val="0"/>
              <w:rPr>
                <w:rFonts w:cs="Arial"/>
                <w:szCs w:val="18"/>
              </w:rPr>
            </w:pPr>
            <w:r w:rsidRPr="00A952F9">
              <w:rPr>
                <w:lang w:eastAsia="zh-CN"/>
              </w:rPr>
              <w:t>An NR Cell Id 0x225BD6007 shall be encoded as "225BD6007".</w:t>
            </w:r>
          </w:p>
          <w:p w14:paraId="58007F8B" w14:textId="77777777" w:rsidR="00055F3B" w:rsidRPr="00A952F9" w:rsidRDefault="00055F3B" w:rsidP="00A332FA">
            <w:pPr>
              <w:pStyle w:val="TAL"/>
              <w:keepNext w:val="0"/>
              <w:rPr>
                <w:rFonts w:cs="Arial"/>
                <w:szCs w:val="18"/>
              </w:rPr>
            </w:pPr>
          </w:p>
          <w:p w14:paraId="2629DCA7" w14:textId="77777777" w:rsidR="00055F3B" w:rsidRPr="00A952F9" w:rsidRDefault="00055F3B" w:rsidP="00A332F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02AE6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14E8DCE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46ED0E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6A50D8A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A93607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2E9B0F8" w14:textId="77777777" w:rsidR="00055F3B" w:rsidRPr="00A952F9" w:rsidRDefault="00055F3B" w:rsidP="00A332FA">
            <w:pPr>
              <w:pStyle w:val="TAL"/>
              <w:keepNext w:val="0"/>
            </w:pPr>
            <w:r w:rsidRPr="00A952F9">
              <w:rPr>
                <w:rFonts w:cs="Arial"/>
                <w:szCs w:val="18"/>
              </w:rPr>
              <w:t>isNullable: False</w:t>
            </w:r>
          </w:p>
        </w:tc>
      </w:tr>
      <w:tr w:rsidR="00055F3B" w:rsidRPr="00A952F9" w14:paraId="3A51CE3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986FB"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0AC3774" w14:textId="77777777" w:rsidR="00055F3B" w:rsidRPr="00A952F9" w:rsidRDefault="00055F3B" w:rsidP="00A332FA">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9D8490A" w14:textId="77777777" w:rsidR="00055F3B" w:rsidRPr="00A952F9" w:rsidRDefault="00055F3B" w:rsidP="00A332FA">
            <w:pPr>
              <w:pStyle w:val="TAL"/>
              <w:keepNext w:val="0"/>
              <w:rPr>
                <w:rFonts w:cs="Arial"/>
                <w:szCs w:val="18"/>
              </w:rPr>
            </w:pPr>
            <w:r w:rsidRPr="00A952F9">
              <w:rPr>
                <w:rFonts w:cs="Arial"/>
                <w:szCs w:val="18"/>
              </w:rPr>
              <w:t>If not provided, the HSS instance does not pertain to any HSS group.</w:t>
            </w:r>
          </w:p>
          <w:p w14:paraId="1976CDB1" w14:textId="77777777" w:rsidR="00055F3B" w:rsidRPr="00A952F9" w:rsidRDefault="00055F3B" w:rsidP="00A332FA">
            <w:pPr>
              <w:pStyle w:val="TAL"/>
              <w:keepNext w:val="0"/>
              <w:rPr>
                <w:rFonts w:cs="Arial"/>
                <w:szCs w:val="18"/>
              </w:rPr>
            </w:pPr>
          </w:p>
          <w:p w14:paraId="7DBDB698"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12E75E" w14:textId="77777777" w:rsidR="00055F3B" w:rsidRPr="00A952F9" w:rsidRDefault="00055F3B" w:rsidP="00A332FA">
            <w:pPr>
              <w:pStyle w:val="TAL"/>
              <w:keepNext w:val="0"/>
            </w:pPr>
            <w:r w:rsidRPr="00A952F9">
              <w:t>type: String</w:t>
            </w:r>
          </w:p>
          <w:p w14:paraId="5A42EE9E" w14:textId="77777777" w:rsidR="00055F3B" w:rsidRPr="00A952F9" w:rsidRDefault="00055F3B" w:rsidP="00A332FA">
            <w:pPr>
              <w:pStyle w:val="TAL"/>
              <w:keepNext w:val="0"/>
            </w:pPr>
            <w:r w:rsidRPr="00A952F9">
              <w:t>multiplicity: 0..1</w:t>
            </w:r>
          </w:p>
          <w:p w14:paraId="54C90BC6" w14:textId="77777777" w:rsidR="00055F3B" w:rsidRPr="00A952F9" w:rsidRDefault="00055F3B" w:rsidP="00A332FA">
            <w:pPr>
              <w:pStyle w:val="TAL"/>
              <w:keepNext w:val="0"/>
            </w:pPr>
            <w:r w:rsidRPr="00A952F9">
              <w:t>isOrdered: N/A</w:t>
            </w:r>
          </w:p>
          <w:p w14:paraId="3FD585BE" w14:textId="77777777" w:rsidR="00055F3B" w:rsidRPr="00A952F9" w:rsidRDefault="00055F3B" w:rsidP="00A332FA">
            <w:pPr>
              <w:pStyle w:val="TAL"/>
              <w:keepNext w:val="0"/>
            </w:pPr>
            <w:r w:rsidRPr="00A952F9">
              <w:t>isUnique: N/A</w:t>
            </w:r>
          </w:p>
          <w:p w14:paraId="7D78A98E" w14:textId="77777777" w:rsidR="00055F3B" w:rsidRPr="00A952F9" w:rsidRDefault="00055F3B" w:rsidP="00A332FA">
            <w:pPr>
              <w:pStyle w:val="TAL"/>
              <w:keepNext w:val="0"/>
            </w:pPr>
            <w:r w:rsidRPr="00A952F9">
              <w:t>defaultValue: None</w:t>
            </w:r>
          </w:p>
          <w:p w14:paraId="190D9D22"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6C36866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1A611"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102CC4F4" w14:textId="77777777" w:rsidR="00055F3B" w:rsidRPr="00A952F9" w:rsidRDefault="00055F3B" w:rsidP="00A332FA">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208C71F9" w14:textId="77777777" w:rsidR="00055F3B" w:rsidRPr="00A952F9" w:rsidRDefault="00055F3B" w:rsidP="00A332FA">
            <w:pPr>
              <w:pStyle w:val="TAL"/>
              <w:keepNext w:val="0"/>
              <w:rPr>
                <w:rFonts w:cs="Arial"/>
                <w:szCs w:val="18"/>
              </w:rPr>
            </w:pPr>
          </w:p>
          <w:p w14:paraId="46FD332D"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11764"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ImsiRange</w:t>
            </w:r>
          </w:p>
          <w:p w14:paraId="110B5390" w14:textId="77777777" w:rsidR="00055F3B" w:rsidRPr="00A952F9" w:rsidRDefault="00055F3B" w:rsidP="00A332FA">
            <w:pPr>
              <w:pStyle w:val="TAL"/>
              <w:keepNext w:val="0"/>
            </w:pPr>
            <w:r w:rsidRPr="00A952F9">
              <w:t>multiplicity: 1..*</w:t>
            </w:r>
          </w:p>
          <w:p w14:paraId="7A917514" w14:textId="77777777" w:rsidR="00055F3B" w:rsidRPr="00A952F9" w:rsidRDefault="00055F3B" w:rsidP="00A332FA">
            <w:pPr>
              <w:pStyle w:val="TAL"/>
              <w:keepNext w:val="0"/>
            </w:pPr>
            <w:r w:rsidRPr="00A952F9">
              <w:t>isOrdered: False</w:t>
            </w:r>
          </w:p>
          <w:p w14:paraId="39458231" w14:textId="77777777" w:rsidR="00055F3B" w:rsidRPr="00A952F9" w:rsidRDefault="00055F3B" w:rsidP="00A332FA">
            <w:pPr>
              <w:pStyle w:val="TAL"/>
              <w:keepNext w:val="0"/>
            </w:pPr>
            <w:r w:rsidRPr="00A952F9">
              <w:t>isUnique: True</w:t>
            </w:r>
          </w:p>
          <w:p w14:paraId="3AA06A71" w14:textId="77777777" w:rsidR="00055F3B" w:rsidRPr="00A952F9" w:rsidRDefault="00055F3B" w:rsidP="00A332FA">
            <w:pPr>
              <w:pStyle w:val="TAL"/>
              <w:keepNext w:val="0"/>
            </w:pPr>
            <w:r w:rsidRPr="00A952F9">
              <w:t>defaultValue: None</w:t>
            </w:r>
          </w:p>
          <w:p w14:paraId="37204652"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48FDFC6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E7290"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450DB5AF" w14:textId="77777777" w:rsidR="00055F3B" w:rsidRPr="00A952F9" w:rsidRDefault="00055F3B" w:rsidP="00A332FA">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39FFDD55" w14:textId="77777777" w:rsidR="00055F3B" w:rsidRPr="00A952F9" w:rsidRDefault="00055F3B" w:rsidP="00A332FA">
            <w:pPr>
              <w:pStyle w:val="TAL"/>
              <w:keepNext w:val="0"/>
              <w:rPr>
                <w:rFonts w:cs="Arial"/>
                <w:szCs w:val="18"/>
              </w:rPr>
            </w:pPr>
          </w:p>
          <w:p w14:paraId="27DADFCB"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C84764"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IdentityRange</w:t>
            </w:r>
          </w:p>
          <w:p w14:paraId="2867763C" w14:textId="77777777" w:rsidR="00055F3B" w:rsidRPr="00A952F9" w:rsidRDefault="00055F3B" w:rsidP="00A332FA">
            <w:pPr>
              <w:pStyle w:val="TAL"/>
              <w:keepNext w:val="0"/>
            </w:pPr>
            <w:r w:rsidRPr="00A952F9">
              <w:t>multiplicity: 1..*</w:t>
            </w:r>
          </w:p>
          <w:p w14:paraId="242FAA66" w14:textId="77777777" w:rsidR="00055F3B" w:rsidRPr="00A952F9" w:rsidRDefault="00055F3B" w:rsidP="00A332FA">
            <w:pPr>
              <w:pStyle w:val="TAL"/>
              <w:keepNext w:val="0"/>
            </w:pPr>
            <w:r w:rsidRPr="00A952F9">
              <w:t>isOrdered: False</w:t>
            </w:r>
          </w:p>
          <w:p w14:paraId="53A8D349" w14:textId="77777777" w:rsidR="00055F3B" w:rsidRPr="00A952F9" w:rsidRDefault="00055F3B" w:rsidP="00A332FA">
            <w:pPr>
              <w:pStyle w:val="TAL"/>
              <w:keepNext w:val="0"/>
            </w:pPr>
            <w:r w:rsidRPr="00A952F9">
              <w:t>isUnique: True</w:t>
            </w:r>
          </w:p>
          <w:p w14:paraId="0EBE7542" w14:textId="77777777" w:rsidR="00055F3B" w:rsidRPr="00A952F9" w:rsidRDefault="00055F3B" w:rsidP="00A332FA">
            <w:pPr>
              <w:pStyle w:val="TAL"/>
              <w:keepNext w:val="0"/>
            </w:pPr>
            <w:r w:rsidRPr="00A952F9">
              <w:t>defaultValue: None</w:t>
            </w:r>
          </w:p>
          <w:p w14:paraId="3BA5215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E82DF5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99CF1"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1B969DFF" w14:textId="77777777" w:rsidR="00055F3B" w:rsidRPr="00A952F9" w:rsidRDefault="00055F3B" w:rsidP="00A332FA">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7C380E4F" w14:textId="77777777" w:rsidR="00055F3B" w:rsidRPr="00A952F9" w:rsidRDefault="00055F3B" w:rsidP="00A332FA">
            <w:pPr>
              <w:pStyle w:val="TAL"/>
              <w:keepNext w:val="0"/>
              <w:rPr>
                <w:rFonts w:cs="Arial"/>
                <w:szCs w:val="18"/>
              </w:rPr>
            </w:pPr>
          </w:p>
          <w:p w14:paraId="0D89E244" w14:textId="77777777" w:rsidR="00055F3B" w:rsidRPr="00A952F9" w:rsidRDefault="00055F3B" w:rsidP="00A332FA">
            <w:pPr>
              <w:pStyle w:val="TAL"/>
              <w:keepNext w:val="0"/>
              <w:rPr>
                <w:rFonts w:cs="Arial"/>
                <w:szCs w:val="18"/>
              </w:rPr>
            </w:pPr>
          </w:p>
          <w:p w14:paraId="7DB9FE07"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533CA4"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IdentityRange</w:t>
            </w:r>
          </w:p>
          <w:p w14:paraId="0B4A4137" w14:textId="77777777" w:rsidR="00055F3B" w:rsidRPr="00A952F9" w:rsidRDefault="00055F3B" w:rsidP="00A332FA">
            <w:pPr>
              <w:pStyle w:val="TAL"/>
              <w:keepNext w:val="0"/>
            </w:pPr>
            <w:r w:rsidRPr="00A952F9">
              <w:t>multiplicity: 1..*</w:t>
            </w:r>
          </w:p>
          <w:p w14:paraId="3AB48218" w14:textId="77777777" w:rsidR="00055F3B" w:rsidRPr="00A952F9" w:rsidRDefault="00055F3B" w:rsidP="00A332FA">
            <w:pPr>
              <w:pStyle w:val="TAL"/>
              <w:keepNext w:val="0"/>
            </w:pPr>
            <w:r w:rsidRPr="00A952F9">
              <w:t>isOrdered: False</w:t>
            </w:r>
          </w:p>
          <w:p w14:paraId="39EFA584" w14:textId="77777777" w:rsidR="00055F3B" w:rsidRPr="00A952F9" w:rsidRDefault="00055F3B" w:rsidP="00A332FA">
            <w:pPr>
              <w:pStyle w:val="TAL"/>
              <w:keepNext w:val="0"/>
            </w:pPr>
            <w:r w:rsidRPr="00A952F9">
              <w:t>isUnique: True</w:t>
            </w:r>
          </w:p>
          <w:p w14:paraId="39AD87C7" w14:textId="77777777" w:rsidR="00055F3B" w:rsidRPr="00A952F9" w:rsidRDefault="00055F3B" w:rsidP="00A332FA">
            <w:pPr>
              <w:pStyle w:val="TAL"/>
              <w:keepNext w:val="0"/>
            </w:pPr>
            <w:r w:rsidRPr="00A952F9">
              <w:t>defaultValue: None</w:t>
            </w:r>
          </w:p>
          <w:p w14:paraId="513EBA6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A0CD18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EA3C3"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059D2844" w14:textId="77777777" w:rsidR="00055F3B" w:rsidRPr="00A952F9" w:rsidRDefault="00055F3B" w:rsidP="00A332FA">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791E638F" w14:textId="77777777" w:rsidR="00055F3B" w:rsidRPr="00A952F9" w:rsidRDefault="00055F3B" w:rsidP="00A332FA">
            <w:pPr>
              <w:pStyle w:val="TAL"/>
              <w:keepNext w:val="0"/>
              <w:rPr>
                <w:rFonts w:cs="Arial"/>
                <w:szCs w:val="18"/>
              </w:rPr>
            </w:pPr>
          </w:p>
          <w:p w14:paraId="1DDE6142"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45E1A3"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IdentityRange</w:t>
            </w:r>
          </w:p>
          <w:p w14:paraId="4EEE210D" w14:textId="77777777" w:rsidR="00055F3B" w:rsidRPr="00A952F9" w:rsidRDefault="00055F3B" w:rsidP="00A332FA">
            <w:pPr>
              <w:pStyle w:val="TAL"/>
              <w:keepNext w:val="0"/>
            </w:pPr>
            <w:r w:rsidRPr="00A952F9">
              <w:t>multiplicity: 1..*</w:t>
            </w:r>
          </w:p>
          <w:p w14:paraId="2076CCDC" w14:textId="77777777" w:rsidR="00055F3B" w:rsidRPr="00A952F9" w:rsidRDefault="00055F3B" w:rsidP="00A332FA">
            <w:pPr>
              <w:pStyle w:val="TAL"/>
              <w:keepNext w:val="0"/>
            </w:pPr>
            <w:r w:rsidRPr="00A952F9">
              <w:t>isOrdered: False</w:t>
            </w:r>
          </w:p>
          <w:p w14:paraId="089DE54C" w14:textId="77777777" w:rsidR="00055F3B" w:rsidRPr="00A952F9" w:rsidRDefault="00055F3B" w:rsidP="00A332FA">
            <w:pPr>
              <w:pStyle w:val="TAL"/>
              <w:keepNext w:val="0"/>
            </w:pPr>
            <w:r w:rsidRPr="00A952F9">
              <w:t>isUnique: True</w:t>
            </w:r>
          </w:p>
          <w:p w14:paraId="2C725221" w14:textId="77777777" w:rsidR="00055F3B" w:rsidRPr="00A952F9" w:rsidRDefault="00055F3B" w:rsidP="00A332FA">
            <w:pPr>
              <w:pStyle w:val="TAL"/>
              <w:keepNext w:val="0"/>
            </w:pPr>
            <w:r w:rsidRPr="00A952F9">
              <w:t>defaultValue: None</w:t>
            </w:r>
          </w:p>
          <w:p w14:paraId="38C5745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14126D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DCF34"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A92BE1A" w14:textId="77777777" w:rsidR="00055F3B" w:rsidRPr="00A952F9" w:rsidRDefault="00055F3B" w:rsidP="00A332FA">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6A93DED5" w14:textId="77777777" w:rsidR="00055F3B" w:rsidRPr="00A952F9" w:rsidRDefault="00055F3B" w:rsidP="00A332FA">
            <w:pPr>
              <w:pStyle w:val="TAL"/>
              <w:keepNext w:val="0"/>
              <w:rPr>
                <w:rFonts w:cs="Arial"/>
                <w:szCs w:val="18"/>
              </w:rPr>
            </w:pPr>
            <w:r w:rsidRPr="00A952F9">
              <w:rPr>
                <w:rFonts w:cs="Arial"/>
                <w:szCs w:val="18"/>
              </w:rPr>
              <w:t>If not provided, the HSS instance does not serve any external groups.</w:t>
            </w:r>
          </w:p>
          <w:p w14:paraId="45D88717" w14:textId="77777777" w:rsidR="00055F3B" w:rsidRPr="00A952F9" w:rsidRDefault="00055F3B" w:rsidP="00A332FA">
            <w:pPr>
              <w:pStyle w:val="TAL"/>
              <w:keepNext w:val="0"/>
              <w:rPr>
                <w:rFonts w:cs="Arial"/>
                <w:szCs w:val="18"/>
              </w:rPr>
            </w:pPr>
          </w:p>
          <w:p w14:paraId="1EC364E9" w14:textId="77777777" w:rsidR="00055F3B" w:rsidRPr="00A952F9" w:rsidRDefault="00055F3B" w:rsidP="00A332FA">
            <w:pPr>
              <w:pStyle w:val="TAL"/>
              <w:keepNext w:val="0"/>
              <w:rPr>
                <w:rFonts w:cs="Arial"/>
                <w:szCs w:val="18"/>
              </w:rPr>
            </w:pPr>
          </w:p>
          <w:p w14:paraId="4902F32B"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379F20"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IdentityRange</w:t>
            </w:r>
          </w:p>
          <w:p w14:paraId="1DE054AF" w14:textId="77777777" w:rsidR="00055F3B" w:rsidRPr="00A952F9" w:rsidRDefault="00055F3B" w:rsidP="00A332FA">
            <w:pPr>
              <w:pStyle w:val="TAL"/>
              <w:keepNext w:val="0"/>
            </w:pPr>
            <w:r w:rsidRPr="00A952F9">
              <w:t>multiplicity: 1..*</w:t>
            </w:r>
          </w:p>
          <w:p w14:paraId="421D910B" w14:textId="77777777" w:rsidR="00055F3B" w:rsidRPr="00A952F9" w:rsidRDefault="00055F3B" w:rsidP="00A332FA">
            <w:pPr>
              <w:pStyle w:val="TAL"/>
              <w:keepNext w:val="0"/>
            </w:pPr>
            <w:r w:rsidRPr="00A952F9">
              <w:t>isOrdered: False</w:t>
            </w:r>
          </w:p>
          <w:p w14:paraId="03523A2D" w14:textId="77777777" w:rsidR="00055F3B" w:rsidRPr="00A952F9" w:rsidRDefault="00055F3B" w:rsidP="00A332FA">
            <w:pPr>
              <w:pStyle w:val="TAL"/>
              <w:keepNext w:val="0"/>
            </w:pPr>
            <w:r w:rsidRPr="00A952F9">
              <w:t>isUnique: True</w:t>
            </w:r>
          </w:p>
          <w:p w14:paraId="048E8866" w14:textId="77777777" w:rsidR="00055F3B" w:rsidRPr="00A952F9" w:rsidRDefault="00055F3B" w:rsidP="00A332FA">
            <w:pPr>
              <w:pStyle w:val="TAL"/>
              <w:keepNext w:val="0"/>
            </w:pPr>
            <w:r w:rsidRPr="00A952F9">
              <w:t>defaultValue: None</w:t>
            </w:r>
          </w:p>
          <w:p w14:paraId="6B135F6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2BDAFE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CDF74"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20951F96" w14:textId="77777777" w:rsidR="00055F3B" w:rsidRPr="00A952F9" w:rsidRDefault="00055F3B" w:rsidP="00A332FA">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13E98B0C" w14:textId="77777777" w:rsidR="00055F3B" w:rsidRPr="00A952F9" w:rsidRDefault="00055F3B" w:rsidP="00A332FA">
            <w:pPr>
              <w:pStyle w:val="TAL"/>
              <w:keepNext w:val="0"/>
              <w:rPr>
                <w:rFonts w:cs="Arial"/>
                <w:szCs w:val="18"/>
              </w:rPr>
            </w:pPr>
          </w:p>
          <w:p w14:paraId="0187FEC4" w14:textId="77777777" w:rsidR="00055F3B" w:rsidRPr="00A952F9" w:rsidRDefault="00055F3B" w:rsidP="00A332FA">
            <w:pPr>
              <w:pStyle w:val="TAL"/>
              <w:keepNext w:val="0"/>
              <w:rPr>
                <w:rFonts w:cs="Arial"/>
                <w:szCs w:val="18"/>
              </w:rPr>
            </w:pPr>
          </w:p>
          <w:p w14:paraId="5945498B"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33702" w14:textId="77777777" w:rsidR="00055F3B" w:rsidRPr="00A952F9" w:rsidRDefault="00055F3B" w:rsidP="00A332FA">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2C02210B" w14:textId="77777777" w:rsidR="00055F3B" w:rsidRPr="00A952F9" w:rsidRDefault="00055F3B" w:rsidP="00A332FA">
            <w:pPr>
              <w:keepLines/>
              <w:spacing w:after="0"/>
              <w:rPr>
                <w:rFonts w:ascii="Arial" w:eastAsia="等线" w:hAnsi="Arial"/>
                <w:sz w:val="18"/>
              </w:rPr>
            </w:pPr>
            <w:r w:rsidRPr="00A952F9">
              <w:rPr>
                <w:rFonts w:ascii="Arial" w:eastAsia="等线" w:hAnsi="Arial"/>
                <w:sz w:val="18"/>
              </w:rPr>
              <w:t>multiplicity: 0..1</w:t>
            </w:r>
          </w:p>
          <w:p w14:paraId="68BA6A40" w14:textId="77777777" w:rsidR="00055F3B" w:rsidRPr="00A952F9" w:rsidRDefault="00055F3B" w:rsidP="00A332FA">
            <w:pPr>
              <w:keepLines/>
              <w:spacing w:after="0"/>
              <w:rPr>
                <w:rFonts w:ascii="Arial" w:eastAsia="等线" w:hAnsi="Arial"/>
                <w:sz w:val="18"/>
              </w:rPr>
            </w:pPr>
            <w:r w:rsidRPr="00A952F9">
              <w:rPr>
                <w:rFonts w:ascii="Arial" w:eastAsia="等线" w:hAnsi="Arial"/>
                <w:sz w:val="18"/>
              </w:rPr>
              <w:t>isOrdered: N/A</w:t>
            </w:r>
          </w:p>
          <w:p w14:paraId="528B0F7C" w14:textId="77777777" w:rsidR="00055F3B" w:rsidRPr="00A952F9" w:rsidRDefault="00055F3B" w:rsidP="00A332FA">
            <w:pPr>
              <w:keepLines/>
              <w:spacing w:after="0"/>
              <w:rPr>
                <w:rFonts w:ascii="Arial" w:eastAsia="等线" w:hAnsi="Arial"/>
                <w:sz w:val="18"/>
              </w:rPr>
            </w:pPr>
            <w:r w:rsidRPr="00A952F9">
              <w:rPr>
                <w:rFonts w:ascii="Arial" w:eastAsia="等线" w:hAnsi="Arial"/>
                <w:sz w:val="18"/>
              </w:rPr>
              <w:t>isUnique: N/A</w:t>
            </w:r>
          </w:p>
          <w:p w14:paraId="3BDDFA03" w14:textId="77777777" w:rsidR="00055F3B" w:rsidRPr="00A952F9" w:rsidRDefault="00055F3B" w:rsidP="00A332FA">
            <w:pPr>
              <w:keepLines/>
              <w:spacing w:after="0"/>
              <w:rPr>
                <w:rFonts w:ascii="Arial" w:eastAsia="等线" w:hAnsi="Arial"/>
                <w:sz w:val="18"/>
              </w:rPr>
            </w:pPr>
            <w:r w:rsidRPr="00A952F9">
              <w:rPr>
                <w:rFonts w:ascii="Arial" w:eastAsia="等线" w:hAnsi="Arial"/>
                <w:sz w:val="18"/>
              </w:rPr>
              <w:t>defaultValue: None</w:t>
            </w:r>
          </w:p>
          <w:p w14:paraId="4DCD297E" w14:textId="77777777" w:rsidR="00055F3B" w:rsidRPr="00A952F9" w:rsidRDefault="00055F3B" w:rsidP="00A332FA">
            <w:pPr>
              <w:keepLines/>
              <w:spacing w:after="0"/>
              <w:rPr>
                <w:rFonts w:ascii="Arial" w:hAnsi="Arial" w:cs="Arial"/>
                <w:sz w:val="18"/>
                <w:szCs w:val="18"/>
              </w:rPr>
            </w:pPr>
            <w:r w:rsidRPr="00A952F9">
              <w:rPr>
                <w:rFonts w:ascii="Arial" w:eastAsia="等线" w:hAnsi="Arial"/>
                <w:sz w:val="18"/>
              </w:rPr>
              <w:t>isNullable: False</w:t>
            </w:r>
          </w:p>
        </w:tc>
      </w:tr>
      <w:tr w:rsidR="00055F3B" w:rsidRPr="00A952F9" w14:paraId="1E5CF43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1DE53"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128AF2D7" w14:textId="77777777" w:rsidR="00055F3B" w:rsidRPr="00A952F9" w:rsidRDefault="00055F3B" w:rsidP="00A332FA">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7792F007" w14:textId="77777777" w:rsidR="00055F3B" w:rsidRPr="00A952F9" w:rsidRDefault="00055F3B" w:rsidP="00A332FA">
            <w:pPr>
              <w:pStyle w:val="TAL"/>
              <w:keepNext w:val="0"/>
              <w:rPr>
                <w:rFonts w:cs="Arial"/>
                <w:szCs w:val="18"/>
              </w:rPr>
            </w:pPr>
            <w:r w:rsidRPr="00A952F9">
              <w:rPr>
                <w:rFonts w:cs="Arial"/>
                <w:szCs w:val="18"/>
              </w:rPr>
              <w:t>may be present if hssDiameterAddress is present</w:t>
            </w:r>
          </w:p>
          <w:p w14:paraId="5B0F3926" w14:textId="77777777" w:rsidR="00055F3B" w:rsidRPr="00A952F9" w:rsidRDefault="00055F3B" w:rsidP="00A332FA">
            <w:pPr>
              <w:pStyle w:val="TAL"/>
              <w:keepNext w:val="0"/>
              <w:rPr>
                <w:rFonts w:cs="Arial"/>
                <w:szCs w:val="18"/>
              </w:rPr>
            </w:pPr>
          </w:p>
          <w:p w14:paraId="72104357"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F446F4"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NetworkNodeDiameterAddress</w:t>
            </w:r>
          </w:p>
          <w:p w14:paraId="5A5303A3" w14:textId="77777777" w:rsidR="00055F3B" w:rsidRPr="00A952F9" w:rsidRDefault="00055F3B" w:rsidP="00A332FA">
            <w:pPr>
              <w:pStyle w:val="TAL"/>
              <w:keepNext w:val="0"/>
            </w:pPr>
            <w:r w:rsidRPr="00A952F9">
              <w:t>multiplicity: 1..*</w:t>
            </w:r>
          </w:p>
          <w:p w14:paraId="3DBF6DF0" w14:textId="77777777" w:rsidR="00055F3B" w:rsidRPr="00A952F9" w:rsidRDefault="00055F3B" w:rsidP="00A332FA">
            <w:pPr>
              <w:pStyle w:val="TAL"/>
              <w:keepNext w:val="0"/>
            </w:pPr>
            <w:r w:rsidRPr="00A952F9">
              <w:t>isOrdered: False</w:t>
            </w:r>
          </w:p>
          <w:p w14:paraId="73E97556" w14:textId="77777777" w:rsidR="00055F3B" w:rsidRPr="00A952F9" w:rsidRDefault="00055F3B" w:rsidP="00A332FA">
            <w:pPr>
              <w:pStyle w:val="TAL"/>
              <w:keepNext w:val="0"/>
            </w:pPr>
            <w:r w:rsidRPr="00A952F9">
              <w:t>isUnique: True</w:t>
            </w:r>
          </w:p>
          <w:p w14:paraId="5E476CAF" w14:textId="77777777" w:rsidR="00055F3B" w:rsidRPr="00A952F9" w:rsidRDefault="00055F3B" w:rsidP="00A332FA">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75216CE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AA78DE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22205"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5B00890" w14:textId="77777777" w:rsidR="00055F3B" w:rsidRPr="00A952F9" w:rsidRDefault="00055F3B" w:rsidP="00A332FA">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D4541C5" w14:textId="77777777" w:rsidR="00055F3B" w:rsidRPr="00A952F9" w:rsidRDefault="00055F3B" w:rsidP="00A332FA">
            <w:pPr>
              <w:pStyle w:val="TAL"/>
              <w:keepNext w:val="0"/>
              <w:rPr>
                <w:rFonts w:cs="Arial"/>
                <w:szCs w:val="18"/>
              </w:rPr>
            </w:pPr>
          </w:p>
          <w:p w14:paraId="14F90B05"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287A6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78EBEAF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0DA154F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144E50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B1386A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7217C3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33F177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C49D6"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41A96BF0" w14:textId="77777777" w:rsidR="00055F3B" w:rsidRPr="00A952F9" w:rsidRDefault="00055F3B" w:rsidP="00A332FA">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1B9E9DD2" w14:textId="77777777" w:rsidR="00055F3B" w:rsidRPr="00A952F9" w:rsidRDefault="00055F3B" w:rsidP="00A332FA">
            <w:pPr>
              <w:pStyle w:val="TAL"/>
              <w:keepNext w:val="0"/>
              <w:rPr>
                <w:rFonts w:cs="Arial"/>
                <w:szCs w:val="18"/>
              </w:rPr>
            </w:pPr>
          </w:p>
          <w:p w14:paraId="2F194DA4"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C469F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2221027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676866D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B3D6D1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E8EED4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C31F2D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0FCFEE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45B4B"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78DF1A05" w14:textId="77777777" w:rsidR="00055F3B" w:rsidRPr="00A952F9" w:rsidRDefault="00055F3B" w:rsidP="00A332FA">
            <w:pPr>
              <w:pStyle w:val="TAL"/>
              <w:keepNext w:val="0"/>
              <w:rPr>
                <w:rFonts w:cs="Arial"/>
                <w:szCs w:val="18"/>
              </w:rPr>
            </w:pPr>
            <w:r w:rsidRPr="00A952F9">
              <w:rPr>
                <w:rFonts w:cs="Arial"/>
                <w:szCs w:val="18"/>
              </w:rPr>
              <w:t>This attribute indicates the first value identifying the start of a IMSI range.</w:t>
            </w:r>
          </w:p>
          <w:p w14:paraId="21F6207D" w14:textId="77777777" w:rsidR="00055F3B" w:rsidRPr="00A952F9" w:rsidRDefault="00055F3B" w:rsidP="00A332FA">
            <w:pPr>
              <w:pStyle w:val="TAL"/>
              <w:keepNext w:val="0"/>
              <w:rPr>
                <w:rFonts w:cs="Arial"/>
                <w:szCs w:val="18"/>
              </w:rPr>
            </w:pPr>
          </w:p>
          <w:p w14:paraId="7A4919D2" w14:textId="77777777" w:rsidR="00055F3B" w:rsidRPr="00A952F9" w:rsidRDefault="00055F3B" w:rsidP="00A332FA">
            <w:pPr>
              <w:pStyle w:val="TAL"/>
              <w:keepNext w:val="0"/>
              <w:rPr>
                <w:rFonts w:cs="Arial"/>
                <w:szCs w:val="18"/>
                <w:lang w:eastAsia="zh-CN"/>
              </w:rPr>
            </w:pPr>
            <w:r w:rsidRPr="00A952F9">
              <w:rPr>
                <w:rFonts w:cs="Arial"/>
                <w:szCs w:val="18"/>
              </w:rPr>
              <w:t>Pattern: "^[0-9]+$"</w:t>
            </w:r>
          </w:p>
          <w:p w14:paraId="61709941" w14:textId="77777777" w:rsidR="00055F3B" w:rsidRPr="00A952F9" w:rsidRDefault="00055F3B" w:rsidP="00A332FA">
            <w:pPr>
              <w:pStyle w:val="TAL"/>
              <w:keepNext w:val="0"/>
              <w:rPr>
                <w:rFonts w:cs="Arial"/>
                <w:szCs w:val="18"/>
                <w:lang w:eastAsia="zh-CN"/>
              </w:rPr>
            </w:pPr>
          </w:p>
          <w:p w14:paraId="37B43824"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DA9BA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38919EE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4589997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AD282F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8F711C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972B7A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1E6AF91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CA1D6"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4969837B" w14:textId="77777777" w:rsidR="00055F3B" w:rsidRPr="00A952F9" w:rsidRDefault="00055F3B" w:rsidP="00A332FA">
            <w:pPr>
              <w:pStyle w:val="TAL"/>
              <w:keepNext w:val="0"/>
              <w:rPr>
                <w:rFonts w:cs="Arial"/>
                <w:szCs w:val="18"/>
              </w:rPr>
            </w:pPr>
            <w:r w:rsidRPr="00A952F9">
              <w:rPr>
                <w:rFonts w:cs="Arial"/>
                <w:szCs w:val="18"/>
              </w:rPr>
              <w:t>This attribute indicates the last value identifying the end of a IMSI range.</w:t>
            </w:r>
          </w:p>
          <w:p w14:paraId="6FE5DF5F" w14:textId="77777777" w:rsidR="00055F3B" w:rsidRPr="00A952F9" w:rsidRDefault="00055F3B" w:rsidP="00A332FA">
            <w:pPr>
              <w:pStyle w:val="TAL"/>
              <w:keepNext w:val="0"/>
              <w:rPr>
                <w:rFonts w:cs="Arial"/>
                <w:szCs w:val="18"/>
              </w:rPr>
            </w:pPr>
          </w:p>
          <w:p w14:paraId="60B7299C" w14:textId="77777777" w:rsidR="00055F3B" w:rsidRPr="00A952F9" w:rsidRDefault="00055F3B" w:rsidP="00A332FA">
            <w:pPr>
              <w:pStyle w:val="TAL"/>
              <w:keepNext w:val="0"/>
              <w:rPr>
                <w:rFonts w:cs="Arial"/>
                <w:szCs w:val="18"/>
              </w:rPr>
            </w:pPr>
            <w:r w:rsidRPr="00A952F9">
              <w:rPr>
                <w:rFonts w:cs="Arial"/>
                <w:szCs w:val="18"/>
              </w:rPr>
              <w:t>Pattern: "^[0-9]+$"</w:t>
            </w:r>
          </w:p>
          <w:p w14:paraId="6DC4274D" w14:textId="77777777" w:rsidR="00055F3B" w:rsidRPr="00A952F9" w:rsidRDefault="00055F3B" w:rsidP="00A332FA">
            <w:pPr>
              <w:pStyle w:val="TAL"/>
              <w:keepNext w:val="0"/>
              <w:rPr>
                <w:rFonts w:cs="Arial"/>
                <w:szCs w:val="18"/>
                <w:lang w:eastAsia="zh-CN"/>
              </w:rPr>
            </w:pPr>
          </w:p>
          <w:p w14:paraId="1924A8D1"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6D068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279F85F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2DE40FC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213F23F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E534AD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C6AF5F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19CE7A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2EAE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045B84CE" w14:textId="77777777" w:rsidR="00055F3B" w:rsidRPr="00A952F9" w:rsidRDefault="00055F3B" w:rsidP="00A332FA">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46028C3B" w14:textId="77777777" w:rsidR="00055F3B" w:rsidRPr="00A952F9" w:rsidRDefault="00055F3B" w:rsidP="00A332FA">
            <w:pPr>
              <w:pStyle w:val="TAL"/>
              <w:keepNext w:val="0"/>
              <w:rPr>
                <w:rFonts w:cs="Arial"/>
                <w:szCs w:val="18"/>
              </w:rPr>
            </w:pPr>
          </w:p>
          <w:p w14:paraId="6ACA9284" w14:textId="77777777" w:rsidR="00055F3B" w:rsidRPr="00A952F9" w:rsidRDefault="00055F3B" w:rsidP="00A332FA">
            <w:pPr>
              <w:pStyle w:val="TAL"/>
              <w:keepNext w:val="0"/>
              <w:rPr>
                <w:rFonts w:cs="Arial"/>
                <w:szCs w:val="18"/>
              </w:rPr>
            </w:pPr>
            <w:r w:rsidRPr="00A952F9">
              <w:t>Either the start and end attributes, or the pattern attribute, shall be present.</w:t>
            </w:r>
          </w:p>
          <w:p w14:paraId="7863BF0C" w14:textId="77777777" w:rsidR="00055F3B" w:rsidRPr="00A952F9" w:rsidRDefault="00055F3B" w:rsidP="00A332FA">
            <w:pPr>
              <w:pStyle w:val="TAL"/>
              <w:keepNext w:val="0"/>
              <w:rPr>
                <w:rFonts w:cs="Arial"/>
                <w:szCs w:val="18"/>
                <w:lang w:eastAsia="zh-CN"/>
              </w:rPr>
            </w:pPr>
          </w:p>
          <w:p w14:paraId="25A51B2F"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09C3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7A46928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0070DC2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4BA8F2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4135E0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60A3B9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2F86AF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FA0F2"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047E555C" w14:textId="77777777" w:rsidR="00055F3B" w:rsidRPr="00A952F9" w:rsidRDefault="00055F3B" w:rsidP="00A332FA">
            <w:pPr>
              <w:pStyle w:val="TAL"/>
              <w:keepNext w:val="0"/>
              <w:rPr>
                <w:rFonts w:cs="Arial"/>
                <w:szCs w:val="18"/>
              </w:rPr>
            </w:pPr>
            <w:r w:rsidRPr="00A952F9">
              <w:rPr>
                <w:rFonts w:cs="Arial"/>
                <w:szCs w:val="18"/>
              </w:rPr>
              <w:t>This attribute represents information of an MNPF NF Instance</w:t>
            </w:r>
          </w:p>
          <w:p w14:paraId="7D9D6995" w14:textId="77777777" w:rsidR="00055F3B" w:rsidRPr="00A952F9" w:rsidRDefault="00055F3B" w:rsidP="00A332FA">
            <w:pPr>
              <w:pStyle w:val="TAL"/>
              <w:keepNext w:val="0"/>
              <w:rPr>
                <w:rFonts w:cs="Arial"/>
                <w:szCs w:val="18"/>
              </w:rPr>
            </w:pPr>
          </w:p>
          <w:p w14:paraId="1AE87E0E"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389B8D" w14:textId="77777777" w:rsidR="00055F3B" w:rsidRPr="00A952F9" w:rsidRDefault="00055F3B" w:rsidP="00A332F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6AB4607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24E592D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163E30B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6AE0DA8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F2CC11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8F9934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D71BC"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D70FC82" w14:textId="77777777" w:rsidR="00055F3B" w:rsidRPr="00A952F9" w:rsidRDefault="00055F3B" w:rsidP="00A332FA">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5293F572" w14:textId="77777777" w:rsidR="00055F3B" w:rsidRPr="00A952F9" w:rsidRDefault="00055F3B" w:rsidP="00A332FA">
            <w:pPr>
              <w:pStyle w:val="TAL"/>
              <w:keepNext w:val="0"/>
              <w:rPr>
                <w:rFonts w:cs="Arial"/>
                <w:szCs w:val="18"/>
              </w:rPr>
            </w:pPr>
          </w:p>
          <w:p w14:paraId="113BF7AD" w14:textId="77777777" w:rsidR="00055F3B" w:rsidRPr="00A952F9" w:rsidRDefault="00055F3B" w:rsidP="00A332FA">
            <w:pPr>
              <w:pStyle w:val="TAL"/>
              <w:keepNext w:val="0"/>
              <w:rPr>
                <w:rFonts w:cs="Arial"/>
                <w:szCs w:val="18"/>
              </w:rPr>
            </w:pPr>
          </w:p>
          <w:p w14:paraId="4499527B"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FE201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5821B8F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0C0E44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2302FCE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44AD9DE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38ED12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658EBC7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44F7C"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19B9F41B" w14:textId="77777777" w:rsidR="00055F3B" w:rsidRPr="00A952F9" w:rsidRDefault="00055F3B" w:rsidP="00A332FA">
            <w:pPr>
              <w:pStyle w:val="TAL"/>
              <w:keepNext w:val="0"/>
            </w:pPr>
            <w:r w:rsidRPr="00A952F9">
              <w:t>It describes the activation status.</w:t>
            </w:r>
          </w:p>
          <w:p w14:paraId="0DD68228" w14:textId="77777777" w:rsidR="00055F3B" w:rsidRPr="00A952F9" w:rsidRDefault="00055F3B" w:rsidP="00A332FA">
            <w:pPr>
              <w:pStyle w:val="TAL"/>
              <w:keepNext w:val="0"/>
            </w:pPr>
          </w:p>
          <w:p w14:paraId="794C03E8" w14:textId="77777777" w:rsidR="00055F3B" w:rsidRPr="00A952F9" w:rsidRDefault="00055F3B" w:rsidP="00A332FA">
            <w:pPr>
              <w:pStyle w:val="TAL"/>
              <w:keepNext w:val="0"/>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743ED124" w14:textId="77777777" w:rsidR="00055F3B" w:rsidRPr="00A952F9" w:rsidRDefault="00055F3B" w:rsidP="00A332FA">
            <w:pPr>
              <w:keepLines/>
              <w:tabs>
                <w:tab w:val="center" w:pos="1333"/>
              </w:tabs>
              <w:spacing w:after="0"/>
              <w:rPr>
                <w:rFonts w:ascii="Arial" w:hAnsi="Arial"/>
                <w:sz w:val="18"/>
              </w:rPr>
            </w:pPr>
            <w:r w:rsidRPr="00A952F9">
              <w:rPr>
                <w:rFonts w:ascii="Arial" w:hAnsi="Arial"/>
                <w:sz w:val="18"/>
              </w:rPr>
              <w:t>type: ENUM</w:t>
            </w:r>
          </w:p>
          <w:p w14:paraId="28EA47A4" w14:textId="77777777" w:rsidR="00055F3B" w:rsidRPr="00A952F9" w:rsidRDefault="00055F3B" w:rsidP="00A332FA">
            <w:pPr>
              <w:keepLines/>
              <w:tabs>
                <w:tab w:val="center" w:pos="1333"/>
              </w:tabs>
              <w:spacing w:after="0"/>
              <w:rPr>
                <w:rFonts w:ascii="Arial" w:hAnsi="Arial"/>
                <w:sz w:val="18"/>
              </w:rPr>
            </w:pPr>
            <w:r w:rsidRPr="00A952F9">
              <w:rPr>
                <w:rFonts w:ascii="Arial" w:hAnsi="Arial"/>
                <w:sz w:val="18"/>
              </w:rPr>
              <w:t>multiplicity: 1</w:t>
            </w:r>
          </w:p>
          <w:p w14:paraId="3ECB3845" w14:textId="77777777" w:rsidR="00055F3B" w:rsidRPr="00A952F9" w:rsidRDefault="00055F3B" w:rsidP="00A332FA">
            <w:pPr>
              <w:keepLines/>
              <w:tabs>
                <w:tab w:val="center" w:pos="1333"/>
              </w:tabs>
              <w:spacing w:after="0"/>
              <w:rPr>
                <w:rFonts w:ascii="Arial" w:hAnsi="Arial"/>
                <w:sz w:val="18"/>
              </w:rPr>
            </w:pPr>
            <w:r w:rsidRPr="00A952F9">
              <w:rPr>
                <w:rFonts w:ascii="Arial" w:hAnsi="Arial"/>
                <w:sz w:val="18"/>
              </w:rPr>
              <w:t>isOrdered: N/A</w:t>
            </w:r>
          </w:p>
          <w:p w14:paraId="153A72CE" w14:textId="77777777" w:rsidR="00055F3B" w:rsidRPr="00A952F9" w:rsidRDefault="00055F3B" w:rsidP="00A332FA">
            <w:pPr>
              <w:keepLines/>
              <w:tabs>
                <w:tab w:val="center" w:pos="1333"/>
              </w:tabs>
              <w:spacing w:after="0"/>
              <w:rPr>
                <w:rFonts w:ascii="Arial" w:hAnsi="Arial"/>
                <w:sz w:val="18"/>
              </w:rPr>
            </w:pPr>
            <w:r w:rsidRPr="00A952F9">
              <w:rPr>
                <w:rFonts w:ascii="Arial" w:hAnsi="Arial"/>
                <w:sz w:val="18"/>
              </w:rPr>
              <w:t>isUnique: N/A</w:t>
            </w:r>
          </w:p>
          <w:p w14:paraId="7E53041A" w14:textId="77777777" w:rsidR="00055F3B" w:rsidRPr="00A952F9" w:rsidRDefault="00055F3B" w:rsidP="00A332FA">
            <w:pPr>
              <w:keepLines/>
              <w:tabs>
                <w:tab w:val="center" w:pos="1333"/>
              </w:tabs>
              <w:spacing w:after="0"/>
              <w:rPr>
                <w:rFonts w:ascii="Arial" w:hAnsi="Arial"/>
                <w:sz w:val="18"/>
              </w:rPr>
            </w:pPr>
            <w:r w:rsidRPr="00A952F9">
              <w:rPr>
                <w:rFonts w:ascii="Arial" w:hAnsi="Arial"/>
                <w:sz w:val="18"/>
              </w:rPr>
              <w:t xml:space="preserve">defaultValue: None </w:t>
            </w:r>
          </w:p>
          <w:p w14:paraId="51D14D49" w14:textId="77777777" w:rsidR="00055F3B" w:rsidRPr="00A952F9" w:rsidRDefault="00055F3B" w:rsidP="00A332FA">
            <w:pPr>
              <w:keepLines/>
              <w:spacing w:after="0"/>
              <w:rPr>
                <w:rFonts w:ascii="Arial" w:hAnsi="Arial" w:cs="Arial"/>
                <w:sz w:val="18"/>
                <w:szCs w:val="18"/>
              </w:rPr>
            </w:pPr>
            <w:r w:rsidRPr="00A952F9">
              <w:t>isNullable: False</w:t>
            </w:r>
          </w:p>
        </w:tc>
      </w:tr>
      <w:tr w:rsidR="00055F3B" w:rsidRPr="00A952F9" w14:paraId="72D3AA9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0FDFE"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657CCE2A" w14:textId="77777777" w:rsidR="00055F3B" w:rsidRPr="00A952F9" w:rsidRDefault="00055F3B" w:rsidP="00A332F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7FFE19BD" w14:textId="77777777" w:rsidR="00055F3B" w:rsidRPr="00A952F9" w:rsidRDefault="00055F3B" w:rsidP="00A332FA">
            <w:pPr>
              <w:pStyle w:val="TAL"/>
              <w:keepNext w:val="0"/>
              <w:rPr>
                <w:rFonts w:ascii="Courier New" w:hAnsi="Courier New" w:cs="Courier New"/>
                <w:snapToGrid w:val="0"/>
                <w:szCs w:val="18"/>
              </w:rPr>
            </w:pPr>
          </w:p>
          <w:p w14:paraId="522E6ADC" w14:textId="77777777" w:rsidR="00055F3B" w:rsidRPr="00A952F9" w:rsidRDefault="00055F3B" w:rsidP="00A332F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9C655DC" w14:textId="77777777" w:rsidR="00055F3B" w:rsidRPr="00A952F9" w:rsidRDefault="00055F3B" w:rsidP="00A332FA">
            <w:pPr>
              <w:keepLines/>
              <w:tabs>
                <w:tab w:val="center" w:pos="1333"/>
              </w:tabs>
              <w:spacing w:after="0"/>
              <w:rPr>
                <w:rFonts w:ascii="Arial" w:hAnsi="Arial"/>
                <w:sz w:val="18"/>
              </w:rPr>
            </w:pPr>
            <w:r w:rsidRPr="00A952F9">
              <w:rPr>
                <w:rFonts w:ascii="Arial" w:hAnsi="Arial"/>
                <w:sz w:val="18"/>
              </w:rPr>
              <w:t>type: DN</w:t>
            </w:r>
          </w:p>
          <w:p w14:paraId="28D8ADE4" w14:textId="77777777" w:rsidR="00055F3B" w:rsidRPr="00A952F9" w:rsidRDefault="00055F3B" w:rsidP="00A332FA">
            <w:pPr>
              <w:keepLines/>
              <w:tabs>
                <w:tab w:val="center" w:pos="1333"/>
              </w:tabs>
              <w:spacing w:after="0"/>
              <w:rPr>
                <w:rFonts w:ascii="Arial" w:hAnsi="Arial"/>
                <w:sz w:val="18"/>
              </w:rPr>
            </w:pPr>
            <w:r w:rsidRPr="00A952F9">
              <w:rPr>
                <w:rFonts w:ascii="Arial" w:hAnsi="Arial"/>
                <w:sz w:val="18"/>
              </w:rPr>
              <w:t>multiplicity: 0..*</w:t>
            </w:r>
          </w:p>
          <w:p w14:paraId="1B93DCEC" w14:textId="77777777" w:rsidR="00055F3B" w:rsidRPr="00A952F9" w:rsidRDefault="00055F3B" w:rsidP="00A332FA">
            <w:pPr>
              <w:keepLines/>
              <w:tabs>
                <w:tab w:val="center" w:pos="1333"/>
              </w:tabs>
              <w:spacing w:after="0"/>
              <w:rPr>
                <w:rFonts w:ascii="Arial" w:hAnsi="Arial"/>
                <w:sz w:val="18"/>
              </w:rPr>
            </w:pPr>
            <w:r w:rsidRPr="00A952F9">
              <w:rPr>
                <w:rFonts w:ascii="Arial" w:hAnsi="Arial"/>
                <w:sz w:val="18"/>
              </w:rPr>
              <w:t>isOrdered: False</w:t>
            </w:r>
          </w:p>
          <w:p w14:paraId="128EFC17" w14:textId="77777777" w:rsidR="00055F3B" w:rsidRPr="00A952F9" w:rsidRDefault="00055F3B" w:rsidP="00A332FA">
            <w:pPr>
              <w:keepLines/>
              <w:tabs>
                <w:tab w:val="center" w:pos="1333"/>
              </w:tabs>
              <w:spacing w:after="0"/>
              <w:rPr>
                <w:rFonts w:ascii="Arial" w:hAnsi="Arial"/>
                <w:sz w:val="18"/>
              </w:rPr>
            </w:pPr>
            <w:r w:rsidRPr="00A952F9">
              <w:rPr>
                <w:rFonts w:ascii="Arial" w:hAnsi="Arial"/>
                <w:sz w:val="18"/>
              </w:rPr>
              <w:t>isUnique: True</w:t>
            </w:r>
          </w:p>
          <w:p w14:paraId="1269B43B" w14:textId="77777777" w:rsidR="00055F3B" w:rsidRPr="00A952F9" w:rsidRDefault="00055F3B" w:rsidP="00A332FA">
            <w:pPr>
              <w:keepLines/>
              <w:tabs>
                <w:tab w:val="center" w:pos="1333"/>
              </w:tabs>
              <w:spacing w:after="0"/>
              <w:rPr>
                <w:rFonts w:ascii="Arial" w:hAnsi="Arial"/>
                <w:sz w:val="18"/>
              </w:rPr>
            </w:pPr>
            <w:r w:rsidRPr="00A952F9">
              <w:rPr>
                <w:rFonts w:ascii="Arial" w:hAnsi="Arial"/>
                <w:sz w:val="18"/>
              </w:rPr>
              <w:t>defaultValue: None</w:t>
            </w:r>
          </w:p>
          <w:p w14:paraId="7C3405E9" w14:textId="77777777" w:rsidR="00055F3B" w:rsidRPr="00A952F9" w:rsidRDefault="00055F3B" w:rsidP="00A332FA">
            <w:pPr>
              <w:keepLines/>
              <w:tabs>
                <w:tab w:val="center" w:pos="1333"/>
              </w:tabs>
              <w:spacing w:after="0"/>
              <w:rPr>
                <w:rFonts w:ascii="Arial" w:hAnsi="Arial"/>
                <w:sz w:val="18"/>
              </w:rPr>
            </w:pPr>
            <w:r w:rsidRPr="00A952F9">
              <w:rPr>
                <w:rFonts w:ascii="Arial" w:hAnsi="Arial"/>
                <w:sz w:val="18"/>
              </w:rPr>
              <w:t>isNullable: False</w:t>
            </w:r>
          </w:p>
        </w:tc>
      </w:tr>
      <w:tr w:rsidR="00055F3B" w:rsidRPr="00A952F9" w14:paraId="6BB7F00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52353"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2068FC59" w14:textId="77777777" w:rsidR="00055F3B" w:rsidRPr="00A952F9" w:rsidRDefault="00055F3B" w:rsidP="00A332F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76A5A9F6" w14:textId="77777777" w:rsidR="00055F3B" w:rsidRPr="00A952F9" w:rsidRDefault="00055F3B" w:rsidP="00A332F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C763515" w14:textId="77777777" w:rsidR="00055F3B" w:rsidRPr="00A952F9" w:rsidRDefault="00055F3B" w:rsidP="00A332FA">
            <w:pPr>
              <w:keepLines/>
              <w:tabs>
                <w:tab w:val="center" w:pos="1333"/>
              </w:tabs>
              <w:spacing w:after="0"/>
              <w:rPr>
                <w:rFonts w:ascii="Arial" w:hAnsi="Arial"/>
                <w:sz w:val="18"/>
              </w:rPr>
            </w:pPr>
            <w:r w:rsidRPr="00A952F9">
              <w:rPr>
                <w:rFonts w:ascii="Arial" w:hAnsi="Arial"/>
                <w:sz w:val="18"/>
              </w:rPr>
              <w:t>type: DN</w:t>
            </w:r>
          </w:p>
          <w:p w14:paraId="6DDF4410" w14:textId="77777777" w:rsidR="00055F3B" w:rsidRPr="00A952F9" w:rsidRDefault="00055F3B" w:rsidP="00A332FA">
            <w:pPr>
              <w:keepLines/>
              <w:tabs>
                <w:tab w:val="center" w:pos="1333"/>
              </w:tabs>
              <w:spacing w:after="0"/>
              <w:rPr>
                <w:rFonts w:ascii="Arial" w:hAnsi="Arial"/>
                <w:sz w:val="18"/>
              </w:rPr>
            </w:pPr>
            <w:r w:rsidRPr="00A952F9">
              <w:rPr>
                <w:rFonts w:ascii="Arial" w:hAnsi="Arial"/>
                <w:sz w:val="18"/>
              </w:rPr>
              <w:t>multiplicity: 0..*</w:t>
            </w:r>
          </w:p>
          <w:p w14:paraId="2943070F" w14:textId="77777777" w:rsidR="00055F3B" w:rsidRPr="00A952F9" w:rsidRDefault="00055F3B" w:rsidP="00A332FA">
            <w:pPr>
              <w:keepLines/>
              <w:tabs>
                <w:tab w:val="center" w:pos="1333"/>
              </w:tabs>
              <w:spacing w:after="0"/>
              <w:rPr>
                <w:rFonts w:ascii="Arial" w:hAnsi="Arial"/>
                <w:sz w:val="18"/>
              </w:rPr>
            </w:pPr>
            <w:r w:rsidRPr="00A952F9">
              <w:rPr>
                <w:rFonts w:ascii="Arial" w:hAnsi="Arial"/>
                <w:sz w:val="18"/>
              </w:rPr>
              <w:t>isOrdered: False</w:t>
            </w:r>
          </w:p>
          <w:p w14:paraId="0B729DFF" w14:textId="77777777" w:rsidR="00055F3B" w:rsidRPr="00A952F9" w:rsidRDefault="00055F3B" w:rsidP="00A332FA">
            <w:pPr>
              <w:keepLines/>
              <w:tabs>
                <w:tab w:val="center" w:pos="1333"/>
              </w:tabs>
              <w:spacing w:after="0"/>
              <w:rPr>
                <w:rFonts w:ascii="Arial" w:hAnsi="Arial"/>
                <w:sz w:val="18"/>
              </w:rPr>
            </w:pPr>
            <w:r w:rsidRPr="00A952F9">
              <w:rPr>
                <w:rFonts w:ascii="Arial" w:hAnsi="Arial"/>
                <w:sz w:val="18"/>
              </w:rPr>
              <w:t>isUnique: True</w:t>
            </w:r>
          </w:p>
          <w:p w14:paraId="4724076B" w14:textId="77777777" w:rsidR="00055F3B" w:rsidRPr="00A952F9" w:rsidRDefault="00055F3B" w:rsidP="00A332FA">
            <w:pPr>
              <w:keepLines/>
              <w:tabs>
                <w:tab w:val="center" w:pos="1333"/>
              </w:tabs>
              <w:spacing w:after="0"/>
              <w:rPr>
                <w:rFonts w:ascii="Arial" w:hAnsi="Arial"/>
                <w:sz w:val="18"/>
              </w:rPr>
            </w:pPr>
            <w:r w:rsidRPr="00A952F9">
              <w:rPr>
                <w:rFonts w:ascii="Arial" w:hAnsi="Arial"/>
                <w:sz w:val="18"/>
              </w:rPr>
              <w:t>defaultValue: None</w:t>
            </w:r>
          </w:p>
          <w:p w14:paraId="4C3D6E29" w14:textId="77777777" w:rsidR="00055F3B" w:rsidRPr="00A952F9" w:rsidRDefault="00055F3B" w:rsidP="00A332FA">
            <w:pPr>
              <w:keepLines/>
              <w:tabs>
                <w:tab w:val="center" w:pos="1333"/>
              </w:tabs>
              <w:spacing w:after="0"/>
              <w:rPr>
                <w:rFonts w:ascii="Arial" w:hAnsi="Arial"/>
                <w:sz w:val="18"/>
              </w:rPr>
            </w:pPr>
            <w:r w:rsidRPr="00A952F9">
              <w:rPr>
                <w:rFonts w:ascii="Arial" w:hAnsi="Arial"/>
                <w:sz w:val="18"/>
              </w:rPr>
              <w:t>isNullable: False</w:t>
            </w:r>
          </w:p>
        </w:tc>
      </w:tr>
      <w:tr w:rsidR="00055F3B" w:rsidRPr="00A952F9" w14:paraId="442B5A9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F8A1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59E27172" w14:textId="77777777" w:rsidR="00055F3B" w:rsidRPr="00A952F9" w:rsidRDefault="00055F3B" w:rsidP="00A332FA">
            <w:pPr>
              <w:pStyle w:val="TAL"/>
              <w:keepNext w:val="0"/>
              <w:rPr>
                <w:rFonts w:cs="Arial"/>
                <w:szCs w:val="18"/>
              </w:rPr>
            </w:pPr>
            <w:r w:rsidRPr="00A952F9">
              <w:rPr>
                <w:rFonts w:cs="Arial"/>
                <w:szCs w:val="18"/>
              </w:rPr>
              <w:t>It represents S-NSSAIs and DNNs supported by the trust AF.</w:t>
            </w:r>
          </w:p>
          <w:p w14:paraId="5F27065E" w14:textId="77777777" w:rsidR="00055F3B" w:rsidRPr="00A952F9" w:rsidRDefault="00055F3B" w:rsidP="00A332FA">
            <w:pPr>
              <w:pStyle w:val="TAL"/>
              <w:keepNext w:val="0"/>
              <w:rPr>
                <w:rFonts w:cs="Arial"/>
                <w:szCs w:val="18"/>
              </w:rPr>
            </w:pPr>
          </w:p>
          <w:p w14:paraId="772C29D3" w14:textId="77777777" w:rsidR="00055F3B" w:rsidRPr="00A952F9" w:rsidRDefault="00055F3B" w:rsidP="00A332FA">
            <w:pPr>
              <w:pStyle w:val="TAL"/>
              <w:keepNext w:val="0"/>
              <w:rPr>
                <w:rFonts w:cs="Arial"/>
                <w:szCs w:val="18"/>
              </w:rPr>
            </w:pPr>
          </w:p>
          <w:p w14:paraId="744D7025" w14:textId="77777777" w:rsidR="00055F3B" w:rsidRPr="00A952F9" w:rsidRDefault="00055F3B" w:rsidP="00A332FA">
            <w:pPr>
              <w:pStyle w:val="TAL"/>
              <w:keepNext w:val="0"/>
              <w:rPr>
                <w:rFonts w:cs="Arial"/>
                <w:szCs w:val="18"/>
              </w:rPr>
            </w:pPr>
          </w:p>
          <w:p w14:paraId="59D43C3E" w14:textId="77777777" w:rsidR="00055F3B" w:rsidRPr="00A952F9" w:rsidRDefault="00055F3B" w:rsidP="00A332FA">
            <w:pPr>
              <w:pStyle w:val="TAL"/>
              <w:keepNext w:val="0"/>
              <w:rPr>
                <w:rFonts w:cs="Arial"/>
                <w:szCs w:val="18"/>
              </w:rPr>
            </w:pPr>
          </w:p>
          <w:p w14:paraId="3E17F9A7" w14:textId="77777777" w:rsidR="00055F3B" w:rsidRPr="00A952F9" w:rsidRDefault="00055F3B" w:rsidP="00A332F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1616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SnssaiInfoItem</w:t>
            </w:r>
          </w:p>
          <w:p w14:paraId="5393395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20B6E8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1B9D476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7BC82F7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49D3247B" w14:textId="77777777" w:rsidR="00055F3B" w:rsidRPr="00A952F9" w:rsidRDefault="00055F3B" w:rsidP="00A332FA">
            <w:pPr>
              <w:keepLines/>
              <w:tabs>
                <w:tab w:val="center" w:pos="1333"/>
              </w:tabs>
              <w:spacing w:after="0"/>
              <w:rPr>
                <w:rFonts w:ascii="Arial" w:hAnsi="Arial"/>
                <w:sz w:val="18"/>
              </w:rPr>
            </w:pPr>
            <w:r w:rsidRPr="00A952F9">
              <w:rPr>
                <w:rFonts w:ascii="Arial" w:hAnsi="Arial" w:cs="Arial"/>
                <w:sz w:val="18"/>
                <w:szCs w:val="18"/>
              </w:rPr>
              <w:t>isNullable: False</w:t>
            </w:r>
          </w:p>
        </w:tc>
      </w:tr>
      <w:tr w:rsidR="00055F3B" w:rsidRPr="00A952F9" w14:paraId="49BEFC0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E95B7"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2025EED" w14:textId="77777777" w:rsidR="00055F3B" w:rsidRPr="00A952F9" w:rsidRDefault="00055F3B" w:rsidP="00A332FA">
            <w:pPr>
              <w:pStyle w:val="TAL"/>
              <w:keepNext w:val="0"/>
              <w:rPr>
                <w:rFonts w:cs="Arial"/>
                <w:szCs w:val="18"/>
              </w:rPr>
            </w:pPr>
            <w:r w:rsidRPr="00A952F9">
              <w:rPr>
                <w:rFonts w:cs="Arial"/>
                <w:szCs w:val="18"/>
              </w:rPr>
              <w:t>It represents list of parameters supported by the TSCTSF per DNN.</w:t>
            </w:r>
          </w:p>
          <w:p w14:paraId="400094F2" w14:textId="77777777" w:rsidR="00055F3B" w:rsidRPr="00A952F9" w:rsidRDefault="00055F3B" w:rsidP="00A332FA">
            <w:pPr>
              <w:pStyle w:val="TAL"/>
              <w:keepNext w:val="0"/>
              <w:rPr>
                <w:rFonts w:cs="Arial"/>
                <w:szCs w:val="18"/>
              </w:rPr>
            </w:pPr>
          </w:p>
          <w:p w14:paraId="715EE280" w14:textId="77777777" w:rsidR="00055F3B" w:rsidRPr="00A952F9" w:rsidRDefault="00055F3B" w:rsidP="00A332FA">
            <w:pPr>
              <w:pStyle w:val="TAL"/>
              <w:keepNext w:val="0"/>
              <w:rPr>
                <w:rFonts w:cs="Arial"/>
                <w:szCs w:val="18"/>
              </w:rPr>
            </w:pPr>
          </w:p>
          <w:p w14:paraId="6024397D" w14:textId="77777777" w:rsidR="00055F3B" w:rsidRPr="00A952F9" w:rsidRDefault="00055F3B" w:rsidP="00A332FA">
            <w:pPr>
              <w:pStyle w:val="TAL"/>
              <w:keepNext w:val="0"/>
              <w:rPr>
                <w:rFonts w:cs="Arial"/>
                <w:szCs w:val="18"/>
              </w:rPr>
            </w:pPr>
          </w:p>
          <w:p w14:paraId="68BE6D50" w14:textId="77777777" w:rsidR="00055F3B" w:rsidRPr="00A952F9" w:rsidRDefault="00055F3B" w:rsidP="00A332F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748E6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DnnTsctsfInfoItem</w:t>
            </w:r>
          </w:p>
          <w:p w14:paraId="4E87ADF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46294DD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399B458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14C66C5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B37E0FD" w14:textId="77777777" w:rsidR="00055F3B" w:rsidRPr="00A952F9" w:rsidRDefault="00055F3B" w:rsidP="00A332FA">
            <w:pPr>
              <w:keepLines/>
              <w:tabs>
                <w:tab w:val="center" w:pos="1333"/>
              </w:tabs>
              <w:spacing w:after="0"/>
              <w:rPr>
                <w:rFonts w:ascii="Arial" w:hAnsi="Arial"/>
                <w:sz w:val="18"/>
              </w:rPr>
            </w:pPr>
            <w:r w:rsidRPr="00A952F9">
              <w:rPr>
                <w:rFonts w:ascii="Arial" w:hAnsi="Arial" w:cs="Arial"/>
                <w:sz w:val="18"/>
                <w:szCs w:val="18"/>
              </w:rPr>
              <w:t>isNullable: False</w:t>
            </w:r>
          </w:p>
        </w:tc>
      </w:tr>
      <w:tr w:rsidR="00055F3B" w:rsidRPr="00A952F9" w14:paraId="146EBDC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7D2F7" w14:textId="77777777" w:rsidR="00055F3B" w:rsidRPr="00A952F9" w:rsidRDefault="00055F3B" w:rsidP="00A332FA">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8C52492" w14:textId="77777777" w:rsidR="00055F3B" w:rsidRPr="00A952F9" w:rsidRDefault="00055F3B" w:rsidP="00A332FA">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E18E2E2" w14:textId="77777777" w:rsidR="00055F3B" w:rsidRPr="00A952F9" w:rsidRDefault="00055F3B" w:rsidP="00A332FA">
            <w:pPr>
              <w:pStyle w:val="TAL"/>
              <w:keepNext w:val="0"/>
              <w:rPr>
                <w:rFonts w:cs="Arial"/>
                <w:szCs w:val="18"/>
              </w:rPr>
            </w:pPr>
          </w:p>
          <w:p w14:paraId="5BC4DD07" w14:textId="77777777" w:rsidR="00055F3B" w:rsidRPr="00A952F9" w:rsidRDefault="00055F3B" w:rsidP="00A332F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60491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4AE087E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22CAFB5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60182E1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1AABFB4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2D36FA4" w14:textId="77777777" w:rsidR="00055F3B" w:rsidRPr="00A952F9" w:rsidRDefault="00055F3B" w:rsidP="00A332FA">
            <w:pPr>
              <w:keepLines/>
              <w:tabs>
                <w:tab w:val="center" w:pos="1333"/>
              </w:tabs>
              <w:spacing w:after="0"/>
              <w:rPr>
                <w:rFonts w:ascii="Arial" w:hAnsi="Arial"/>
                <w:sz w:val="18"/>
              </w:rPr>
            </w:pPr>
            <w:r w:rsidRPr="00A952F9">
              <w:rPr>
                <w:rFonts w:ascii="Arial" w:hAnsi="Arial" w:cs="Arial"/>
                <w:sz w:val="18"/>
                <w:szCs w:val="18"/>
              </w:rPr>
              <w:t>isNullable: False</w:t>
            </w:r>
          </w:p>
        </w:tc>
      </w:tr>
      <w:tr w:rsidR="00055F3B" w:rsidRPr="00A952F9" w14:paraId="7399A55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3FF11" w14:textId="77777777" w:rsidR="00055F3B" w:rsidRPr="00A952F9" w:rsidRDefault="00055F3B" w:rsidP="00A332FA">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80D25B7" w14:textId="77777777" w:rsidR="00055F3B" w:rsidRPr="00A952F9" w:rsidRDefault="00055F3B" w:rsidP="00A332FA">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6B6C9EBE" w14:textId="77777777" w:rsidR="00055F3B" w:rsidRPr="00A952F9" w:rsidRDefault="00055F3B" w:rsidP="00A332FA">
            <w:pPr>
              <w:pStyle w:val="TAL"/>
              <w:keepNext w:val="0"/>
              <w:rPr>
                <w:bCs/>
                <w:lang w:eastAsia="ja-JP"/>
              </w:rPr>
            </w:pPr>
          </w:p>
          <w:p w14:paraId="4112C0E1" w14:textId="77777777" w:rsidR="00055F3B" w:rsidRPr="00A952F9" w:rsidRDefault="00055F3B" w:rsidP="00A332FA">
            <w:pPr>
              <w:pStyle w:val="TAL"/>
              <w:keepNext w:val="0"/>
              <w:rPr>
                <w:rFonts w:cs="Arial"/>
                <w:szCs w:val="18"/>
              </w:rPr>
            </w:pPr>
            <w:r w:rsidRPr="00A952F9">
              <w:rPr>
                <w:rFonts w:eastAsia="等线"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077E5A46"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59DD7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3390D96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w:t>
            </w:r>
          </w:p>
          <w:p w14:paraId="56F0CB0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6EA90B5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66247C2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20BC51C5" w14:textId="77777777" w:rsidR="00055F3B" w:rsidRPr="00A952F9" w:rsidRDefault="00055F3B" w:rsidP="00A332FA">
            <w:pPr>
              <w:keepLines/>
              <w:spacing w:after="0"/>
              <w:rPr>
                <w:rFonts w:ascii="Arial" w:hAnsi="Arial" w:cs="Arial"/>
                <w:sz w:val="18"/>
                <w:szCs w:val="18"/>
              </w:rPr>
            </w:pPr>
            <w:r w:rsidRPr="00A952F9">
              <w:rPr>
                <w:rFonts w:cs="Arial"/>
                <w:szCs w:val="18"/>
              </w:rPr>
              <w:t>isNullable: False</w:t>
            </w:r>
          </w:p>
        </w:tc>
      </w:tr>
      <w:tr w:rsidR="00055F3B" w:rsidRPr="00A952F9" w14:paraId="531EBE7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9E6D4" w14:textId="77777777" w:rsidR="00055F3B" w:rsidRPr="00A952F9" w:rsidRDefault="00055F3B" w:rsidP="00A332FA">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41C95192" w14:textId="77777777" w:rsidR="00055F3B" w:rsidRPr="00A952F9" w:rsidRDefault="00055F3B" w:rsidP="00A332FA">
            <w:pPr>
              <w:pStyle w:val="TAL"/>
              <w:keepNext w:val="0"/>
              <w:rPr>
                <w:bCs/>
                <w:lang w:eastAsia="ja-JP"/>
              </w:rPr>
            </w:pPr>
            <w:r w:rsidRPr="00A952F9">
              <w:rPr>
                <w:bCs/>
                <w:lang w:eastAsia="ja-JP"/>
              </w:rPr>
              <w:t>This attribute defines the federated learning capability type supported by NWDAF containing MTLF.</w:t>
            </w:r>
          </w:p>
          <w:p w14:paraId="634B1FDC" w14:textId="77777777" w:rsidR="00055F3B" w:rsidRPr="00A952F9" w:rsidRDefault="00055F3B" w:rsidP="00A332FA">
            <w:pPr>
              <w:pStyle w:val="TAL"/>
              <w:keepNext w:val="0"/>
              <w:rPr>
                <w:bCs/>
                <w:lang w:eastAsia="ja-JP"/>
              </w:rPr>
            </w:pPr>
          </w:p>
          <w:p w14:paraId="5412223F" w14:textId="77777777" w:rsidR="00055F3B" w:rsidRPr="00A952F9" w:rsidRDefault="00055F3B" w:rsidP="00A332FA">
            <w:pPr>
              <w:pStyle w:val="TAL"/>
              <w:keepNext w:val="0"/>
              <w:rPr>
                <w:rFonts w:eastAsia="等线" w:cs="Arial"/>
                <w:szCs w:val="18"/>
              </w:rPr>
            </w:pPr>
            <w:r w:rsidRPr="00A952F9">
              <w:rPr>
                <w:rFonts w:eastAsia="等线" w:cs="Arial"/>
                <w:szCs w:val="18"/>
              </w:rPr>
              <w:t>allowedValues:</w:t>
            </w:r>
          </w:p>
          <w:p w14:paraId="56B8B73B" w14:textId="77777777" w:rsidR="00055F3B" w:rsidRPr="00A952F9" w:rsidRDefault="00055F3B" w:rsidP="00A332FA">
            <w:pPr>
              <w:pStyle w:val="TAL"/>
              <w:keepNext w:val="0"/>
              <w:rPr>
                <w:rFonts w:eastAsia="等线" w:cs="Arial"/>
                <w:szCs w:val="18"/>
              </w:rPr>
            </w:pPr>
            <w:r w:rsidRPr="00A952F9">
              <w:rPr>
                <w:rFonts w:eastAsia="等线" w:cs="Arial"/>
                <w:szCs w:val="18"/>
              </w:rPr>
              <w:t>"FL_SERVER" indicates NWDAF containing MTLF as Federated Learning Server,</w:t>
            </w:r>
          </w:p>
          <w:p w14:paraId="075A454D" w14:textId="77777777" w:rsidR="00055F3B" w:rsidRPr="00A952F9" w:rsidRDefault="00055F3B" w:rsidP="00A332FA">
            <w:pPr>
              <w:pStyle w:val="TAL"/>
              <w:keepNext w:val="0"/>
              <w:rPr>
                <w:rFonts w:eastAsia="等线" w:cs="Arial"/>
                <w:szCs w:val="18"/>
              </w:rPr>
            </w:pPr>
            <w:r w:rsidRPr="00A952F9">
              <w:rPr>
                <w:rFonts w:eastAsia="等线" w:cs="Arial"/>
                <w:szCs w:val="18"/>
              </w:rPr>
              <w:t>"FL_CLIENT" indicates NWDAF containing MTLF as Federated Learning Client,</w:t>
            </w:r>
          </w:p>
          <w:p w14:paraId="2D215FE8" w14:textId="77777777" w:rsidR="00055F3B" w:rsidRPr="00A952F9" w:rsidRDefault="00055F3B" w:rsidP="00A332FA">
            <w:pPr>
              <w:pStyle w:val="TAL"/>
              <w:keepNext w:val="0"/>
              <w:rPr>
                <w:rFonts w:cs="Arial"/>
                <w:szCs w:val="18"/>
              </w:rPr>
            </w:pPr>
            <w:r w:rsidRPr="00A952F9">
              <w:rPr>
                <w:rFonts w:eastAsia="等线" w:cs="Arial"/>
                <w:szCs w:val="18"/>
              </w:rPr>
              <w:t>"FL_SERVER_AND_CLIENT" indicates NWDAF containing MTLF as Federated Learning Server and Client.</w:t>
            </w:r>
          </w:p>
          <w:p w14:paraId="74692550"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C96CB2" w14:textId="77777777" w:rsidR="00055F3B" w:rsidRPr="00A952F9" w:rsidRDefault="00055F3B" w:rsidP="00A332FA">
            <w:pPr>
              <w:pStyle w:val="TAL"/>
              <w:keepNext w:val="0"/>
            </w:pPr>
            <w:r w:rsidRPr="00A952F9">
              <w:t>type: ENUM</w:t>
            </w:r>
          </w:p>
          <w:p w14:paraId="4A5B9B3E" w14:textId="77777777" w:rsidR="00055F3B" w:rsidRPr="00A952F9" w:rsidRDefault="00055F3B" w:rsidP="00A332FA">
            <w:pPr>
              <w:pStyle w:val="TAL"/>
              <w:keepNext w:val="0"/>
            </w:pPr>
            <w:r w:rsidRPr="00A952F9">
              <w:t>multiplicity: 0..1</w:t>
            </w:r>
          </w:p>
          <w:p w14:paraId="375F644E" w14:textId="77777777" w:rsidR="00055F3B" w:rsidRPr="00A952F9" w:rsidRDefault="00055F3B" w:rsidP="00A332FA">
            <w:pPr>
              <w:pStyle w:val="TAL"/>
              <w:keepNext w:val="0"/>
            </w:pPr>
            <w:r w:rsidRPr="00A952F9">
              <w:t>isOrdered: N/A</w:t>
            </w:r>
          </w:p>
          <w:p w14:paraId="6197CDEA" w14:textId="77777777" w:rsidR="00055F3B" w:rsidRPr="00A952F9" w:rsidRDefault="00055F3B" w:rsidP="00A332FA">
            <w:pPr>
              <w:pStyle w:val="TAL"/>
              <w:keepNext w:val="0"/>
            </w:pPr>
            <w:r w:rsidRPr="00A952F9">
              <w:t>isUnique: N/A</w:t>
            </w:r>
          </w:p>
          <w:p w14:paraId="17C37216" w14:textId="77777777" w:rsidR="00055F3B" w:rsidRPr="00A952F9" w:rsidRDefault="00055F3B" w:rsidP="00A332FA">
            <w:pPr>
              <w:pStyle w:val="TAL"/>
              <w:keepNext w:val="0"/>
            </w:pPr>
            <w:r w:rsidRPr="00A952F9">
              <w:t>defaultValue: None</w:t>
            </w:r>
          </w:p>
          <w:p w14:paraId="3FFC74E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93CEAE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E3D5D" w14:textId="77777777" w:rsidR="00055F3B" w:rsidRPr="00A952F9" w:rsidRDefault="00055F3B" w:rsidP="00A332FA">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F04F9F7" w14:textId="77777777" w:rsidR="00055F3B" w:rsidRPr="00A952F9" w:rsidRDefault="00055F3B" w:rsidP="00A332FA">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0CF66920" w14:textId="77777777" w:rsidR="00055F3B" w:rsidRPr="00A952F9" w:rsidRDefault="00055F3B" w:rsidP="00A332FA">
            <w:pPr>
              <w:pStyle w:val="TAL"/>
              <w:keepNext w:val="0"/>
              <w:rPr>
                <w:rFonts w:ascii="Courier New" w:hAnsi="Courier New" w:cs="Courier New"/>
                <w:lang w:eastAsia="zh-CN"/>
              </w:rPr>
            </w:pPr>
          </w:p>
          <w:p w14:paraId="642BB5C8" w14:textId="77777777" w:rsidR="00055F3B" w:rsidRPr="00A952F9" w:rsidRDefault="00055F3B" w:rsidP="00A332FA">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BE9AC9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TimeWindow </w:t>
            </w:r>
          </w:p>
          <w:p w14:paraId="4E8F357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w:t>
            </w:r>
          </w:p>
          <w:p w14:paraId="6703B009"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138528E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767E10E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5D5AA37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063F995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CC3B6"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51BCF9A7"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59C26205"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allowedValues: </w:t>
            </w:r>
          </w:p>
          <w:p w14:paraId="1137384E" w14:textId="77777777" w:rsidR="00055F3B" w:rsidRPr="00A952F9" w:rsidRDefault="00055F3B" w:rsidP="00A332FA">
            <w:pPr>
              <w:pStyle w:val="TAL"/>
              <w:keepNext w:val="0"/>
              <w:rPr>
                <w:rFonts w:cs="Arial"/>
                <w:szCs w:val="18"/>
                <w:lang w:eastAsia="zh-CN"/>
              </w:rPr>
            </w:pPr>
          </w:p>
          <w:p w14:paraId="0E77BDB0" w14:textId="77777777" w:rsidR="00055F3B" w:rsidRPr="00A952F9" w:rsidRDefault="00055F3B" w:rsidP="00A332FA">
            <w:pPr>
              <w:pStyle w:val="TAL"/>
              <w:keepNext w:val="0"/>
              <w:rPr>
                <w:rFonts w:eastAsia="MS Mincho"/>
                <w:bCs/>
                <w:lang w:eastAsia="ja-JP"/>
              </w:rPr>
            </w:pPr>
            <w:r w:rsidRPr="00A952F9">
              <w:rPr>
                <w:rFonts w:eastAsia="MS Mincho"/>
                <w:bCs/>
                <w:lang w:eastAsia="ja-JP"/>
              </w:rPr>
              <w:t>"DYNAMIC_GEO"</w:t>
            </w:r>
          </w:p>
          <w:p w14:paraId="22B4C901" w14:textId="77777777" w:rsidR="00055F3B" w:rsidRPr="00A952F9" w:rsidRDefault="00055F3B" w:rsidP="00A332FA">
            <w:pPr>
              <w:pStyle w:val="TAL"/>
              <w:keepNext w:val="0"/>
              <w:rPr>
                <w:rFonts w:eastAsia="MS Mincho"/>
                <w:bCs/>
                <w:lang w:eastAsia="ja-JP"/>
              </w:rPr>
            </w:pPr>
            <w:r w:rsidRPr="00A952F9">
              <w:rPr>
                <w:rFonts w:eastAsia="MS Mincho"/>
                <w:bCs/>
                <w:lang w:eastAsia="ja-JP"/>
              </w:rPr>
              <w:t>"DYNAMIC_MEO"</w:t>
            </w:r>
          </w:p>
          <w:p w14:paraId="0C8FEA75" w14:textId="77777777" w:rsidR="00055F3B" w:rsidRPr="00A952F9" w:rsidRDefault="00055F3B" w:rsidP="00A332FA">
            <w:pPr>
              <w:pStyle w:val="TAL"/>
              <w:keepNext w:val="0"/>
              <w:rPr>
                <w:rFonts w:eastAsia="MS Mincho"/>
                <w:bCs/>
                <w:lang w:eastAsia="ja-JP"/>
              </w:rPr>
            </w:pPr>
            <w:r w:rsidRPr="00A952F9">
              <w:rPr>
                <w:rFonts w:eastAsia="MS Mincho"/>
                <w:bCs/>
                <w:lang w:eastAsia="ja-JP"/>
              </w:rPr>
              <w:t>"DYNAMIC_LEO"</w:t>
            </w:r>
          </w:p>
          <w:p w14:paraId="08223BBC" w14:textId="77777777" w:rsidR="00055F3B" w:rsidRPr="00A952F9" w:rsidRDefault="00055F3B" w:rsidP="00A332FA">
            <w:pPr>
              <w:pStyle w:val="TAL"/>
              <w:keepNext w:val="0"/>
              <w:rPr>
                <w:rFonts w:eastAsia="MS Mincho"/>
                <w:bCs/>
                <w:lang w:eastAsia="ja-JP"/>
              </w:rPr>
            </w:pPr>
            <w:r w:rsidRPr="00A952F9">
              <w:rPr>
                <w:rFonts w:eastAsia="MS Mincho"/>
                <w:bCs/>
                <w:lang w:eastAsia="ja-JP"/>
              </w:rPr>
              <w:t>"DYNAMIC_OTHER_SAT"</w:t>
            </w:r>
          </w:p>
          <w:p w14:paraId="245A5BBD" w14:textId="77777777" w:rsidR="00055F3B" w:rsidRPr="00A952F9" w:rsidRDefault="00055F3B" w:rsidP="00A332FA">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97E1D3B" w14:textId="77777777" w:rsidR="00055F3B" w:rsidRPr="00A952F9" w:rsidRDefault="00055F3B" w:rsidP="00A332FA">
            <w:pPr>
              <w:keepLines/>
              <w:spacing w:after="0"/>
              <w:rPr>
                <w:rFonts w:ascii="Arial" w:hAnsi="Arial" w:cs="Arial"/>
                <w:strike/>
                <w:sz w:val="18"/>
                <w:szCs w:val="18"/>
              </w:rPr>
            </w:pPr>
            <w:r w:rsidRPr="00A952F9">
              <w:rPr>
                <w:rFonts w:ascii="Arial" w:hAnsi="Arial" w:cs="Arial"/>
                <w:sz w:val="18"/>
                <w:szCs w:val="18"/>
              </w:rPr>
              <w:t>type: ENUM</w:t>
            </w:r>
          </w:p>
          <w:p w14:paraId="3634236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093FA88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6A31D32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147F812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A89744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752E011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AAA0C"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558A6979" w14:textId="77777777" w:rsidR="00055F3B" w:rsidRPr="00A952F9" w:rsidRDefault="00055F3B" w:rsidP="00A332FA">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39FD1C00" w14:textId="77777777" w:rsidR="00055F3B" w:rsidRPr="00A952F9" w:rsidRDefault="00055F3B" w:rsidP="00A332F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280C0F" w14:textId="77777777" w:rsidR="00055F3B" w:rsidRPr="00A952F9" w:rsidRDefault="00055F3B" w:rsidP="00A332FA">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2163700C" w14:textId="77777777" w:rsidR="00055F3B" w:rsidRPr="00A952F9" w:rsidRDefault="00055F3B" w:rsidP="00A332FA">
            <w:pPr>
              <w:pStyle w:val="paragraph"/>
              <w:keepLines/>
              <w:rPr>
                <w:rFonts w:ascii="Segoe UI" w:hAnsi="Segoe UI" w:cs="Segoe UI"/>
                <w:sz w:val="18"/>
                <w:szCs w:val="18"/>
              </w:rPr>
            </w:pPr>
            <w:r w:rsidRPr="00A952F9">
              <w:rPr>
                <w:rFonts w:ascii="Arial" w:hAnsi="Arial" w:cs="Arial"/>
                <w:sz w:val="18"/>
                <w:szCs w:val="18"/>
              </w:rPr>
              <w:t>multiplicity: *</w:t>
            </w:r>
          </w:p>
          <w:p w14:paraId="7ECE329B" w14:textId="77777777" w:rsidR="00055F3B" w:rsidRPr="00A952F9" w:rsidRDefault="00055F3B" w:rsidP="00A332FA">
            <w:pPr>
              <w:pStyle w:val="paragraph"/>
              <w:keepLines/>
              <w:rPr>
                <w:rFonts w:ascii="Segoe UI" w:hAnsi="Segoe UI" w:cs="Segoe UI"/>
                <w:sz w:val="18"/>
                <w:szCs w:val="18"/>
              </w:rPr>
            </w:pPr>
            <w:r w:rsidRPr="00A952F9">
              <w:rPr>
                <w:rFonts w:ascii="Arial" w:hAnsi="Arial" w:cs="Arial"/>
                <w:sz w:val="18"/>
                <w:szCs w:val="18"/>
              </w:rPr>
              <w:t>isOrdered: False</w:t>
            </w:r>
          </w:p>
          <w:p w14:paraId="477851A1" w14:textId="77777777" w:rsidR="00055F3B" w:rsidRPr="00A952F9" w:rsidRDefault="00055F3B" w:rsidP="00A332FA">
            <w:pPr>
              <w:pStyle w:val="paragraph"/>
              <w:keepLines/>
              <w:rPr>
                <w:rFonts w:ascii="Segoe UI" w:hAnsi="Segoe UI" w:cs="Segoe UI"/>
                <w:sz w:val="18"/>
                <w:szCs w:val="18"/>
              </w:rPr>
            </w:pPr>
            <w:r w:rsidRPr="00A952F9">
              <w:rPr>
                <w:rFonts w:ascii="Arial" w:hAnsi="Arial" w:cs="Arial"/>
                <w:sz w:val="18"/>
                <w:szCs w:val="18"/>
              </w:rPr>
              <w:t>isUnique: True</w:t>
            </w:r>
          </w:p>
          <w:p w14:paraId="6DE067ED" w14:textId="77777777" w:rsidR="00055F3B" w:rsidRPr="00A952F9" w:rsidRDefault="00055F3B" w:rsidP="00A332FA">
            <w:pPr>
              <w:pStyle w:val="paragraph"/>
              <w:keepLines/>
              <w:rPr>
                <w:rFonts w:ascii="Segoe UI" w:hAnsi="Segoe UI" w:cs="Segoe UI"/>
                <w:sz w:val="18"/>
                <w:szCs w:val="18"/>
              </w:rPr>
            </w:pPr>
            <w:r w:rsidRPr="00A952F9">
              <w:rPr>
                <w:rFonts w:ascii="Arial" w:hAnsi="Arial" w:cs="Arial"/>
                <w:sz w:val="18"/>
                <w:szCs w:val="18"/>
              </w:rPr>
              <w:t>defaultValue: None</w:t>
            </w:r>
          </w:p>
          <w:p w14:paraId="54FFD227"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2D6A36C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D219C"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42F0529" w14:textId="77777777" w:rsidR="00055F3B" w:rsidRPr="00A952F9" w:rsidRDefault="00055F3B" w:rsidP="00A332FA">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3AE5C52C" w14:textId="77777777" w:rsidR="00055F3B" w:rsidRPr="00A952F9" w:rsidRDefault="00055F3B" w:rsidP="00A332FA">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1BC9EEB5" w14:textId="77777777" w:rsidR="00055F3B" w:rsidRPr="00A952F9" w:rsidRDefault="00055F3B" w:rsidP="00A332FA">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2CD75D16" w14:textId="77777777" w:rsidR="00055F3B" w:rsidRPr="00A952F9" w:rsidRDefault="00055F3B" w:rsidP="00A332FA">
            <w:pPr>
              <w:pStyle w:val="paragraph"/>
              <w:keepLines/>
              <w:rPr>
                <w:rFonts w:ascii="Segoe UI" w:hAnsi="Segoe UI" w:cs="Segoe UI"/>
                <w:sz w:val="18"/>
                <w:szCs w:val="18"/>
              </w:rPr>
            </w:pPr>
            <w:r w:rsidRPr="00A952F9">
              <w:rPr>
                <w:rFonts w:ascii="Arial" w:hAnsi="Arial" w:cs="Arial"/>
                <w:sz w:val="18"/>
                <w:szCs w:val="18"/>
              </w:rPr>
              <w:t>multiplicity: 0..1</w:t>
            </w:r>
          </w:p>
          <w:p w14:paraId="5D1AEBD5" w14:textId="77777777" w:rsidR="00055F3B" w:rsidRPr="00A952F9" w:rsidRDefault="00055F3B" w:rsidP="00A332FA">
            <w:pPr>
              <w:pStyle w:val="paragraph"/>
              <w:keepLines/>
              <w:rPr>
                <w:rFonts w:ascii="Segoe UI" w:hAnsi="Segoe UI" w:cs="Segoe UI"/>
                <w:sz w:val="18"/>
                <w:szCs w:val="18"/>
              </w:rPr>
            </w:pPr>
            <w:r w:rsidRPr="00A952F9">
              <w:rPr>
                <w:rFonts w:ascii="Arial" w:hAnsi="Arial" w:cs="Arial"/>
                <w:sz w:val="18"/>
                <w:szCs w:val="18"/>
              </w:rPr>
              <w:t>isOrdered: N/A</w:t>
            </w:r>
          </w:p>
          <w:p w14:paraId="6CD63839" w14:textId="77777777" w:rsidR="00055F3B" w:rsidRPr="00A952F9" w:rsidRDefault="00055F3B" w:rsidP="00A332FA">
            <w:pPr>
              <w:pStyle w:val="paragraph"/>
              <w:keepLines/>
              <w:rPr>
                <w:rFonts w:ascii="Segoe UI" w:hAnsi="Segoe UI" w:cs="Segoe UI"/>
                <w:sz w:val="18"/>
                <w:szCs w:val="18"/>
              </w:rPr>
            </w:pPr>
            <w:r w:rsidRPr="00A952F9">
              <w:rPr>
                <w:rFonts w:ascii="Arial" w:hAnsi="Arial" w:cs="Arial"/>
                <w:sz w:val="18"/>
                <w:szCs w:val="18"/>
              </w:rPr>
              <w:t>isUnique: N/A</w:t>
            </w:r>
          </w:p>
          <w:p w14:paraId="7137C77C" w14:textId="77777777" w:rsidR="00055F3B" w:rsidRPr="00A952F9" w:rsidRDefault="00055F3B" w:rsidP="00A332FA">
            <w:pPr>
              <w:pStyle w:val="paragraph"/>
              <w:keepLines/>
              <w:rPr>
                <w:rFonts w:ascii="Segoe UI" w:hAnsi="Segoe UI" w:cs="Segoe UI"/>
                <w:sz w:val="18"/>
                <w:szCs w:val="18"/>
              </w:rPr>
            </w:pPr>
            <w:r w:rsidRPr="00A952F9">
              <w:rPr>
                <w:rFonts w:ascii="Arial" w:hAnsi="Arial" w:cs="Arial"/>
                <w:sz w:val="18"/>
                <w:szCs w:val="18"/>
              </w:rPr>
              <w:t>defaultValue: None</w:t>
            </w:r>
          </w:p>
          <w:p w14:paraId="03ECC5B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isNullable: False</w:t>
            </w:r>
          </w:p>
        </w:tc>
      </w:tr>
      <w:tr w:rsidR="00055F3B" w:rsidRPr="00A952F9" w14:paraId="56F6166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451B3" w14:textId="77777777" w:rsidR="00055F3B" w:rsidRPr="00A952F9" w:rsidRDefault="00055F3B" w:rsidP="00A332FA">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2C7F1EF7" w14:textId="77777777" w:rsidR="00055F3B" w:rsidRPr="00A952F9" w:rsidRDefault="00055F3B" w:rsidP="00A332FA">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23D3A287" w14:textId="77777777" w:rsidR="00055F3B" w:rsidRPr="00A952F9" w:rsidRDefault="00055F3B" w:rsidP="00A332FA">
            <w:pPr>
              <w:pStyle w:val="TAL"/>
              <w:keepNext w:val="0"/>
            </w:pPr>
          </w:p>
          <w:p w14:paraId="090EE2BF"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1D7ABA" w14:textId="77777777" w:rsidR="00055F3B" w:rsidRPr="00A952F9" w:rsidRDefault="00055F3B" w:rsidP="00A332FA">
            <w:pPr>
              <w:keepLines/>
              <w:spacing w:after="0"/>
            </w:pPr>
            <w:r w:rsidRPr="00A952F9">
              <w:rPr>
                <w:rFonts w:ascii="Arial" w:hAnsi="Arial"/>
                <w:sz w:val="18"/>
              </w:rPr>
              <w:t>type: AttributeValuePair</w:t>
            </w:r>
          </w:p>
          <w:p w14:paraId="54F9F408"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1413B52B"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5319F96D"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2682BD64"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00A8634C"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isNullable: False</w:t>
            </w:r>
          </w:p>
        </w:tc>
      </w:tr>
      <w:tr w:rsidR="00055F3B" w:rsidRPr="00A952F9" w14:paraId="34F0557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64550" w14:textId="77777777" w:rsidR="00055F3B" w:rsidRPr="00A952F9" w:rsidRDefault="00055F3B" w:rsidP="00A332FA">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065DCF7B" w14:textId="77777777" w:rsidR="00055F3B" w:rsidRPr="00A952F9" w:rsidRDefault="00055F3B" w:rsidP="00A332FA">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57ED44C0" w14:textId="77777777" w:rsidR="00055F3B" w:rsidRPr="00A952F9" w:rsidRDefault="00055F3B" w:rsidP="00A332FA">
            <w:pPr>
              <w:pStyle w:val="TAL"/>
              <w:keepNext w:val="0"/>
            </w:pPr>
          </w:p>
          <w:p w14:paraId="447353E4"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661903" w14:textId="77777777" w:rsidR="00055F3B" w:rsidRPr="00A952F9" w:rsidRDefault="00055F3B" w:rsidP="00A332FA">
            <w:pPr>
              <w:keepLines/>
              <w:spacing w:after="0"/>
            </w:pPr>
            <w:r w:rsidRPr="00A952F9">
              <w:rPr>
                <w:rFonts w:ascii="Arial" w:hAnsi="Arial"/>
                <w:sz w:val="18"/>
              </w:rPr>
              <w:t>type: AttributeValuePair</w:t>
            </w:r>
          </w:p>
          <w:p w14:paraId="42DA50FF"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4C62165C"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6A00AB73"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36BE476D"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3CC6E29C"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isNullable: False</w:t>
            </w:r>
          </w:p>
        </w:tc>
      </w:tr>
      <w:tr w:rsidR="00055F3B" w:rsidRPr="00A952F9" w14:paraId="69F15A9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C5596" w14:textId="77777777" w:rsidR="00055F3B" w:rsidRPr="00A952F9" w:rsidRDefault="00055F3B" w:rsidP="00A332FA">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B3BFF50" w14:textId="77777777" w:rsidR="00055F3B" w:rsidRPr="00A952F9" w:rsidRDefault="00055F3B" w:rsidP="00A332FA">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7BE4CCD" w14:textId="77777777" w:rsidR="00055F3B" w:rsidRPr="00A952F9" w:rsidRDefault="00055F3B" w:rsidP="00A332FA">
            <w:pPr>
              <w:pStyle w:val="TAL"/>
              <w:keepNext w:val="0"/>
            </w:pPr>
          </w:p>
          <w:p w14:paraId="7A95096F"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97E863" w14:textId="77777777" w:rsidR="00055F3B" w:rsidRPr="00A952F9" w:rsidRDefault="00055F3B" w:rsidP="00A332FA">
            <w:pPr>
              <w:keepLines/>
              <w:spacing w:after="0"/>
            </w:pPr>
            <w:r w:rsidRPr="00A952F9">
              <w:rPr>
                <w:rFonts w:ascii="Arial" w:hAnsi="Arial"/>
                <w:sz w:val="18"/>
              </w:rPr>
              <w:t>type: AttributeValuePair</w:t>
            </w:r>
          </w:p>
          <w:p w14:paraId="58BB0657"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19EF126C"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03A27269"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0A0BC9F7"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014FB578"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isNullable: False</w:t>
            </w:r>
          </w:p>
        </w:tc>
      </w:tr>
      <w:tr w:rsidR="00055F3B" w:rsidRPr="00A952F9" w14:paraId="55C9672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C3954" w14:textId="77777777" w:rsidR="00055F3B" w:rsidRPr="00A952F9" w:rsidRDefault="00055F3B" w:rsidP="00A332FA">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1AA029DA" w14:textId="77777777" w:rsidR="00055F3B" w:rsidRPr="00A952F9" w:rsidRDefault="00055F3B" w:rsidP="00A332FA">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0D725E0D" w14:textId="77777777" w:rsidR="00055F3B" w:rsidRPr="00A952F9" w:rsidRDefault="00055F3B" w:rsidP="00A332FA">
            <w:pPr>
              <w:pStyle w:val="TAL"/>
              <w:keepNext w:val="0"/>
              <w:rPr>
                <w:rFonts w:cs="Arial"/>
                <w:szCs w:val="18"/>
              </w:rPr>
            </w:pPr>
            <w:r w:rsidRPr="00A952F9">
              <w:rPr>
                <w:rFonts w:cs="Arial"/>
                <w:szCs w:val="18"/>
              </w:rPr>
              <w:t>If not provided, the P-CSCF can serve any DNN.</w:t>
            </w:r>
          </w:p>
          <w:p w14:paraId="778EC1A1" w14:textId="77777777" w:rsidR="00055F3B" w:rsidRPr="00A952F9" w:rsidRDefault="00055F3B" w:rsidP="00A332FA">
            <w:pPr>
              <w:pStyle w:val="TAL"/>
              <w:keepNext w:val="0"/>
              <w:rPr>
                <w:rFonts w:cs="Arial"/>
                <w:szCs w:val="18"/>
              </w:rPr>
            </w:pPr>
          </w:p>
          <w:p w14:paraId="3AA7446F"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F93569" w14:textId="77777777" w:rsidR="00055F3B" w:rsidRPr="00A952F9" w:rsidRDefault="00055F3B" w:rsidP="00A332FA">
            <w:pPr>
              <w:pStyle w:val="TAL"/>
              <w:keepNext w:val="0"/>
            </w:pPr>
            <w:r w:rsidRPr="00A952F9">
              <w:t>type: String</w:t>
            </w:r>
          </w:p>
          <w:p w14:paraId="1C82C3E1" w14:textId="77777777" w:rsidR="00055F3B" w:rsidRPr="00A952F9" w:rsidRDefault="00055F3B" w:rsidP="00A332FA">
            <w:pPr>
              <w:pStyle w:val="TAL"/>
              <w:keepNext w:val="0"/>
              <w:rPr>
                <w:lang w:eastAsia="zh-CN"/>
              </w:rPr>
            </w:pPr>
            <w:r w:rsidRPr="00A952F9">
              <w:t>multiplicity: 0..*</w:t>
            </w:r>
          </w:p>
          <w:p w14:paraId="5FA15432" w14:textId="77777777" w:rsidR="00055F3B" w:rsidRPr="00A952F9" w:rsidRDefault="00055F3B" w:rsidP="00A332FA">
            <w:pPr>
              <w:pStyle w:val="TAL"/>
              <w:keepNext w:val="0"/>
            </w:pPr>
            <w:r w:rsidRPr="00A952F9">
              <w:t>isOrdered: False</w:t>
            </w:r>
          </w:p>
          <w:p w14:paraId="4B27EA9D" w14:textId="77777777" w:rsidR="00055F3B" w:rsidRPr="00A952F9" w:rsidRDefault="00055F3B" w:rsidP="00A332FA">
            <w:pPr>
              <w:pStyle w:val="TAL"/>
              <w:keepNext w:val="0"/>
            </w:pPr>
            <w:r w:rsidRPr="00A952F9">
              <w:t>isUnique: True</w:t>
            </w:r>
          </w:p>
          <w:p w14:paraId="55606AD1" w14:textId="77777777" w:rsidR="00055F3B" w:rsidRPr="00A952F9" w:rsidRDefault="00055F3B" w:rsidP="00A332FA">
            <w:pPr>
              <w:pStyle w:val="TAL"/>
              <w:keepNext w:val="0"/>
            </w:pPr>
            <w:r w:rsidRPr="00A952F9">
              <w:rPr>
                <w:rFonts w:cs="Arial"/>
                <w:szCs w:val="18"/>
              </w:rPr>
              <w:t>defaultValue: N</w:t>
            </w:r>
            <w:r w:rsidRPr="00A952F9">
              <w:t>one</w:t>
            </w:r>
          </w:p>
          <w:p w14:paraId="6EEEAF56"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isNullable: False</w:t>
            </w:r>
          </w:p>
        </w:tc>
      </w:tr>
      <w:tr w:rsidR="00055F3B" w:rsidRPr="00A952F9" w14:paraId="73466DC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75F8C" w14:textId="77777777" w:rsidR="00055F3B" w:rsidRPr="00A952F9" w:rsidRDefault="00055F3B" w:rsidP="00A332FA">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669348F" w14:textId="77777777" w:rsidR="00055F3B" w:rsidRPr="00A952F9" w:rsidRDefault="00055F3B" w:rsidP="00A332FA">
            <w:pPr>
              <w:pStyle w:val="TAL"/>
              <w:keepNext w:val="0"/>
              <w:rPr>
                <w:rFonts w:cs="Arial"/>
                <w:szCs w:val="18"/>
              </w:rPr>
            </w:pPr>
            <w:r w:rsidRPr="00A952F9">
              <w:rPr>
                <w:rFonts w:cs="Arial"/>
                <w:szCs w:val="18"/>
              </w:rPr>
              <w:t>This attribute represents FQDN of the P-CSCF for the Gm interface.</w:t>
            </w:r>
          </w:p>
          <w:p w14:paraId="2D121C5B" w14:textId="77777777" w:rsidR="00055F3B" w:rsidRPr="00A952F9" w:rsidRDefault="00055F3B" w:rsidP="00A332FA">
            <w:pPr>
              <w:pStyle w:val="TAL"/>
              <w:keepNext w:val="0"/>
              <w:rPr>
                <w:rFonts w:cs="Arial"/>
                <w:szCs w:val="18"/>
              </w:rPr>
            </w:pPr>
          </w:p>
          <w:p w14:paraId="2AD690B3" w14:textId="77777777" w:rsidR="00055F3B" w:rsidRPr="00A952F9" w:rsidRDefault="00055F3B" w:rsidP="00A332FA">
            <w:pPr>
              <w:pStyle w:val="TAL"/>
              <w:keepNext w:val="0"/>
              <w:rPr>
                <w:rFonts w:cs="Arial"/>
                <w:szCs w:val="18"/>
              </w:rPr>
            </w:pPr>
          </w:p>
          <w:p w14:paraId="0479DB01" w14:textId="77777777" w:rsidR="00055F3B" w:rsidRPr="00A952F9" w:rsidRDefault="00055F3B" w:rsidP="00A332FA">
            <w:pPr>
              <w:pStyle w:val="TAL"/>
              <w:keepNext w:val="0"/>
            </w:pPr>
            <w:r w:rsidRPr="00A952F9">
              <w:t>allowedValues: N/A</w:t>
            </w:r>
          </w:p>
          <w:p w14:paraId="51D35CC6" w14:textId="77777777" w:rsidR="00055F3B" w:rsidRPr="00A952F9" w:rsidRDefault="00055F3B" w:rsidP="00A332FA">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49B069A" w14:textId="77777777" w:rsidR="00055F3B" w:rsidRPr="00A952F9" w:rsidRDefault="00055F3B" w:rsidP="00A332FA">
            <w:pPr>
              <w:pStyle w:val="TAL"/>
              <w:keepNext w:val="0"/>
            </w:pPr>
            <w:r w:rsidRPr="00A952F9">
              <w:t>type: String</w:t>
            </w:r>
          </w:p>
          <w:p w14:paraId="3A590049" w14:textId="77777777" w:rsidR="00055F3B" w:rsidRPr="00A952F9" w:rsidRDefault="00055F3B" w:rsidP="00A332FA">
            <w:pPr>
              <w:pStyle w:val="TAL"/>
              <w:keepNext w:val="0"/>
              <w:rPr>
                <w:lang w:eastAsia="zh-CN"/>
              </w:rPr>
            </w:pPr>
            <w:r w:rsidRPr="00A952F9">
              <w:t xml:space="preserve">multiplicity: </w:t>
            </w:r>
            <w:r w:rsidRPr="00A952F9">
              <w:rPr>
                <w:lang w:eastAsia="zh-CN"/>
              </w:rPr>
              <w:t>0..1</w:t>
            </w:r>
          </w:p>
          <w:p w14:paraId="036CCF28" w14:textId="77777777" w:rsidR="00055F3B" w:rsidRPr="00A952F9" w:rsidRDefault="00055F3B" w:rsidP="00A332FA">
            <w:pPr>
              <w:pStyle w:val="TAL"/>
              <w:keepNext w:val="0"/>
            </w:pPr>
            <w:r w:rsidRPr="00A952F9">
              <w:t>isOrdered: N/A</w:t>
            </w:r>
          </w:p>
          <w:p w14:paraId="0053F4D2" w14:textId="77777777" w:rsidR="00055F3B" w:rsidRPr="00A952F9" w:rsidRDefault="00055F3B" w:rsidP="00A332FA">
            <w:pPr>
              <w:pStyle w:val="TAL"/>
              <w:keepNext w:val="0"/>
            </w:pPr>
            <w:r w:rsidRPr="00A952F9">
              <w:t>isUnique: N/A</w:t>
            </w:r>
          </w:p>
          <w:p w14:paraId="2FE3D41D" w14:textId="77777777" w:rsidR="00055F3B" w:rsidRPr="00A952F9" w:rsidRDefault="00055F3B" w:rsidP="00A332FA">
            <w:pPr>
              <w:pStyle w:val="TAL"/>
              <w:keepNext w:val="0"/>
            </w:pPr>
            <w:r w:rsidRPr="00A952F9">
              <w:t>defaultValue: None</w:t>
            </w:r>
          </w:p>
          <w:p w14:paraId="524D1C60"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isNullable: False</w:t>
            </w:r>
          </w:p>
        </w:tc>
      </w:tr>
      <w:tr w:rsidR="00055F3B" w:rsidRPr="00A952F9" w14:paraId="400F332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F7D5B" w14:textId="77777777" w:rsidR="00055F3B" w:rsidRPr="00A952F9" w:rsidRDefault="00055F3B" w:rsidP="00A332FA">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51A90046" w14:textId="77777777" w:rsidR="00055F3B" w:rsidRPr="00A952F9" w:rsidRDefault="00055F3B" w:rsidP="00A332FA">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5B7C4CC7" w14:textId="77777777" w:rsidR="00055F3B" w:rsidRPr="00A952F9" w:rsidRDefault="00055F3B" w:rsidP="00A332FA">
            <w:pPr>
              <w:pStyle w:val="TAL"/>
              <w:keepNext w:val="0"/>
            </w:pPr>
          </w:p>
          <w:p w14:paraId="4A9A55D8"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DC1A5C"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Ipv4Addr</w:t>
            </w:r>
          </w:p>
          <w:p w14:paraId="1FEBFB90" w14:textId="77777777" w:rsidR="00055F3B" w:rsidRPr="00A952F9" w:rsidRDefault="00055F3B" w:rsidP="00A332FA">
            <w:pPr>
              <w:pStyle w:val="TAL"/>
              <w:keepNext w:val="0"/>
            </w:pPr>
            <w:r w:rsidRPr="00A952F9">
              <w:t>multiplicity: 0..*</w:t>
            </w:r>
          </w:p>
          <w:p w14:paraId="3B1E895F" w14:textId="77777777" w:rsidR="00055F3B" w:rsidRPr="00A952F9" w:rsidRDefault="00055F3B" w:rsidP="00A332FA">
            <w:pPr>
              <w:pStyle w:val="TAL"/>
              <w:keepNext w:val="0"/>
            </w:pPr>
            <w:r w:rsidRPr="00A952F9">
              <w:t>isOrdered: False</w:t>
            </w:r>
          </w:p>
          <w:p w14:paraId="1D88D4FC" w14:textId="77777777" w:rsidR="00055F3B" w:rsidRPr="00A952F9" w:rsidRDefault="00055F3B" w:rsidP="00A332FA">
            <w:pPr>
              <w:pStyle w:val="TAL"/>
              <w:keepNext w:val="0"/>
            </w:pPr>
            <w:r w:rsidRPr="00A952F9">
              <w:t>isUnique: True</w:t>
            </w:r>
          </w:p>
          <w:p w14:paraId="255F885D" w14:textId="77777777" w:rsidR="00055F3B" w:rsidRPr="00A952F9" w:rsidRDefault="00055F3B" w:rsidP="00A332FA">
            <w:pPr>
              <w:pStyle w:val="TAL"/>
              <w:keepNext w:val="0"/>
            </w:pPr>
            <w:r w:rsidRPr="00A952F9">
              <w:t>defaultValue: None</w:t>
            </w:r>
          </w:p>
          <w:p w14:paraId="5CFF0FD5"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isNullable: False</w:t>
            </w:r>
          </w:p>
        </w:tc>
      </w:tr>
      <w:tr w:rsidR="00055F3B" w:rsidRPr="00A952F9" w14:paraId="19B26BC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916D0" w14:textId="77777777" w:rsidR="00055F3B" w:rsidRPr="00A952F9" w:rsidRDefault="00055F3B" w:rsidP="00A332FA">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D5CE848" w14:textId="77777777" w:rsidR="00055F3B" w:rsidRPr="00A952F9" w:rsidRDefault="00055F3B" w:rsidP="00A332FA">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1047C6E9" w14:textId="77777777" w:rsidR="00055F3B" w:rsidRPr="00A952F9" w:rsidRDefault="00055F3B" w:rsidP="00A332FA">
            <w:pPr>
              <w:pStyle w:val="TAL"/>
              <w:keepNext w:val="0"/>
            </w:pPr>
          </w:p>
          <w:p w14:paraId="2CA68754"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A25B37"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Ipv6Addr</w:t>
            </w:r>
          </w:p>
          <w:p w14:paraId="6E91FB35" w14:textId="77777777" w:rsidR="00055F3B" w:rsidRPr="00A952F9" w:rsidRDefault="00055F3B" w:rsidP="00A332FA">
            <w:pPr>
              <w:pStyle w:val="TAL"/>
              <w:keepNext w:val="0"/>
            </w:pPr>
            <w:r w:rsidRPr="00A952F9">
              <w:t>multiplicity: 0..*</w:t>
            </w:r>
          </w:p>
          <w:p w14:paraId="715F233A" w14:textId="77777777" w:rsidR="00055F3B" w:rsidRPr="00A952F9" w:rsidRDefault="00055F3B" w:rsidP="00A332FA">
            <w:pPr>
              <w:pStyle w:val="TAL"/>
              <w:keepNext w:val="0"/>
            </w:pPr>
            <w:r w:rsidRPr="00A952F9">
              <w:t>isOrdered: False</w:t>
            </w:r>
          </w:p>
          <w:p w14:paraId="69D75563" w14:textId="77777777" w:rsidR="00055F3B" w:rsidRPr="00A952F9" w:rsidRDefault="00055F3B" w:rsidP="00A332FA">
            <w:pPr>
              <w:pStyle w:val="TAL"/>
              <w:keepNext w:val="0"/>
            </w:pPr>
            <w:r w:rsidRPr="00A952F9">
              <w:t>isUnique: True</w:t>
            </w:r>
          </w:p>
          <w:p w14:paraId="04F3B7C5" w14:textId="77777777" w:rsidR="00055F3B" w:rsidRPr="00A952F9" w:rsidRDefault="00055F3B" w:rsidP="00A332FA">
            <w:pPr>
              <w:pStyle w:val="TAL"/>
              <w:keepNext w:val="0"/>
            </w:pPr>
            <w:r w:rsidRPr="00A952F9">
              <w:t>defaultValue: None</w:t>
            </w:r>
          </w:p>
          <w:p w14:paraId="14DDBD43"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isNullable: False</w:t>
            </w:r>
          </w:p>
        </w:tc>
      </w:tr>
      <w:tr w:rsidR="00055F3B" w:rsidRPr="00A952F9" w14:paraId="2C14B69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CE90F" w14:textId="77777777" w:rsidR="00055F3B" w:rsidRPr="00A952F9" w:rsidRDefault="00055F3B" w:rsidP="00A332FA">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1E5E0C1" w14:textId="77777777" w:rsidR="00055F3B" w:rsidRPr="00A952F9" w:rsidRDefault="00055F3B" w:rsidP="00A332FA">
            <w:pPr>
              <w:pStyle w:val="TAL"/>
              <w:keepNext w:val="0"/>
              <w:rPr>
                <w:rFonts w:cs="Arial"/>
                <w:szCs w:val="18"/>
              </w:rPr>
            </w:pPr>
            <w:r w:rsidRPr="00A952F9">
              <w:rPr>
                <w:rFonts w:cs="Arial"/>
                <w:szCs w:val="18"/>
              </w:rPr>
              <w:t>This attribute represents FQDN of the P-CSCF for the Mw interface.</w:t>
            </w:r>
          </w:p>
          <w:p w14:paraId="1AEC3324" w14:textId="77777777" w:rsidR="00055F3B" w:rsidRPr="00A952F9" w:rsidRDefault="00055F3B" w:rsidP="00A332FA">
            <w:pPr>
              <w:pStyle w:val="TAL"/>
              <w:keepNext w:val="0"/>
            </w:pPr>
          </w:p>
          <w:p w14:paraId="7272BCA0" w14:textId="77777777" w:rsidR="00055F3B" w:rsidRPr="00A952F9" w:rsidRDefault="00055F3B" w:rsidP="00A332FA">
            <w:pPr>
              <w:pStyle w:val="TAL"/>
              <w:keepNext w:val="0"/>
            </w:pPr>
          </w:p>
          <w:p w14:paraId="36BB2A15"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4A2718" w14:textId="77777777" w:rsidR="00055F3B" w:rsidRPr="00A952F9" w:rsidRDefault="00055F3B" w:rsidP="00A332FA">
            <w:pPr>
              <w:pStyle w:val="TAL"/>
              <w:keepNext w:val="0"/>
            </w:pPr>
            <w:r w:rsidRPr="00A952F9">
              <w:t>type: String</w:t>
            </w:r>
          </w:p>
          <w:p w14:paraId="48CA97CA" w14:textId="77777777" w:rsidR="00055F3B" w:rsidRPr="00A952F9" w:rsidRDefault="00055F3B" w:rsidP="00A332FA">
            <w:pPr>
              <w:pStyle w:val="TAL"/>
              <w:keepNext w:val="0"/>
              <w:rPr>
                <w:lang w:eastAsia="zh-CN"/>
              </w:rPr>
            </w:pPr>
            <w:r w:rsidRPr="00A952F9">
              <w:t xml:space="preserve">multiplicity: </w:t>
            </w:r>
            <w:r w:rsidRPr="00A952F9">
              <w:rPr>
                <w:lang w:eastAsia="zh-CN"/>
              </w:rPr>
              <w:t>0..1</w:t>
            </w:r>
          </w:p>
          <w:p w14:paraId="1F2DF295" w14:textId="77777777" w:rsidR="00055F3B" w:rsidRPr="00A952F9" w:rsidRDefault="00055F3B" w:rsidP="00A332FA">
            <w:pPr>
              <w:pStyle w:val="TAL"/>
              <w:keepNext w:val="0"/>
            </w:pPr>
            <w:r w:rsidRPr="00A952F9">
              <w:t>isOrdered: N/A</w:t>
            </w:r>
          </w:p>
          <w:p w14:paraId="40BFFB92" w14:textId="77777777" w:rsidR="00055F3B" w:rsidRPr="00A952F9" w:rsidRDefault="00055F3B" w:rsidP="00A332FA">
            <w:pPr>
              <w:pStyle w:val="TAL"/>
              <w:keepNext w:val="0"/>
            </w:pPr>
            <w:r w:rsidRPr="00A952F9">
              <w:t>isUnique: N/A</w:t>
            </w:r>
          </w:p>
          <w:p w14:paraId="2022E7C8" w14:textId="77777777" w:rsidR="00055F3B" w:rsidRPr="00A952F9" w:rsidRDefault="00055F3B" w:rsidP="00A332FA">
            <w:pPr>
              <w:pStyle w:val="TAL"/>
              <w:keepNext w:val="0"/>
            </w:pPr>
            <w:r w:rsidRPr="00A952F9">
              <w:t>defaultValue: None</w:t>
            </w:r>
          </w:p>
          <w:p w14:paraId="7622B207"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isNullable: False</w:t>
            </w:r>
          </w:p>
        </w:tc>
      </w:tr>
      <w:tr w:rsidR="00055F3B" w:rsidRPr="00A952F9" w14:paraId="7FF91CF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DCF65" w14:textId="77777777" w:rsidR="00055F3B" w:rsidRPr="00A952F9" w:rsidRDefault="00055F3B" w:rsidP="00A332FA">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73FA17ED" w14:textId="77777777" w:rsidR="00055F3B" w:rsidRPr="00A952F9" w:rsidRDefault="00055F3B" w:rsidP="00A332FA">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5C74CED0" w14:textId="77777777" w:rsidR="00055F3B" w:rsidRPr="00A952F9" w:rsidRDefault="00055F3B" w:rsidP="00A332FA">
            <w:pPr>
              <w:pStyle w:val="TAL"/>
              <w:keepNext w:val="0"/>
            </w:pPr>
          </w:p>
          <w:p w14:paraId="082EFB2D"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669942"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Ipv4Addr</w:t>
            </w:r>
          </w:p>
          <w:p w14:paraId="34123D63" w14:textId="77777777" w:rsidR="00055F3B" w:rsidRPr="00A952F9" w:rsidRDefault="00055F3B" w:rsidP="00A332FA">
            <w:pPr>
              <w:pStyle w:val="TAL"/>
              <w:keepNext w:val="0"/>
            </w:pPr>
            <w:r w:rsidRPr="00A952F9">
              <w:t>multiplicity: 0..*</w:t>
            </w:r>
          </w:p>
          <w:p w14:paraId="3AC9D296" w14:textId="77777777" w:rsidR="00055F3B" w:rsidRPr="00A952F9" w:rsidRDefault="00055F3B" w:rsidP="00A332FA">
            <w:pPr>
              <w:pStyle w:val="TAL"/>
              <w:keepNext w:val="0"/>
            </w:pPr>
            <w:r w:rsidRPr="00A952F9">
              <w:t>isOrdered: False</w:t>
            </w:r>
          </w:p>
          <w:p w14:paraId="6BA0933D" w14:textId="77777777" w:rsidR="00055F3B" w:rsidRPr="00A952F9" w:rsidRDefault="00055F3B" w:rsidP="00A332FA">
            <w:pPr>
              <w:pStyle w:val="TAL"/>
              <w:keepNext w:val="0"/>
            </w:pPr>
            <w:r w:rsidRPr="00A952F9">
              <w:t>isUnique: True</w:t>
            </w:r>
          </w:p>
          <w:p w14:paraId="0A3D87B2" w14:textId="77777777" w:rsidR="00055F3B" w:rsidRPr="00A952F9" w:rsidRDefault="00055F3B" w:rsidP="00A332FA">
            <w:pPr>
              <w:pStyle w:val="TAL"/>
              <w:keepNext w:val="0"/>
            </w:pPr>
            <w:r w:rsidRPr="00A952F9">
              <w:t>defaultValue: None</w:t>
            </w:r>
          </w:p>
          <w:p w14:paraId="758B66F1"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isNullable: False</w:t>
            </w:r>
          </w:p>
        </w:tc>
      </w:tr>
      <w:tr w:rsidR="00055F3B" w:rsidRPr="00A952F9" w14:paraId="0F96A82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A166A" w14:textId="77777777" w:rsidR="00055F3B" w:rsidRPr="00A952F9" w:rsidRDefault="00055F3B" w:rsidP="00A332FA">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39AA7C4" w14:textId="77777777" w:rsidR="00055F3B" w:rsidRPr="00A952F9" w:rsidRDefault="00055F3B" w:rsidP="00A332FA">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6F22DA13" w14:textId="77777777" w:rsidR="00055F3B" w:rsidRPr="00A952F9" w:rsidRDefault="00055F3B" w:rsidP="00A332FA">
            <w:pPr>
              <w:pStyle w:val="TAL"/>
              <w:keepNext w:val="0"/>
            </w:pPr>
          </w:p>
          <w:p w14:paraId="2714FCDF"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35B520"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Ipv6Addr</w:t>
            </w:r>
          </w:p>
          <w:p w14:paraId="06727CB9" w14:textId="77777777" w:rsidR="00055F3B" w:rsidRPr="00A952F9" w:rsidRDefault="00055F3B" w:rsidP="00A332FA">
            <w:pPr>
              <w:pStyle w:val="TAL"/>
              <w:keepNext w:val="0"/>
            </w:pPr>
            <w:r w:rsidRPr="00A952F9">
              <w:t>multiplicity: 0..*</w:t>
            </w:r>
          </w:p>
          <w:p w14:paraId="71276E7D" w14:textId="77777777" w:rsidR="00055F3B" w:rsidRPr="00A952F9" w:rsidRDefault="00055F3B" w:rsidP="00A332FA">
            <w:pPr>
              <w:pStyle w:val="TAL"/>
              <w:keepNext w:val="0"/>
            </w:pPr>
            <w:r w:rsidRPr="00A952F9">
              <w:t>isOrdered: False</w:t>
            </w:r>
          </w:p>
          <w:p w14:paraId="10C6B4D6" w14:textId="77777777" w:rsidR="00055F3B" w:rsidRPr="00A952F9" w:rsidRDefault="00055F3B" w:rsidP="00A332FA">
            <w:pPr>
              <w:pStyle w:val="TAL"/>
              <w:keepNext w:val="0"/>
            </w:pPr>
            <w:r w:rsidRPr="00A952F9">
              <w:t>isUnique: True</w:t>
            </w:r>
          </w:p>
          <w:p w14:paraId="3214404C" w14:textId="77777777" w:rsidR="00055F3B" w:rsidRPr="00A952F9" w:rsidRDefault="00055F3B" w:rsidP="00A332FA">
            <w:pPr>
              <w:pStyle w:val="TAL"/>
              <w:keepNext w:val="0"/>
            </w:pPr>
            <w:r w:rsidRPr="00A952F9">
              <w:t>defaultValue: None</w:t>
            </w:r>
          </w:p>
          <w:p w14:paraId="4DF3732F"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isNullable: False</w:t>
            </w:r>
          </w:p>
        </w:tc>
      </w:tr>
      <w:tr w:rsidR="00055F3B" w:rsidRPr="00A952F9" w14:paraId="60528EA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E4826" w14:textId="77777777" w:rsidR="00055F3B" w:rsidRPr="00A952F9" w:rsidRDefault="00055F3B" w:rsidP="00A332FA">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1BE29B12" w14:textId="77777777" w:rsidR="00055F3B" w:rsidRPr="00A952F9" w:rsidRDefault="00055F3B" w:rsidP="00A332FA">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F63BD08" w14:textId="77777777" w:rsidR="00055F3B" w:rsidRPr="00A952F9" w:rsidRDefault="00055F3B" w:rsidP="00A332FA">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1057BE4A" w14:textId="77777777" w:rsidR="00055F3B" w:rsidRPr="00A952F9" w:rsidRDefault="00055F3B" w:rsidP="00A332FA">
            <w:pPr>
              <w:pStyle w:val="TAL"/>
              <w:keepNext w:val="0"/>
              <w:rPr>
                <w:rFonts w:cs="Arial"/>
                <w:szCs w:val="18"/>
              </w:rPr>
            </w:pPr>
          </w:p>
          <w:p w14:paraId="112BE352"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BC6A5F"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Ipv4AddressRange</w:t>
            </w:r>
          </w:p>
          <w:p w14:paraId="6649B772" w14:textId="77777777" w:rsidR="00055F3B" w:rsidRPr="00A952F9" w:rsidRDefault="00055F3B" w:rsidP="00A332FA">
            <w:pPr>
              <w:pStyle w:val="TAL"/>
              <w:keepNext w:val="0"/>
            </w:pPr>
            <w:r w:rsidRPr="00A952F9">
              <w:t>multiplicity: 0..*</w:t>
            </w:r>
          </w:p>
          <w:p w14:paraId="350F70B3" w14:textId="77777777" w:rsidR="00055F3B" w:rsidRPr="00A952F9" w:rsidRDefault="00055F3B" w:rsidP="00A332FA">
            <w:pPr>
              <w:pStyle w:val="TAL"/>
              <w:keepNext w:val="0"/>
            </w:pPr>
            <w:r w:rsidRPr="00A952F9">
              <w:t>isOrdered: False</w:t>
            </w:r>
          </w:p>
          <w:p w14:paraId="2C63462A" w14:textId="77777777" w:rsidR="00055F3B" w:rsidRPr="00A952F9" w:rsidRDefault="00055F3B" w:rsidP="00A332FA">
            <w:pPr>
              <w:pStyle w:val="TAL"/>
              <w:keepNext w:val="0"/>
            </w:pPr>
            <w:r w:rsidRPr="00A952F9">
              <w:t>isUnique: True</w:t>
            </w:r>
          </w:p>
          <w:p w14:paraId="77878981" w14:textId="77777777" w:rsidR="00055F3B" w:rsidRPr="00A952F9" w:rsidRDefault="00055F3B" w:rsidP="00A332FA">
            <w:pPr>
              <w:pStyle w:val="TAL"/>
              <w:keepNext w:val="0"/>
            </w:pPr>
            <w:r w:rsidRPr="00A952F9">
              <w:t>defaultValue: None</w:t>
            </w:r>
          </w:p>
          <w:p w14:paraId="25B3084F"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isNullable: False</w:t>
            </w:r>
          </w:p>
        </w:tc>
      </w:tr>
      <w:tr w:rsidR="00055F3B" w:rsidRPr="00A952F9" w14:paraId="7732A7C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748E0" w14:textId="77777777" w:rsidR="00055F3B" w:rsidRPr="00A952F9" w:rsidRDefault="00055F3B" w:rsidP="00A332FA">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15F399A9" w14:textId="77777777" w:rsidR="00055F3B" w:rsidRPr="00A952F9" w:rsidRDefault="00055F3B" w:rsidP="00A332FA">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3D5AAB88" w14:textId="77777777" w:rsidR="00055F3B" w:rsidRPr="00A952F9" w:rsidRDefault="00055F3B" w:rsidP="00A332FA">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5A7350A7" w14:textId="77777777" w:rsidR="00055F3B" w:rsidRPr="00A952F9" w:rsidRDefault="00055F3B" w:rsidP="00A332FA">
            <w:pPr>
              <w:pStyle w:val="TAL"/>
              <w:keepNext w:val="0"/>
              <w:rPr>
                <w:rFonts w:cs="Arial"/>
                <w:szCs w:val="18"/>
                <w:lang w:eastAsia="zh-CN"/>
              </w:rPr>
            </w:pPr>
          </w:p>
          <w:p w14:paraId="14EA051D"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D2F955"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Ipv6PrefixRange</w:t>
            </w:r>
          </w:p>
          <w:p w14:paraId="68B41CE0" w14:textId="77777777" w:rsidR="00055F3B" w:rsidRPr="00A952F9" w:rsidRDefault="00055F3B" w:rsidP="00A332FA">
            <w:pPr>
              <w:pStyle w:val="TAL"/>
              <w:keepNext w:val="0"/>
            </w:pPr>
            <w:r w:rsidRPr="00A952F9">
              <w:t>multiplicity: 0..*</w:t>
            </w:r>
          </w:p>
          <w:p w14:paraId="60C4A5E6" w14:textId="77777777" w:rsidR="00055F3B" w:rsidRPr="00A952F9" w:rsidRDefault="00055F3B" w:rsidP="00A332FA">
            <w:pPr>
              <w:pStyle w:val="TAL"/>
              <w:keepNext w:val="0"/>
            </w:pPr>
            <w:r w:rsidRPr="00A952F9">
              <w:t>isOrdered: False</w:t>
            </w:r>
          </w:p>
          <w:p w14:paraId="731D514D" w14:textId="77777777" w:rsidR="00055F3B" w:rsidRPr="00A952F9" w:rsidRDefault="00055F3B" w:rsidP="00A332FA">
            <w:pPr>
              <w:pStyle w:val="TAL"/>
              <w:keepNext w:val="0"/>
            </w:pPr>
            <w:r w:rsidRPr="00A952F9">
              <w:t>isUnique: True</w:t>
            </w:r>
          </w:p>
          <w:p w14:paraId="46C4F4A1" w14:textId="77777777" w:rsidR="00055F3B" w:rsidRPr="00A952F9" w:rsidRDefault="00055F3B" w:rsidP="00A332FA">
            <w:pPr>
              <w:pStyle w:val="TAL"/>
              <w:keepNext w:val="0"/>
            </w:pPr>
            <w:r w:rsidRPr="00A952F9">
              <w:t>defaultValue: None</w:t>
            </w:r>
          </w:p>
          <w:p w14:paraId="0CE98F7F" w14:textId="77777777" w:rsidR="00055F3B" w:rsidRPr="00A952F9" w:rsidRDefault="00055F3B" w:rsidP="00A332FA">
            <w:pPr>
              <w:pStyle w:val="paragraph"/>
              <w:keepLines/>
              <w:rPr>
                <w:rFonts w:ascii="Arial" w:hAnsi="Arial" w:cs="Arial"/>
                <w:color w:val="D13438"/>
                <w:sz w:val="18"/>
                <w:szCs w:val="18"/>
                <w:u w:val="single"/>
              </w:rPr>
            </w:pPr>
            <w:r w:rsidRPr="00A952F9">
              <w:rPr>
                <w:rFonts w:ascii="Arial" w:hAnsi="Arial"/>
                <w:sz w:val="18"/>
              </w:rPr>
              <w:t>isNullable: False</w:t>
            </w:r>
          </w:p>
        </w:tc>
      </w:tr>
      <w:tr w:rsidR="00055F3B" w:rsidRPr="00A952F9" w14:paraId="4D89A9D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BFA7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7CA4EB2A" w14:textId="77777777" w:rsidR="00055F3B" w:rsidRPr="00A952F9" w:rsidRDefault="00055F3B" w:rsidP="00A332FA">
            <w:pPr>
              <w:pStyle w:val="TAL"/>
              <w:keepNext w:val="0"/>
              <w:rPr>
                <w:bCs/>
                <w:lang w:eastAsia="ja-JP"/>
              </w:rPr>
            </w:pPr>
            <w:r w:rsidRPr="00A952F9">
              <w:rPr>
                <w:bCs/>
                <w:lang w:eastAsia="ja-JP"/>
              </w:rPr>
              <w:t>This attribute defines the list of satellite backhaul information, including satellite backhaul categoty and corresponding information of (R)AN.</w:t>
            </w:r>
          </w:p>
          <w:p w14:paraId="5DDEAA29" w14:textId="77777777" w:rsidR="00055F3B" w:rsidRPr="00A952F9" w:rsidRDefault="00055F3B" w:rsidP="00A332FA">
            <w:pPr>
              <w:pStyle w:val="TAL"/>
              <w:keepNext w:val="0"/>
              <w:rPr>
                <w:bCs/>
                <w:lang w:eastAsia="ja-JP"/>
              </w:rPr>
            </w:pPr>
          </w:p>
          <w:p w14:paraId="4232C322" w14:textId="77777777" w:rsidR="00055F3B" w:rsidRPr="00A952F9" w:rsidRDefault="00055F3B" w:rsidP="00A332FA">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74B9D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SatelliteBackhaulInfo</w:t>
            </w:r>
          </w:p>
          <w:p w14:paraId="0909E8F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C3BE5C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00EA37F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3472D00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3A49F8D" w14:textId="77777777" w:rsidR="00055F3B" w:rsidRPr="00A952F9" w:rsidRDefault="00055F3B" w:rsidP="00A332FA">
            <w:pPr>
              <w:pStyle w:val="TAL"/>
              <w:keepNext w:val="0"/>
            </w:pPr>
            <w:r w:rsidRPr="00A952F9">
              <w:rPr>
                <w:rFonts w:cs="Arial"/>
                <w:szCs w:val="18"/>
              </w:rPr>
              <w:t>isNullable:</w:t>
            </w:r>
            <w:r w:rsidRPr="00A952F9">
              <w:t xml:space="preserve"> False</w:t>
            </w:r>
          </w:p>
        </w:tc>
      </w:tr>
      <w:tr w:rsidR="00055F3B" w:rsidRPr="00A952F9" w14:paraId="727A93D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69057"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6F1C1DF0" w14:textId="77777777" w:rsidR="00055F3B" w:rsidRPr="00A952F9" w:rsidRDefault="00055F3B" w:rsidP="00A332FA">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24B57334" w14:textId="77777777" w:rsidR="00055F3B" w:rsidRPr="00A952F9" w:rsidRDefault="00055F3B" w:rsidP="00A332FA">
            <w:pPr>
              <w:pStyle w:val="TAL"/>
              <w:keepNext w:val="0"/>
            </w:pPr>
          </w:p>
          <w:p w14:paraId="601164D6" w14:textId="77777777" w:rsidR="00055F3B" w:rsidRPr="00A952F9" w:rsidRDefault="00055F3B" w:rsidP="00A332FA">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6564282" w14:textId="77777777" w:rsidR="00055F3B" w:rsidRPr="00A952F9" w:rsidRDefault="00055F3B" w:rsidP="00A332FA">
            <w:pPr>
              <w:pStyle w:val="TAL"/>
              <w:keepNext w:val="0"/>
            </w:pPr>
            <w:r w:rsidRPr="00A952F9">
              <w:t>type: NTNGlobalRanNodeID</w:t>
            </w:r>
          </w:p>
          <w:p w14:paraId="064223C3" w14:textId="77777777" w:rsidR="00055F3B" w:rsidRPr="00A952F9" w:rsidRDefault="00055F3B" w:rsidP="00A332FA">
            <w:pPr>
              <w:pStyle w:val="TAL"/>
              <w:keepNext w:val="0"/>
            </w:pPr>
            <w:r w:rsidRPr="00A952F9">
              <w:t>multiplicity: 1</w:t>
            </w:r>
          </w:p>
          <w:p w14:paraId="32629B99" w14:textId="77777777" w:rsidR="00055F3B" w:rsidRPr="00A952F9" w:rsidRDefault="00055F3B" w:rsidP="00A332FA">
            <w:pPr>
              <w:pStyle w:val="TAL"/>
              <w:keepNext w:val="0"/>
            </w:pPr>
            <w:r w:rsidRPr="00A952F9">
              <w:t>isOrdered: N/A</w:t>
            </w:r>
          </w:p>
          <w:p w14:paraId="0BF8196C" w14:textId="77777777" w:rsidR="00055F3B" w:rsidRPr="00A952F9" w:rsidRDefault="00055F3B" w:rsidP="00A332FA">
            <w:pPr>
              <w:pStyle w:val="TAL"/>
              <w:keepNext w:val="0"/>
            </w:pPr>
            <w:r w:rsidRPr="00A952F9">
              <w:t>isUnique: N/A</w:t>
            </w:r>
          </w:p>
          <w:p w14:paraId="47F3F9BC" w14:textId="77777777" w:rsidR="00055F3B" w:rsidRPr="00A952F9" w:rsidRDefault="00055F3B" w:rsidP="00A332FA">
            <w:pPr>
              <w:pStyle w:val="TAL"/>
              <w:keepNext w:val="0"/>
            </w:pPr>
            <w:r w:rsidRPr="00A952F9">
              <w:t>defaultValue: None</w:t>
            </w:r>
          </w:p>
          <w:p w14:paraId="75C06F4B" w14:textId="77777777" w:rsidR="00055F3B" w:rsidRPr="00A952F9" w:rsidRDefault="00055F3B" w:rsidP="00A332FA">
            <w:pPr>
              <w:pStyle w:val="TAL"/>
              <w:keepNext w:val="0"/>
            </w:pPr>
            <w:r w:rsidRPr="00A952F9">
              <w:t>isNullable: False</w:t>
            </w:r>
          </w:p>
        </w:tc>
      </w:tr>
      <w:tr w:rsidR="00055F3B" w:rsidRPr="00A952F9" w14:paraId="710A036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5B7A1"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1BE27B53" w14:textId="77777777" w:rsidR="00055F3B" w:rsidRPr="00A952F9" w:rsidRDefault="00055F3B" w:rsidP="00A332FA">
            <w:pPr>
              <w:pStyle w:val="TAL"/>
              <w:keepNext w:val="0"/>
              <w:rPr>
                <w:bCs/>
                <w:lang w:eastAsia="ja-JP"/>
              </w:rPr>
            </w:pPr>
            <w:r w:rsidRPr="00A952F9">
              <w:rPr>
                <w:bCs/>
                <w:lang w:eastAsia="ja-JP"/>
              </w:rPr>
              <w:t>Define the type of the satellite used in the backhaul. Only a single backhaul category can be indicated.</w:t>
            </w:r>
          </w:p>
          <w:p w14:paraId="5AA1DED7" w14:textId="77777777" w:rsidR="00055F3B" w:rsidRPr="00A952F9" w:rsidRDefault="00055F3B" w:rsidP="00A332FA">
            <w:pPr>
              <w:pStyle w:val="TAL"/>
              <w:keepNext w:val="0"/>
              <w:rPr>
                <w:rFonts w:eastAsia="MS Mincho"/>
                <w:bCs/>
                <w:lang w:eastAsia="ja-JP"/>
              </w:rPr>
            </w:pPr>
          </w:p>
          <w:p w14:paraId="0EEEC715" w14:textId="77777777" w:rsidR="00055F3B" w:rsidRPr="00A952F9" w:rsidRDefault="00055F3B" w:rsidP="00A332FA">
            <w:pPr>
              <w:pStyle w:val="TAL"/>
              <w:keepNext w:val="0"/>
              <w:rPr>
                <w:rFonts w:cs="Arial"/>
                <w:szCs w:val="18"/>
                <w:lang w:eastAsia="zh-CN"/>
              </w:rPr>
            </w:pPr>
            <w:r w:rsidRPr="00A952F9">
              <w:rPr>
                <w:rFonts w:cs="Arial"/>
                <w:szCs w:val="18"/>
                <w:lang w:eastAsia="zh-CN"/>
              </w:rPr>
              <w:t xml:space="preserve">allowedValues: </w:t>
            </w:r>
          </w:p>
          <w:p w14:paraId="79583675" w14:textId="77777777" w:rsidR="00055F3B" w:rsidRPr="00A952F9" w:rsidRDefault="00055F3B" w:rsidP="00A332FA">
            <w:pPr>
              <w:pStyle w:val="TAL"/>
              <w:keepNext w:val="0"/>
              <w:rPr>
                <w:rFonts w:eastAsia="MS Mincho"/>
                <w:bCs/>
                <w:lang w:eastAsia="ja-JP"/>
              </w:rPr>
            </w:pPr>
            <w:r w:rsidRPr="00A952F9">
              <w:rPr>
                <w:rFonts w:eastAsia="MS Mincho"/>
                <w:bCs/>
                <w:lang w:eastAsia="ja-JP"/>
              </w:rPr>
              <w:t>"GEO"</w:t>
            </w:r>
          </w:p>
          <w:p w14:paraId="482E31CC" w14:textId="77777777" w:rsidR="00055F3B" w:rsidRPr="00A952F9" w:rsidRDefault="00055F3B" w:rsidP="00A332FA">
            <w:pPr>
              <w:pStyle w:val="TAL"/>
              <w:keepNext w:val="0"/>
              <w:rPr>
                <w:rFonts w:eastAsia="MS Mincho"/>
                <w:bCs/>
                <w:lang w:eastAsia="ja-JP"/>
              </w:rPr>
            </w:pPr>
            <w:r w:rsidRPr="00A952F9">
              <w:rPr>
                <w:rFonts w:eastAsia="MS Mincho"/>
                <w:bCs/>
                <w:lang w:eastAsia="ja-JP"/>
              </w:rPr>
              <w:t>"MEO"</w:t>
            </w:r>
          </w:p>
          <w:p w14:paraId="2F392C5D" w14:textId="77777777" w:rsidR="00055F3B" w:rsidRPr="00A952F9" w:rsidRDefault="00055F3B" w:rsidP="00A332FA">
            <w:pPr>
              <w:pStyle w:val="TAL"/>
              <w:keepNext w:val="0"/>
              <w:rPr>
                <w:rFonts w:eastAsia="MS Mincho"/>
                <w:bCs/>
                <w:lang w:eastAsia="ja-JP"/>
              </w:rPr>
            </w:pPr>
            <w:r w:rsidRPr="00A952F9">
              <w:rPr>
                <w:rFonts w:eastAsia="MS Mincho"/>
                <w:bCs/>
                <w:lang w:eastAsia="ja-JP"/>
              </w:rPr>
              <w:t>"LEO"</w:t>
            </w:r>
          </w:p>
          <w:p w14:paraId="3F67A9AD" w14:textId="77777777" w:rsidR="00055F3B" w:rsidRPr="00A952F9" w:rsidRDefault="00055F3B" w:rsidP="00A332FA">
            <w:pPr>
              <w:pStyle w:val="TAL"/>
              <w:keepNext w:val="0"/>
              <w:rPr>
                <w:rFonts w:eastAsia="MS Mincho"/>
                <w:bCs/>
                <w:lang w:eastAsia="ja-JP"/>
              </w:rPr>
            </w:pPr>
            <w:r w:rsidRPr="00A952F9">
              <w:rPr>
                <w:rFonts w:eastAsia="MS Mincho"/>
                <w:bCs/>
                <w:lang w:eastAsia="ja-JP"/>
              </w:rPr>
              <w:t>"OTHER_SAT"</w:t>
            </w:r>
          </w:p>
          <w:p w14:paraId="06E52D0A" w14:textId="77777777" w:rsidR="00055F3B" w:rsidRPr="00A952F9" w:rsidRDefault="00055F3B" w:rsidP="00A332FA">
            <w:pPr>
              <w:pStyle w:val="TAL"/>
              <w:keepNext w:val="0"/>
              <w:rPr>
                <w:rFonts w:eastAsia="MS Mincho"/>
                <w:bCs/>
                <w:lang w:eastAsia="ja-JP"/>
              </w:rPr>
            </w:pPr>
            <w:r w:rsidRPr="00A952F9">
              <w:rPr>
                <w:rFonts w:eastAsia="MS Mincho"/>
                <w:bCs/>
                <w:lang w:eastAsia="ja-JP"/>
              </w:rPr>
              <w:t>"DYNAMIC_GEO"</w:t>
            </w:r>
          </w:p>
          <w:p w14:paraId="20FD8E49" w14:textId="77777777" w:rsidR="00055F3B" w:rsidRPr="00A952F9" w:rsidRDefault="00055F3B" w:rsidP="00A332FA">
            <w:pPr>
              <w:pStyle w:val="TAL"/>
              <w:keepNext w:val="0"/>
              <w:rPr>
                <w:rFonts w:eastAsia="MS Mincho"/>
                <w:bCs/>
                <w:lang w:eastAsia="ja-JP"/>
              </w:rPr>
            </w:pPr>
            <w:r w:rsidRPr="00A952F9">
              <w:rPr>
                <w:rFonts w:eastAsia="MS Mincho"/>
                <w:bCs/>
                <w:lang w:eastAsia="ja-JP"/>
              </w:rPr>
              <w:t>"DYNAMIC_MEO"</w:t>
            </w:r>
          </w:p>
          <w:p w14:paraId="3A483C18" w14:textId="77777777" w:rsidR="00055F3B" w:rsidRPr="00A952F9" w:rsidRDefault="00055F3B" w:rsidP="00A332FA">
            <w:pPr>
              <w:pStyle w:val="TAL"/>
              <w:keepNext w:val="0"/>
              <w:rPr>
                <w:rFonts w:eastAsia="MS Mincho"/>
                <w:bCs/>
                <w:lang w:eastAsia="ja-JP"/>
              </w:rPr>
            </w:pPr>
            <w:r w:rsidRPr="00A952F9">
              <w:rPr>
                <w:rFonts w:eastAsia="MS Mincho"/>
                <w:bCs/>
                <w:lang w:eastAsia="ja-JP"/>
              </w:rPr>
              <w:t>"DYNAMIC_LEO"</w:t>
            </w:r>
          </w:p>
          <w:p w14:paraId="003639B1" w14:textId="77777777" w:rsidR="00055F3B" w:rsidRPr="00A952F9" w:rsidRDefault="00055F3B" w:rsidP="00A332FA">
            <w:pPr>
              <w:pStyle w:val="TAL"/>
              <w:keepNext w:val="0"/>
              <w:rPr>
                <w:rFonts w:eastAsia="MS Mincho"/>
                <w:bCs/>
                <w:lang w:eastAsia="ja-JP"/>
              </w:rPr>
            </w:pPr>
            <w:r w:rsidRPr="00A952F9">
              <w:rPr>
                <w:rFonts w:eastAsia="MS Mincho"/>
                <w:bCs/>
                <w:lang w:eastAsia="ja-JP"/>
              </w:rPr>
              <w:t>"DYNAMIC_OTHER_SAT"</w:t>
            </w:r>
          </w:p>
          <w:p w14:paraId="3B4FEE07" w14:textId="77777777" w:rsidR="00055F3B" w:rsidRPr="00A952F9" w:rsidRDefault="00055F3B" w:rsidP="00A332FA">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46B5B4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ENUM</w:t>
            </w:r>
          </w:p>
          <w:p w14:paraId="2598DD9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747A22A0"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C8F517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7135B12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3DAEEDA" w14:textId="77777777" w:rsidR="00055F3B" w:rsidRPr="00A952F9" w:rsidRDefault="00055F3B" w:rsidP="00A332FA">
            <w:pPr>
              <w:pStyle w:val="TAL"/>
              <w:keepNext w:val="0"/>
            </w:pPr>
            <w:r w:rsidRPr="00A952F9">
              <w:rPr>
                <w:rFonts w:cs="Arial"/>
                <w:szCs w:val="18"/>
              </w:rPr>
              <w:t>isNullable: False</w:t>
            </w:r>
          </w:p>
        </w:tc>
      </w:tr>
      <w:tr w:rsidR="00055F3B" w:rsidRPr="00A952F9" w14:paraId="7BF0E31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24B75"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2C859FD9" w14:textId="77777777" w:rsidR="00055F3B" w:rsidRPr="00A952F9" w:rsidDel="00C40AB5" w:rsidRDefault="00055F3B" w:rsidP="00A332FA">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1D52013B" w14:textId="77777777" w:rsidR="00055F3B" w:rsidRPr="00A952F9" w:rsidDel="004F6305" w:rsidRDefault="00055F3B" w:rsidP="00A332FA">
            <w:pPr>
              <w:pStyle w:val="TAL"/>
              <w:keepNext w:val="0"/>
            </w:pPr>
          </w:p>
          <w:p w14:paraId="6E05ED27" w14:textId="77777777" w:rsidR="00055F3B" w:rsidRPr="00A952F9" w:rsidRDefault="00055F3B" w:rsidP="00A332FA">
            <w:pPr>
              <w:pStyle w:val="TAL"/>
              <w:keepNext w:val="0"/>
            </w:pPr>
            <w:r w:rsidRPr="00A952F9">
              <w:t>Pattern: '^[0-9]{5}$'</w:t>
            </w:r>
          </w:p>
          <w:p w14:paraId="7467DE43" w14:textId="77777777" w:rsidR="00055F3B" w:rsidRPr="00A952F9" w:rsidRDefault="00055F3B" w:rsidP="00A332FA">
            <w:pPr>
              <w:pStyle w:val="TAL"/>
              <w:keepNext w:val="0"/>
              <w:rPr>
                <w:bCs/>
                <w:lang w:eastAsia="zh-CN"/>
              </w:rPr>
            </w:pPr>
          </w:p>
          <w:p w14:paraId="4FC69C29" w14:textId="77777777" w:rsidR="00055F3B" w:rsidRPr="00A952F9" w:rsidRDefault="00055F3B" w:rsidP="00A332F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61B96C" w14:textId="77777777" w:rsidR="00055F3B" w:rsidRPr="00A952F9" w:rsidRDefault="00055F3B" w:rsidP="00A332FA">
            <w:pPr>
              <w:pStyle w:val="TAL"/>
              <w:keepNext w:val="0"/>
            </w:pPr>
            <w:r w:rsidRPr="00A952F9">
              <w:t>type: String</w:t>
            </w:r>
          </w:p>
          <w:p w14:paraId="6D13269E" w14:textId="77777777" w:rsidR="00055F3B" w:rsidRPr="00A952F9" w:rsidRDefault="00055F3B" w:rsidP="00A332FA">
            <w:pPr>
              <w:pStyle w:val="TAL"/>
              <w:keepNext w:val="0"/>
            </w:pPr>
            <w:r w:rsidRPr="00A952F9">
              <w:t>multiplicity: 0..1</w:t>
            </w:r>
          </w:p>
          <w:p w14:paraId="12BD790E" w14:textId="77777777" w:rsidR="00055F3B" w:rsidRPr="00A952F9" w:rsidRDefault="00055F3B" w:rsidP="00A332FA">
            <w:pPr>
              <w:pStyle w:val="TAL"/>
              <w:keepNext w:val="0"/>
            </w:pPr>
            <w:r w:rsidRPr="00A952F9">
              <w:t>isOrdered: N/A</w:t>
            </w:r>
          </w:p>
          <w:p w14:paraId="09D9D918" w14:textId="77777777" w:rsidR="00055F3B" w:rsidRPr="00A952F9" w:rsidRDefault="00055F3B" w:rsidP="00A332FA">
            <w:pPr>
              <w:pStyle w:val="TAL"/>
              <w:keepNext w:val="0"/>
            </w:pPr>
            <w:r w:rsidRPr="00A952F9">
              <w:t>isUnique: N/A</w:t>
            </w:r>
          </w:p>
          <w:p w14:paraId="056A1A61" w14:textId="77777777" w:rsidR="00055F3B" w:rsidRPr="00A952F9" w:rsidRDefault="00055F3B" w:rsidP="00A332FA">
            <w:pPr>
              <w:pStyle w:val="TAL"/>
              <w:keepNext w:val="0"/>
            </w:pPr>
            <w:r w:rsidRPr="00A952F9">
              <w:t>defaultValue: None</w:t>
            </w:r>
          </w:p>
          <w:p w14:paraId="5282B89B" w14:textId="77777777" w:rsidR="00055F3B" w:rsidRPr="00A952F9" w:rsidRDefault="00055F3B" w:rsidP="00A332FA">
            <w:pPr>
              <w:pStyle w:val="TAL"/>
              <w:keepNext w:val="0"/>
            </w:pPr>
            <w:r w:rsidRPr="00A952F9">
              <w:t>isNullable: False</w:t>
            </w:r>
          </w:p>
        </w:tc>
      </w:tr>
      <w:tr w:rsidR="00055F3B" w:rsidRPr="00A952F9" w14:paraId="39A986F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46F20"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367F803" w14:textId="77777777" w:rsidR="00055F3B" w:rsidRPr="00A952F9" w:rsidRDefault="00055F3B" w:rsidP="00A332FA">
            <w:pPr>
              <w:pStyle w:val="TAL"/>
              <w:keepNext w:val="0"/>
              <w:rPr>
                <w:rFonts w:cs="Arial"/>
                <w:szCs w:val="18"/>
              </w:rPr>
            </w:pPr>
            <w:r w:rsidRPr="00A952F9">
              <w:rPr>
                <w:rFonts w:cs="Arial"/>
                <w:szCs w:val="18"/>
              </w:rPr>
              <w:t>This attribute represents a PLMN Identity.</w:t>
            </w:r>
          </w:p>
          <w:p w14:paraId="56A27FAD" w14:textId="77777777" w:rsidR="00055F3B" w:rsidRPr="00A952F9" w:rsidRDefault="00055F3B" w:rsidP="00A332FA">
            <w:pPr>
              <w:pStyle w:val="TAL"/>
              <w:keepNext w:val="0"/>
              <w:rPr>
                <w:rFonts w:cs="Arial"/>
                <w:szCs w:val="18"/>
              </w:rPr>
            </w:pPr>
          </w:p>
          <w:p w14:paraId="330901F7" w14:textId="77777777" w:rsidR="00055F3B" w:rsidRPr="00A952F9" w:rsidRDefault="00055F3B" w:rsidP="00A332FA">
            <w:pPr>
              <w:pStyle w:val="TAL"/>
              <w:keepNext w:val="0"/>
              <w:rPr>
                <w:rFonts w:cs="Arial"/>
                <w:szCs w:val="18"/>
              </w:rPr>
            </w:pPr>
          </w:p>
          <w:p w14:paraId="7B9D2CB4" w14:textId="77777777" w:rsidR="00055F3B" w:rsidRPr="00A952F9" w:rsidRDefault="00055F3B" w:rsidP="00A332FA">
            <w:pPr>
              <w:pStyle w:val="TAL"/>
              <w:keepNext w:val="0"/>
              <w:rPr>
                <w:rFonts w:cs="Arial"/>
                <w:szCs w:val="18"/>
              </w:rPr>
            </w:pPr>
          </w:p>
          <w:p w14:paraId="57C8FCA3" w14:textId="77777777" w:rsidR="00055F3B" w:rsidRPr="00A952F9" w:rsidRDefault="00055F3B" w:rsidP="00A332FA">
            <w:pPr>
              <w:pStyle w:val="TAL"/>
              <w:keepNext w:val="0"/>
            </w:pPr>
            <w:r w:rsidRPr="00A952F9">
              <w:t>allowedValues: N/A</w:t>
            </w:r>
          </w:p>
          <w:p w14:paraId="5490CDCF"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345ACF" w14:textId="77777777" w:rsidR="00055F3B" w:rsidRPr="00A952F9" w:rsidRDefault="00055F3B" w:rsidP="00A332F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3D8CA485" w14:textId="77777777" w:rsidR="00055F3B" w:rsidRPr="00A952F9" w:rsidRDefault="00055F3B" w:rsidP="00A332FA">
            <w:pPr>
              <w:keepLines/>
              <w:spacing w:after="0"/>
              <w:rPr>
                <w:rFonts w:ascii="Arial" w:hAnsi="Arial"/>
                <w:sz w:val="18"/>
                <w:szCs w:val="18"/>
                <w:lang w:eastAsia="zh-CN"/>
              </w:rPr>
            </w:pPr>
            <w:r w:rsidRPr="00A952F9">
              <w:rPr>
                <w:rFonts w:ascii="Arial" w:hAnsi="Arial"/>
                <w:sz w:val="18"/>
                <w:szCs w:val="18"/>
              </w:rPr>
              <w:t>multiplicity: 1</w:t>
            </w:r>
          </w:p>
          <w:p w14:paraId="57905CAE" w14:textId="77777777" w:rsidR="00055F3B" w:rsidRPr="00A952F9" w:rsidRDefault="00055F3B" w:rsidP="00A332FA">
            <w:pPr>
              <w:keepLines/>
              <w:spacing w:after="0"/>
              <w:rPr>
                <w:rFonts w:ascii="Arial" w:hAnsi="Arial"/>
                <w:sz w:val="18"/>
                <w:szCs w:val="18"/>
              </w:rPr>
            </w:pPr>
            <w:r w:rsidRPr="00A952F9">
              <w:rPr>
                <w:rFonts w:ascii="Arial" w:hAnsi="Arial"/>
                <w:sz w:val="18"/>
                <w:szCs w:val="18"/>
              </w:rPr>
              <w:t>isOrdered: N/A</w:t>
            </w:r>
          </w:p>
          <w:p w14:paraId="58405B4C" w14:textId="77777777" w:rsidR="00055F3B" w:rsidRPr="00A952F9" w:rsidRDefault="00055F3B" w:rsidP="00A332FA">
            <w:pPr>
              <w:keepLines/>
              <w:spacing w:after="0"/>
              <w:rPr>
                <w:rFonts w:ascii="Arial" w:hAnsi="Arial"/>
                <w:sz w:val="18"/>
                <w:szCs w:val="18"/>
              </w:rPr>
            </w:pPr>
            <w:r w:rsidRPr="00A952F9">
              <w:rPr>
                <w:rFonts w:ascii="Arial" w:hAnsi="Arial"/>
                <w:sz w:val="18"/>
                <w:szCs w:val="18"/>
              </w:rPr>
              <w:t>isUnique: N/A</w:t>
            </w:r>
          </w:p>
          <w:p w14:paraId="37FB5584" w14:textId="77777777" w:rsidR="00055F3B" w:rsidRPr="00A952F9" w:rsidRDefault="00055F3B" w:rsidP="00A332FA">
            <w:pPr>
              <w:keepLines/>
              <w:spacing w:after="0"/>
              <w:rPr>
                <w:rFonts w:ascii="Arial" w:hAnsi="Arial"/>
                <w:sz w:val="18"/>
                <w:szCs w:val="18"/>
              </w:rPr>
            </w:pPr>
            <w:r w:rsidRPr="00A952F9">
              <w:rPr>
                <w:rFonts w:ascii="Arial" w:hAnsi="Arial"/>
                <w:sz w:val="18"/>
                <w:szCs w:val="18"/>
              </w:rPr>
              <w:t>defaultValue: None</w:t>
            </w:r>
          </w:p>
          <w:p w14:paraId="400C79CD" w14:textId="77777777" w:rsidR="00055F3B" w:rsidRPr="00A952F9" w:rsidRDefault="00055F3B" w:rsidP="00A332FA">
            <w:pPr>
              <w:pStyle w:val="TAL"/>
              <w:keepNext w:val="0"/>
            </w:pPr>
            <w:r w:rsidRPr="00A952F9">
              <w:rPr>
                <w:szCs w:val="18"/>
              </w:rPr>
              <w:t>isNullable: False</w:t>
            </w:r>
          </w:p>
        </w:tc>
      </w:tr>
      <w:tr w:rsidR="00055F3B" w:rsidRPr="00A952F9" w14:paraId="76E05B3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A7A62"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2225C93C" w14:textId="77777777" w:rsidR="00055F3B" w:rsidRPr="00A952F9" w:rsidRDefault="00055F3B" w:rsidP="00A332FA">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1EA5CF27" w14:textId="77777777" w:rsidR="00055F3B" w:rsidRPr="00A952F9" w:rsidRDefault="00055F3B" w:rsidP="00A332FA">
            <w:pPr>
              <w:pStyle w:val="TAL"/>
              <w:keepNext w:val="0"/>
              <w:rPr>
                <w:lang w:eastAsia="zh-CN"/>
              </w:rPr>
            </w:pPr>
          </w:p>
          <w:p w14:paraId="5A08C22A" w14:textId="77777777" w:rsidR="00055F3B" w:rsidRPr="00A952F9" w:rsidRDefault="00055F3B" w:rsidP="00A332F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0DAB8A" w14:textId="77777777" w:rsidR="00055F3B" w:rsidRPr="00A952F9" w:rsidRDefault="00055F3B" w:rsidP="00A332FA">
            <w:pPr>
              <w:pStyle w:val="TAL"/>
              <w:keepNext w:val="0"/>
            </w:pPr>
            <w:r w:rsidRPr="00A952F9">
              <w:t>type: String</w:t>
            </w:r>
          </w:p>
          <w:p w14:paraId="307A7E49" w14:textId="77777777" w:rsidR="00055F3B" w:rsidRPr="00A952F9" w:rsidRDefault="00055F3B" w:rsidP="00A332FA">
            <w:pPr>
              <w:pStyle w:val="TAL"/>
              <w:keepNext w:val="0"/>
            </w:pPr>
            <w:r w:rsidRPr="00A952F9">
              <w:t>multiplicity: 0..1</w:t>
            </w:r>
          </w:p>
          <w:p w14:paraId="664B965A" w14:textId="77777777" w:rsidR="00055F3B" w:rsidRPr="00A952F9" w:rsidRDefault="00055F3B" w:rsidP="00A332FA">
            <w:pPr>
              <w:pStyle w:val="TAL"/>
              <w:keepNext w:val="0"/>
            </w:pPr>
            <w:r w:rsidRPr="00A952F9">
              <w:t>isOrdered: N/A</w:t>
            </w:r>
          </w:p>
          <w:p w14:paraId="7CD3E0BF" w14:textId="77777777" w:rsidR="00055F3B" w:rsidRPr="00A952F9" w:rsidRDefault="00055F3B" w:rsidP="00A332FA">
            <w:pPr>
              <w:pStyle w:val="TAL"/>
              <w:keepNext w:val="0"/>
            </w:pPr>
            <w:r w:rsidRPr="00A952F9">
              <w:t>isUnique: N/A</w:t>
            </w:r>
          </w:p>
          <w:p w14:paraId="6761E85C" w14:textId="77777777" w:rsidR="00055F3B" w:rsidRPr="00A952F9" w:rsidRDefault="00055F3B" w:rsidP="00A332FA">
            <w:pPr>
              <w:pStyle w:val="TAL"/>
              <w:keepNext w:val="0"/>
            </w:pPr>
            <w:r w:rsidRPr="00A952F9">
              <w:t>defaultValue: None</w:t>
            </w:r>
          </w:p>
          <w:p w14:paraId="321BFDB2" w14:textId="77777777" w:rsidR="00055F3B" w:rsidRPr="00A952F9" w:rsidRDefault="00055F3B" w:rsidP="00A332FA">
            <w:pPr>
              <w:pStyle w:val="TAL"/>
              <w:keepNext w:val="0"/>
            </w:pPr>
            <w:r w:rsidRPr="00A952F9">
              <w:t>isNullable: False</w:t>
            </w:r>
          </w:p>
        </w:tc>
      </w:tr>
      <w:tr w:rsidR="00055F3B" w:rsidRPr="00A952F9" w14:paraId="314A3AE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77C96"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58133DDD" w14:textId="77777777" w:rsidR="00055F3B" w:rsidRPr="00A952F9" w:rsidRDefault="00055F3B" w:rsidP="00A332FA">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75392A0A" w14:textId="77777777" w:rsidR="00055F3B" w:rsidRPr="00A952F9" w:rsidRDefault="00055F3B" w:rsidP="00A332FA">
            <w:pPr>
              <w:pStyle w:val="TAL"/>
              <w:keepNext w:val="0"/>
              <w:rPr>
                <w:lang w:eastAsia="zh-CN"/>
              </w:rPr>
            </w:pPr>
          </w:p>
          <w:p w14:paraId="2D0EAAE9" w14:textId="77777777" w:rsidR="00055F3B" w:rsidRPr="00A952F9" w:rsidRDefault="00055F3B" w:rsidP="00A332FA">
            <w:pPr>
              <w:pStyle w:val="TAL"/>
              <w:keepNext w:val="0"/>
              <w:rPr>
                <w:lang w:eastAsia="zh-CN"/>
              </w:rPr>
            </w:pPr>
          </w:p>
          <w:p w14:paraId="26BF6811" w14:textId="77777777" w:rsidR="00055F3B" w:rsidRPr="00A952F9" w:rsidRDefault="00055F3B" w:rsidP="00A332FA">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1808093A" w14:textId="77777777" w:rsidR="00055F3B" w:rsidRPr="00A952F9" w:rsidRDefault="00055F3B" w:rsidP="00A332FA">
            <w:pPr>
              <w:pStyle w:val="TAL"/>
              <w:keepNext w:val="0"/>
            </w:pPr>
            <w:r w:rsidRPr="00A952F9">
              <w:t>type: Integer</w:t>
            </w:r>
          </w:p>
          <w:p w14:paraId="0756C0A1" w14:textId="77777777" w:rsidR="00055F3B" w:rsidRPr="00A952F9" w:rsidRDefault="00055F3B" w:rsidP="00A332FA">
            <w:pPr>
              <w:pStyle w:val="TAL"/>
              <w:keepNext w:val="0"/>
            </w:pPr>
            <w:r w:rsidRPr="00A952F9">
              <w:t>multiplicity: 0..1</w:t>
            </w:r>
          </w:p>
          <w:p w14:paraId="262889B3" w14:textId="77777777" w:rsidR="00055F3B" w:rsidRPr="00A952F9" w:rsidRDefault="00055F3B" w:rsidP="00A332FA">
            <w:pPr>
              <w:pStyle w:val="TAL"/>
              <w:keepNext w:val="0"/>
            </w:pPr>
            <w:r w:rsidRPr="00A952F9">
              <w:t>isOrdered: N/A</w:t>
            </w:r>
          </w:p>
          <w:p w14:paraId="7C376E1E" w14:textId="77777777" w:rsidR="00055F3B" w:rsidRPr="00A952F9" w:rsidRDefault="00055F3B" w:rsidP="00A332FA">
            <w:pPr>
              <w:pStyle w:val="TAL"/>
              <w:keepNext w:val="0"/>
            </w:pPr>
            <w:r w:rsidRPr="00A952F9">
              <w:t>isUnique: N/A</w:t>
            </w:r>
          </w:p>
          <w:p w14:paraId="758869C9" w14:textId="77777777" w:rsidR="00055F3B" w:rsidRPr="00A952F9" w:rsidRDefault="00055F3B" w:rsidP="00A332FA">
            <w:pPr>
              <w:pStyle w:val="TAL"/>
              <w:keepNext w:val="0"/>
            </w:pPr>
            <w:r w:rsidRPr="00A952F9">
              <w:t>defaultValue: None</w:t>
            </w:r>
          </w:p>
          <w:p w14:paraId="0D4F2BA6" w14:textId="77777777" w:rsidR="00055F3B" w:rsidRPr="00A952F9" w:rsidRDefault="00055F3B" w:rsidP="00A332FA">
            <w:pPr>
              <w:pStyle w:val="TAL"/>
              <w:keepNext w:val="0"/>
            </w:pPr>
            <w:r w:rsidRPr="00A952F9">
              <w:t>isNullable: False</w:t>
            </w:r>
          </w:p>
        </w:tc>
      </w:tr>
      <w:tr w:rsidR="00055F3B" w:rsidRPr="00A952F9" w14:paraId="04EC439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1665D"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180C019" w14:textId="77777777" w:rsidR="00055F3B" w:rsidRPr="00A952F9" w:rsidRDefault="00055F3B" w:rsidP="00A332FA">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63564F67" w14:textId="77777777" w:rsidR="00055F3B" w:rsidRPr="00A952F9" w:rsidRDefault="00055F3B" w:rsidP="00A332FA">
            <w:pPr>
              <w:pStyle w:val="TAL"/>
              <w:keepNext w:val="0"/>
              <w:rPr>
                <w:rFonts w:cs="Arial"/>
                <w:szCs w:val="18"/>
              </w:rPr>
            </w:pPr>
          </w:p>
          <w:p w14:paraId="013117D6" w14:textId="77777777" w:rsidR="00055F3B" w:rsidRPr="00A952F9" w:rsidRDefault="00055F3B" w:rsidP="00A332FA">
            <w:pPr>
              <w:pStyle w:val="TAL"/>
              <w:keepNext w:val="0"/>
              <w:rPr>
                <w:rFonts w:cs="Arial"/>
                <w:szCs w:val="18"/>
              </w:rPr>
            </w:pPr>
          </w:p>
          <w:p w14:paraId="536C120E" w14:textId="77777777" w:rsidR="00055F3B" w:rsidRPr="00A952F9" w:rsidRDefault="00055F3B" w:rsidP="00A332F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FD8E75" w14:textId="77777777" w:rsidR="00055F3B" w:rsidRPr="00A952F9" w:rsidRDefault="00055F3B" w:rsidP="00A332FA">
            <w:pPr>
              <w:pStyle w:val="TAL"/>
              <w:keepNext w:val="0"/>
            </w:pPr>
            <w:r w:rsidRPr="00A952F9">
              <w:t>type: String</w:t>
            </w:r>
          </w:p>
          <w:p w14:paraId="614F0EF8" w14:textId="77777777" w:rsidR="00055F3B" w:rsidRPr="00A952F9" w:rsidRDefault="00055F3B" w:rsidP="00A332FA">
            <w:pPr>
              <w:pStyle w:val="TAL"/>
              <w:keepNext w:val="0"/>
            </w:pPr>
            <w:r w:rsidRPr="00A952F9">
              <w:t>multiplicity: 0..1</w:t>
            </w:r>
          </w:p>
          <w:p w14:paraId="30FE32A9" w14:textId="77777777" w:rsidR="00055F3B" w:rsidRPr="00A952F9" w:rsidRDefault="00055F3B" w:rsidP="00A332FA">
            <w:pPr>
              <w:pStyle w:val="TAL"/>
              <w:keepNext w:val="0"/>
            </w:pPr>
            <w:r w:rsidRPr="00A952F9">
              <w:t>isOrdered: N/A</w:t>
            </w:r>
          </w:p>
          <w:p w14:paraId="22EA4CD2" w14:textId="77777777" w:rsidR="00055F3B" w:rsidRPr="00A952F9" w:rsidRDefault="00055F3B" w:rsidP="00A332FA">
            <w:pPr>
              <w:pStyle w:val="TAL"/>
              <w:keepNext w:val="0"/>
            </w:pPr>
            <w:r w:rsidRPr="00A952F9">
              <w:t>isUnique: N/A</w:t>
            </w:r>
          </w:p>
          <w:p w14:paraId="1191DC73" w14:textId="77777777" w:rsidR="00055F3B" w:rsidRPr="00A952F9" w:rsidRDefault="00055F3B" w:rsidP="00A332FA">
            <w:pPr>
              <w:pStyle w:val="TAL"/>
              <w:keepNext w:val="0"/>
            </w:pPr>
            <w:r w:rsidRPr="00A952F9">
              <w:t>defaultValue: None</w:t>
            </w:r>
          </w:p>
          <w:p w14:paraId="23C2D82F" w14:textId="77777777" w:rsidR="00055F3B" w:rsidRPr="00A952F9" w:rsidRDefault="00055F3B" w:rsidP="00A332FA">
            <w:pPr>
              <w:pStyle w:val="TAL"/>
              <w:keepNext w:val="0"/>
            </w:pPr>
            <w:r w:rsidRPr="00A952F9">
              <w:t>isNullable: False</w:t>
            </w:r>
          </w:p>
        </w:tc>
      </w:tr>
      <w:tr w:rsidR="00055F3B" w:rsidRPr="00A952F9" w14:paraId="60CCA7E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9BA64"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7FA0738D" w14:textId="77777777" w:rsidR="00055F3B" w:rsidRPr="00A952F9" w:rsidRDefault="00055F3B" w:rsidP="00A332FA">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497DF7B6" w14:textId="77777777" w:rsidR="00055F3B" w:rsidRPr="00A952F9" w:rsidRDefault="00055F3B" w:rsidP="00A332FA">
            <w:pPr>
              <w:pStyle w:val="TAL"/>
              <w:keepNext w:val="0"/>
              <w:rPr>
                <w:lang w:eastAsia="zh-CN"/>
              </w:rPr>
            </w:pPr>
          </w:p>
          <w:p w14:paraId="0094D4F7" w14:textId="77777777" w:rsidR="00055F3B" w:rsidRPr="00A952F9" w:rsidRDefault="00055F3B" w:rsidP="00A332FA">
            <w:pPr>
              <w:pStyle w:val="TAL"/>
              <w:keepNext w:val="0"/>
              <w:rPr>
                <w:lang w:eastAsia="zh-CN"/>
              </w:rPr>
            </w:pPr>
          </w:p>
          <w:p w14:paraId="68BAC505" w14:textId="77777777" w:rsidR="00055F3B" w:rsidRPr="00A952F9" w:rsidRDefault="00055F3B" w:rsidP="00A332FA">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602540FC"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3AE5A2" w14:textId="77777777" w:rsidR="00055F3B" w:rsidRPr="00A952F9" w:rsidRDefault="00055F3B" w:rsidP="00A332FA">
            <w:pPr>
              <w:pStyle w:val="TAL"/>
              <w:keepNext w:val="0"/>
            </w:pPr>
            <w:r w:rsidRPr="00A952F9">
              <w:t>type: String</w:t>
            </w:r>
          </w:p>
          <w:p w14:paraId="3E882269" w14:textId="77777777" w:rsidR="00055F3B" w:rsidRPr="00A952F9" w:rsidRDefault="00055F3B" w:rsidP="00A332FA">
            <w:pPr>
              <w:pStyle w:val="TAL"/>
              <w:keepNext w:val="0"/>
            </w:pPr>
            <w:r w:rsidRPr="00A952F9">
              <w:t>multiplicity: 0..1</w:t>
            </w:r>
          </w:p>
          <w:p w14:paraId="079CF695" w14:textId="77777777" w:rsidR="00055F3B" w:rsidRPr="00A952F9" w:rsidRDefault="00055F3B" w:rsidP="00A332FA">
            <w:pPr>
              <w:pStyle w:val="TAL"/>
              <w:keepNext w:val="0"/>
            </w:pPr>
            <w:r w:rsidRPr="00A952F9">
              <w:t>isOrdered: N/A</w:t>
            </w:r>
          </w:p>
          <w:p w14:paraId="2BAC5CD7" w14:textId="77777777" w:rsidR="00055F3B" w:rsidRPr="00A952F9" w:rsidRDefault="00055F3B" w:rsidP="00A332FA">
            <w:pPr>
              <w:pStyle w:val="TAL"/>
              <w:keepNext w:val="0"/>
            </w:pPr>
            <w:r w:rsidRPr="00A952F9">
              <w:t>isUnique: N/A</w:t>
            </w:r>
          </w:p>
          <w:p w14:paraId="0E726C1D" w14:textId="77777777" w:rsidR="00055F3B" w:rsidRPr="00A952F9" w:rsidRDefault="00055F3B" w:rsidP="00A332FA">
            <w:pPr>
              <w:pStyle w:val="TAL"/>
              <w:keepNext w:val="0"/>
            </w:pPr>
            <w:r w:rsidRPr="00A952F9">
              <w:t>defaultValue: None</w:t>
            </w:r>
          </w:p>
          <w:p w14:paraId="56AA5D5D" w14:textId="77777777" w:rsidR="00055F3B" w:rsidRPr="00A952F9" w:rsidRDefault="00055F3B" w:rsidP="00A332FA">
            <w:pPr>
              <w:pStyle w:val="TAL"/>
              <w:keepNext w:val="0"/>
            </w:pPr>
            <w:r w:rsidRPr="00A952F9">
              <w:t>isNullable: False</w:t>
            </w:r>
          </w:p>
        </w:tc>
      </w:tr>
      <w:tr w:rsidR="00055F3B" w:rsidRPr="00A952F9" w14:paraId="60013CD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23112"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A314573" w14:textId="77777777" w:rsidR="00055F3B" w:rsidRPr="00A952F9" w:rsidRDefault="00055F3B" w:rsidP="00A332FA">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0F421250" w14:textId="77777777" w:rsidR="00055F3B" w:rsidRPr="00A952F9" w:rsidRDefault="00055F3B" w:rsidP="00A332FA">
            <w:pPr>
              <w:pStyle w:val="TAL"/>
              <w:keepNext w:val="0"/>
              <w:rPr>
                <w:lang w:eastAsia="zh-CN"/>
              </w:rPr>
            </w:pPr>
          </w:p>
          <w:p w14:paraId="74C5501D" w14:textId="77777777" w:rsidR="00055F3B" w:rsidRPr="00A952F9" w:rsidRDefault="00055F3B" w:rsidP="00A332FA">
            <w:pPr>
              <w:pStyle w:val="TAL"/>
              <w:keepNext w:val="0"/>
              <w:rPr>
                <w:lang w:eastAsia="zh-CN"/>
              </w:rPr>
            </w:pPr>
          </w:p>
          <w:p w14:paraId="509F6C8F" w14:textId="77777777" w:rsidR="00055F3B" w:rsidRPr="00A952F9" w:rsidRDefault="00055F3B" w:rsidP="00A332FA">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F1485E4" w14:textId="77777777" w:rsidR="00055F3B" w:rsidRPr="00A952F9" w:rsidRDefault="00055F3B" w:rsidP="00A332F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612A70" w14:textId="77777777" w:rsidR="00055F3B" w:rsidRPr="00A952F9" w:rsidRDefault="00055F3B" w:rsidP="00A332FA">
            <w:pPr>
              <w:pStyle w:val="TAL"/>
              <w:keepNext w:val="0"/>
            </w:pPr>
            <w:r w:rsidRPr="00A952F9">
              <w:t>type: String</w:t>
            </w:r>
          </w:p>
          <w:p w14:paraId="27A5BD6A" w14:textId="77777777" w:rsidR="00055F3B" w:rsidRPr="00A952F9" w:rsidRDefault="00055F3B" w:rsidP="00A332FA">
            <w:pPr>
              <w:pStyle w:val="TAL"/>
              <w:keepNext w:val="0"/>
            </w:pPr>
            <w:r w:rsidRPr="00A952F9">
              <w:t>multiplicity: 0..1</w:t>
            </w:r>
          </w:p>
          <w:p w14:paraId="1C60643A" w14:textId="77777777" w:rsidR="00055F3B" w:rsidRPr="00A952F9" w:rsidRDefault="00055F3B" w:rsidP="00A332FA">
            <w:pPr>
              <w:pStyle w:val="TAL"/>
              <w:keepNext w:val="0"/>
            </w:pPr>
            <w:r w:rsidRPr="00A952F9">
              <w:t>isOrdered: N/A</w:t>
            </w:r>
          </w:p>
          <w:p w14:paraId="38F1BAF2" w14:textId="77777777" w:rsidR="00055F3B" w:rsidRPr="00A952F9" w:rsidRDefault="00055F3B" w:rsidP="00A332FA">
            <w:pPr>
              <w:pStyle w:val="TAL"/>
              <w:keepNext w:val="0"/>
            </w:pPr>
            <w:r w:rsidRPr="00A952F9">
              <w:t>isUnique: N/A</w:t>
            </w:r>
          </w:p>
          <w:p w14:paraId="2C9DA065" w14:textId="77777777" w:rsidR="00055F3B" w:rsidRPr="00A952F9" w:rsidRDefault="00055F3B" w:rsidP="00A332FA">
            <w:pPr>
              <w:pStyle w:val="TAL"/>
              <w:keepNext w:val="0"/>
            </w:pPr>
            <w:r w:rsidRPr="00A952F9">
              <w:t>defaultValue: None</w:t>
            </w:r>
          </w:p>
          <w:p w14:paraId="361F0B4C" w14:textId="77777777" w:rsidR="00055F3B" w:rsidRPr="00A952F9" w:rsidRDefault="00055F3B" w:rsidP="00A332FA">
            <w:pPr>
              <w:pStyle w:val="TAL"/>
              <w:keepNext w:val="0"/>
            </w:pPr>
            <w:r w:rsidRPr="00A952F9">
              <w:t>isNullable: False</w:t>
            </w:r>
          </w:p>
        </w:tc>
      </w:tr>
      <w:tr w:rsidR="00055F3B" w:rsidRPr="00A952F9" w14:paraId="16CD480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738CE"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209AFB9F" w14:textId="77777777" w:rsidR="00055F3B" w:rsidRPr="00A952F9" w:rsidRDefault="00055F3B" w:rsidP="00A332FA">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74B3D2DB" w14:textId="77777777" w:rsidR="00055F3B" w:rsidRPr="00A952F9" w:rsidRDefault="00055F3B" w:rsidP="00A332FA">
            <w:pPr>
              <w:pStyle w:val="TAL"/>
              <w:keepNext w:val="0"/>
            </w:pPr>
          </w:p>
          <w:p w14:paraId="31AD226E" w14:textId="77777777" w:rsidR="00055F3B" w:rsidRPr="00A952F9" w:rsidRDefault="00055F3B" w:rsidP="00A332FA">
            <w:pPr>
              <w:pStyle w:val="TAL"/>
              <w:keepNext w:val="0"/>
            </w:pPr>
          </w:p>
          <w:p w14:paraId="5A0EAE00" w14:textId="77777777" w:rsidR="00055F3B" w:rsidRPr="00A952F9" w:rsidRDefault="00055F3B" w:rsidP="00A332FA">
            <w:pPr>
              <w:pStyle w:val="TAL"/>
              <w:keepNext w:val="0"/>
            </w:pPr>
          </w:p>
          <w:p w14:paraId="00362041"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80007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449E4DB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08192D9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48F6E33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42772A9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0A8CCFF" w14:textId="77777777" w:rsidR="00055F3B" w:rsidRPr="00A952F9" w:rsidRDefault="00055F3B" w:rsidP="00A332FA">
            <w:pPr>
              <w:pStyle w:val="TAL"/>
              <w:keepNext w:val="0"/>
            </w:pPr>
            <w:r w:rsidRPr="00A952F9">
              <w:rPr>
                <w:rFonts w:cs="Arial"/>
                <w:szCs w:val="18"/>
              </w:rPr>
              <w:t>isNullable: False</w:t>
            </w:r>
          </w:p>
        </w:tc>
      </w:tr>
      <w:tr w:rsidR="00055F3B" w:rsidRPr="00A952F9" w14:paraId="6E747B5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1E67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D03A24C" w14:textId="77777777" w:rsidR="00055F3B" w:rsidRPr="00A952F9" w:rsidRDefault="00055F3B" w:rsidP="00A332FA">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1F761E7E" w14:textId="77777777" w:rsidR="00055F3B" w:rsidRPr="00A952F9" w:rsidRDefault="00055F3B" w:rsidP="00A332FA">
            <w:pPr>
              <w:pStyle w:val="TAL"/>
              <w:keepNext w:val="0"/>
              <w:rPr>
                <w:bCs/>
                <w:lang w:eastAsia="ja-JP"/>
              </w:rPr>
            </w:pPr>
          </w:p>
          <w:p w14:paraId="117C9C4C" w14:textId="77777777" w:rsidR="00055F3B" w:rsidRPr="00A952F9" w:rsidRDefault="00055F3B" w:rsidP="00A332FA">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84BEE3" w14:textId="77777777" w:rsidR="00055F3B" w:rsidRPr="00A952F9" w:rsidRDefault="00055F3B" w:rsidP="00A332FA">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239BFBE9" w14:textId="77777777" w:rsidR="00055F3B" w:rsidRPr="00A952F9" w:rsidRDefault="00055F3B" w:rsidP="00A332FA">
            <w:pPr>
              <w:keepLines/>
              <w:spacing w:after="0"/>
              <w:rPr>
                <w:rFonts w:ascii="Arial" w:hAnsi="Arial"/>
                <w:sz w:val="18"/>
              </w:rPr>
            </w:pPr>
            <w:r w:rsidRPr="00A952F9">
              <w:rPr>
                <w:rFonts w:ascii="Arial" w:hAnsi="Arial"/>
                <w:sz w:val="18"/>
              </w:rPr>
              <w:t>multiplicity: 1..*</w:t>
            </w:r>
          </w:p>
          <w:p w14:paraId="321BCD6C"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6FA46F6A"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125324C8"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1AB6B618"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4B63227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D143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BED912B" w14:textId="77777777" w:rsidR="00055F3B" w:rsidRPr="00A952F9" w:rsidRDefault="00055F3B" w:rsidP="00A332FA">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43E6FCE2" w14:textId="77777777" w:rsidR="00055F3B" w:rsidRPr="00A952F9" w:rsidRDefault="00055F3B" w:rsidP="00A332FA">
            <w:pPr>
              <w:pStyle w:val="TAL"/>
              <w:keepNext w:val="0"/>
              <w:rPr>
                <w:szCs w:val="18"/>
              </w:rPr>
            </w:pPr>
            <w:r w:rsidRPr="00A952F9">
              <w:rPr>
                <w:szCs w:val="18"/>
              </w:rPr>
              <w:t>allowedValues:</w:t>
            </w:r>
          </w:p>
          <w:p w14:paraId="0F8030E9" w14:textId="77777777" w:rsidR="00055F3B" w:rsidRPr="00A952F9" w:rsidRDefault="00055F3B" w:rsidP="00A332FA">
            <w:pPr>
              <w:pStyle w:val="TAL"/>
              <w:keepNext w:val="0"/>
            </w:pPr>
            <w:r w:rsidRPr="00A952F9">
              <w:rPr>
                <w:lang w:eastAsia="zh-CN"/>
              </w:rPr>
              <w:t xml:space="preserve">DNAI (Data network access identifier), see </w:t>
            </w:r>
            <w:r w:rsidRPr="00A952F9">
              <w:t>clause 5.6.7 of 3GPP TS 23.501 [2].</w:t>
            </w:r>
          </w:p>
          <w:p w14:paraId="43E12712" w14:textId="77777777" w:rsidR="00055F3B" w:rsidRPr="00A952F9" w:rsidRDefault="00055F3B" w:rsidP="00A332FA">
            <w:pPr>
              <w:pStyle w:val="TAL"/>
              <w:keepNext w:val="0"/>
            </w:pPr>
          </w:p>
          <w:p w14:paraId="2FA4C1DF" w14:textId="77777777" w:rsidR="00055F3B" w:rsidRPr="00A952F9" w:rsidRDefault="00055F3B" w:rsidP="00A332FA">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AE43CE" w14:textId="77777777" w:rsidR="00055F3B" w:rsidRPr="00A952F9" w:rsidRDefault="00055F3B" w:rsidP="00A332FA">
            <w:pPr>
              <w:pStyle w:val="TAL"/>
              <w:keepNext w:val="0"/>
            </w:pPr>
            <w:r w:rsidRPr="00A952F9">
              <w:t>type: String</w:t>
            </w:r>
          </w:p>
          <w:p w14:paraId="5E6C0DBA"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725774E1" w14:textId="77777777" w:rsidR="00055F3B" w:rsidRPr="00A952F9" w:rsidRDefault="00055F3B" w:rsidP="00A332FA">
            <w:pPr>
              <w:pStyle w:val="TAL"/>
              <w:keepNext w:val="0"/>
            </w:pPr>
            <w:r w:rsidRPr="00A952F9">
              <w:t>isOrdered: False</w:t>
            </w:r>
          </w:p>
          <w:p w14:paraId="202BD38D" w14:textId="77777777" w:rsidR="00055F3B" w:rsidRPr="00A952F9" w:rsidRDefault="00055F3B" w:rsidP="00A332FA">
            <w:pPr>
              <w:pStyle w:val="TAL"/>
              <w:keepNext w:val="0"/>
            </w:pPr>
            <w:r w:rsidRPr="00A952F9">
              <w:t>isUnique: True</w:t>
            </w:r>
          </w:p>
          <w:p w14:paraId="4C5F8CC8" w14:textId="77777777" w:rsidR="00055F3B" w:rsidRPr="00A952F9" w:rsidRDefault="00055F3B" w:rsidP="00A332FA">
            <w:pPr>
              <w:pStyle w:val="TAL"/>
              <w:keepNext w:val="0"/>
            </w:pPr>
            <w:r w:rsidRPr="00A952F9">
              <w:t>defaultValue: None</w:t>
            </w:r>
          </w:p>
          <w:p w14:paraId="08A8B637"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15CB743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EEC54"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42D20F7" w14:textId="77777777" w:rsidR="00055F3B" w:rsidRPr="00A952F9" w:rsidRDefault="00055F3B" w:rsidP="00A332FA">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32568464" w14:textId="77777777" w:rsidR="00055F3B" w:rsidRPr="00A952F9" w:rsidRDefault="00055F3B" w:rsidP="00A332FA">
            <w:pPr>
              <w:pStyle w:val="TAL"/>
              <w:keepNext w:val="0"/>
              <w:rPr>
                <w:rFonts w:eastAsia="MS Mincho"/>
                <w:bCs/>
                <w:lang w:eastAsia="ja-JP"/>
              </w:rPr>
            </w:pPr>
          </w:p>
          <w:p w14:paraId="3C21AFF1" w14:textId="77777777" w:rsidR="00055F3B" w:rsidRPr="00A952F9" w:rsidRDefault="00055F3B" w:rsidP="00A332FA">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67928E" w14:textId="77777777" w:rsidR="00055F3B" w:rsidRPr="00A952F9" w:rsidRDefault="00055F3B" w:rsidP="00A332FA">
            <w:pPr>
              <w:pStyle w:val="TAL"/>
              <w:keepNext w:val="0"/>
            </w:pPr>
            <w:r w:rsidRPr="00A952F9">
              <w:t>type: String</w:t>
            </w:r>
          </w:p>
          <w:p w14:paraId="676E41E7" w14:textId="77777777" w:rsidR="00055F3B" w:rsidRPr="00A952F9" w:rsidRDefault="00055F3B" w:rsidP="00A332FA">
            <w:pPr>
              <w:pStyle w:val="TAL"/>
              <w:keepNext w:val="0"/>
            </w:pPr>
            <w:r w:rsidRPr="00A952F9">
              <w:t>multiplicity: 1</w:t>
            </w:r>
          </w:p>
          <w:p w14:paraId="0BE31F8D" w14:textId="77777777" w:rsidR="00055F3B" w:rsidRPr="00A952F9" w:rsidRDefault="00055F3B" w:rsidP="00A332FA">
            <w:pPr>
              <w:pStyle w:val="TAL"/>
              <w:keepNext w:val="0"/>
            </w:pPr>
            <w:r w:rsidRPr="00A952F9">
              <w:t>isOrdered: N/A</w:t>
            </w:r>
          </w:p>
          <w:p w14:paraId="233E1587" w14:textId="77777777" w:rsidR="00055F3B" w:rsidRPr="00A952F9" w:rsidRDefault="00055F3B" w:rsidP="00A332FA">
            <w:pPr>
              <w:pStyle w:val="TAL"/>
              <w:keepNext w:val="0"/>
            </w:pPr>
            <w:r w:rsidRPr="00A952F9">
              <w:t>isUnique: N/A</w:t>
            </w:r>
          </w:p>
          <w:p w14:paraId="1FCCA374" w14:textId="77777777" w:rsidR="00055F3B" w:rsidRPr="00A952F9" w:rsidRDefault="00055F3B" w:rsidP="00A332FA">
            <w:pPr>
              <w:pStyle w:val="TAL"/>
              <w:keepNext w:val="0"/>
            </w:pPr>
            <w:r w:rsidRPr="00A952F9">
              <w:t>defaultValue: None</w:t>
            </w:r>
          </w:p>
          <w:p w14:paraId="08A75097" w14:textId="77777777" w:rsidR="00055F3B" w:rsidRPr="00A952F9" w:rsidRDefault="00055F3B" w:rsidP="00A332FA">
            <w:pPr>
              <w:keepLines/>
              <w:spacing w:after="0"/>
              <w:rPr>
                <w:rFonts w:ascii="Arial" w:hAnsi="Arial" w:cs="Arial"/>
                <w:sz w:val="18"/>
                <w:szCs w:val="18"/>
              </w:rPr>
            </w:pPr>
            <w:r w:rsidRPr="00A952F9">
              <w:rPr>
                <w:rFonts w:ascii="Arial" w:hAnsi="Arial"/>
                <w:sz w:val="18"/>
              </w:rPr>
              <w:t>isNullable: False</w:t>
            </w:r>
          </w:p>
        </w:tc>
      </w:tr>
      <w:tr w:rsidR="00055F3B" w:rsidRPr="00A952F9" w14:paraId="6B11C55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64722"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7253C56E" w14:textId="77777777" w:rsidR="00055F3B" w:rsidRPr="00A952F9" w:rsidRDefault="00055F3B" w:rsidP="00A332FA">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2CA0440" w14:textId="77777777" w:rsidR="00055F3B" w:rsidRPr="00A952F9" w:rsidRDefault="00055F3B" w:rsidP="00A332FA">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clause  4.4.1.</w:t>
            </w:r>
          </w:p>
        </w:tc>
      </w:tr>
      <w:tr w:rsidR="00055F3B" w:rsidRPr="00A952F9" w14:paraId="1B7D1F1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BABDD" w14:textId="77777777" w:rsidR="00055F3B" w:rsidRPr="00A952F9" w:rsidRDefault="00055F3B" w:rsidP="00A332FA">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578D0571" w14:textId="77777777" w:rsidR="00055F3B" w:rsidRPr="00A952F9" w:rsidRDefault="00055F3B" w:rsidP="00A332FA">
            <w:pPr>
              <w:pStyle w:val="TAL"/>
              <w:keepNext w:val="0"/>
            </w:pPr>
            <w:r w:rsidRPr="00A952F9">
              <w:t>It provides the list of mapping between GEO area and Mapped Cell ID.</w:t>
            </w:r>
          </w:p>
          <w:p w14:paraId="581696D1" w14:textId="77777777" w:rsidR="00055F3B" w:rsidRPr="00A952F9" w:rsidRDefault="00055F3B" w:rsidP="00A332FA">
            <w:pPr>
              <w:pStyle w:val="TAL"/>
              <w:keepNext w:val="0"/>
            </w:pPr>
          </w:p>
          <w:p w14:paraId="75A4B6CD" w14:textId="77777777" w:rsidR="00055F3B" w:rsidRPr="00A952F9" w:rsidRDefault="00055F3B" w:rsidP="00A332FA">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B05BF5F" w14:textId="77777777" w:rsidR="00055F3B" w:rsidRPr="00A952F9" w:rsidRDefault="00055F3B" w:rsidP="00A332FA">
            <w:pPr>
              <w:pStyle w:val="TAL"/>
              <w:keepNext w:val="0"/>
              <w:rPr>
                <w:lang w:eastAsia="zh-CN"/>
              </w:rPr>
            </w:pPr>
            <w:r w:rsidRPr="00A952F9">
              <w:t>type</w:t>
            </w:r>
            <w:r w:rsidRPr="00A952F9">
              <w:rPr>
                <w:lang w:eastAsia="zh-CN"/>
              </w:rPr>
              <w:t xml:space="preserve">: MappedCellIdInfo  </w:t>
            </w:r>
          </w:p>
          <w:p w14:paraId="368B84BE" w14:textId="77777777" w:rsidR="00055F3B" w:rsidRPr="00A952F9" w:rsidRDefault="00055F3B" w:rsidP="00A332FA">
            <w:pPr>
              <w:pStyle w:val="TAL"/>
              <w:keepNext w:val="0"/>
            </w:pPr>
            <w:r w:rsidRPr="00A952F9">
              <w:t>multiplicity: 0</w:t>
            </w:r>
            <w:r w:rsidRPr="00A952F9">
              <w:rPr>
                <w:szCs w:val="18"/>
              </w:rPr>
              <w:t>..*</w:t>
            </w:r>
          </w:p>
          <w:p w14:paraId="21702FB6" w14:textId="77777777" w:rsidR="00055F3B" w:rsidRPr="00A952F9" w:rsidRDefault="00055F3B" w:rsidP="00A332FA">
            <w:pPr>
              <w:pStyle w:val="TAL"/>
              <w:keepNext w:val="0"/>
            </w:pPr>
            <w:r w:rsidRPr="00A952F9">
              <w:t>isOrdered: False</w:t>
            </w:r>
          </w:p>
          <w:p w14:paraId="67E325EB" w14:textId="77777777" w:rsidR="00055F3B" w:rsidRPr="00A952F9" w:rsidRDefault="00055F3B" w:rsidP="00A332FA">
            <w:pPr>
              <w:pStyle w:val="TAL"/>
              <w:keepNext w:val="0"/>
            </w:pPr>
            <w:r w:rsidRPr="00A952F9">
              <w:t>isUnique: True</w:t>
            </w:r>
          </w:p>
          <w:p w14:paraId="1032892F" w14:textId="77777777" w:rsidR="00055F3B" w:rsidRPr="00A952F9" w:rsidRDefault="00055F3B" w:rsidP="00A332FA">
            <w:pPr>
              <w:pStyle w:val="TAL"/>
              <w:keepNext w:val="0"/>
            </w:pPr>
            <w:r w:rsidRPr="00A952F9">
              <w:t>defaultValue: None</w:t>
            </w:r>
          </w:p>
          <w:p w14:paraId="7DC57742" w14:textId="77777777" w:rsidR="00055F3B" w:rsidRPr="00A952F9" w:rsidRDefault="00055F3B" w:rsidP="00A332FA">
            <w:pPr>
              <w:pStyle w:val="TAL"/>
              <w:keepNext w:val="0"/>
              <w:rPr>
                <w:rFonts w:cs="Arial"/>
                <w:color w:val="881798"/>
                <w:szCs w:val="18"/>
                <w:u w:val="single"/>
              </w:rPr>
            </w:pPr>
            <w:r w:rsidRPr="00A952F9">
              <w:t>isNullable: False</w:t>
            </w:r>
          </w:p>
        </w:tc>
      </w:tr>
      <w:tr w:rsidR="00055F3B" w:rsidRPr="00A952F9" w14:paraId="5468F54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F19AA"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062853D8" w14:textId="77777777" w:rsidR="00055F3B" w:rsidRPr="00A952F9" w:rsidRDefault="00055F3B" w:rsidP="00A332FA">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54254B14" w14:textId="77777777" w:rsidR="00055F3B" w:rsidRPr="00A952F9" w:rsidRDefault="00055F3B" w:rsidP="00A332FA">
            <w:pPr>
              <w:pStyle w:val="TAL"/>
              <w:keepNext w:val="0"/>
              <w:rPr>
                <w:rFonts w:cs="Arial"/>
              </w:rPr>
            </w:pPr>
            <w:r w:rsidRPr="00A952F9">
              <w:rPr>
                <w:rFonts w:cs="Arial"/>
              </w:rPr>
              <w:t>See clause 4.3.79.</w:t>
            </w:r>
          </w:p>
          <w:p w14:paraId="35BE0E4A" w14:textId="77777777" w:rsidR="00055F3B" w:rsidRPr="00A952F9" w:rsidRDefault="00055F3B" w:rsidP="00A332FA">
            <w:pPr>
              <w:pStyle w:val="TAL"/>
              <w:keepNext w:val="0"/>
              <w:rPr>
                <w:rFonts w:cs="Arial"/>
              </w:rPr>
            </w:pPr>
          </w:p>
          <w:p w14:paraId="5737066C" w14:textId="77777777" w:rsidR="00055F3B" w:rsidRPr="00A952F9" w:rsidRDefault="00055F3B" w:rsidP="00A332F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FE3965" w14:textId="77777777" w:rsidR="00055F3B" w:rsidRPr="00A952F9" w:rsidRDefault="00055F3B" w:rsidP="00A332FA">
            <w:pPr>
              <w:pStyle w:val="TAL"/>
              <w:keepNext w:val="0"/>
            </w:pPr>
            <w:r w:rsidRPr="00A952F9">
              <w:t>type: Ephemeris</w:t>
            </w:r>
          </w:p>
          <w:p w14:paraId="57ECC190"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30CAA47B" w14:textId="77777777" w:rsidR="00055F3B" w:rsidRPr="00A952F9" w:rsidRDefault="00055F3B" w:rsidP="00A332FA">
            <w:pPr>
              <w:pStyle w:val="TAL"/>
              <w:keepNext w:val="0"/>
            </w:pPr>
            <w:r w:rsidRPr="00A952F9">
              <w:t>isOrdered: False</w:t>
            </w:r>
          </w:p>
          <w:p w14:paraId="6914BD20" w14:textId="77777777" w:rsidR="00055F3B" w:rsidRPr="00A952F9" w:rsidRDefault="00055F3B" w:rsidP="00A332FA">
            <w:pPr>
              <w:pStyle w:val="TAL"/>
              <w:keepNext w:val="0"/>
            </w:pPr>
            <w:r w:rsidRPr="00A952F9">
              <w:t>isUnique: True</w:t>
            </w:r>
          </w:p>
          <w:p w14:paraId="5BA8688A" w14:textId="77777777" w:rsidR="00055F3B" w:rsidRPr="00A952F9" w:rsidRDefault="00055F3B" w:rsidP="00A332FA">
            <w:pPr>
              <w:pStyle w:val="TAL"/>
              <w:keepNext w:val="0"/>
            </w:pPr>
            <w:r w:rsidRPr="00A952F9">
              <w:t>defaultValue: None</w:t>
            </w:r>
          </w:p>
          <w:p w14:paraId="66BF4FE5" w14:textId="77777777" w:rsidR="00055F3B" w:rsidRPr="00A952F9" w:rsidRDefault="00055F3B" w:rsidP="00A332FA">
            <w:pPr>
              <w:pStyle w:val="TAL"/>
              <w:keepNext w:val="0"/>
            </w:pPr>
            <w:r w:rsidRPr="00A952F9">
              <w:t>isNullable: False</w:t>
            </w:r>
          </w:p>
        </w:tc>
      </w:tr>
      <w:tr w:rsidR="00055F3B" w:rsidRPr="00A952F9" w14:paraId="6D198AF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5C27C"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61530342" w14:textId="77777777" w:rsidR="00055F3B" w:rsidRPr="00A952F9" w:rsidRDefault="00055F3B" w:rsidP="00A332FA">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48B0F09D" w14:textId="77777777" w:rsidR="00055F3B" w:rsidRPr="00A952F9" w:rsidRDefault="00055F3B" w:rsidP="00A332FA">
            <w:pPr>
              <w:pStyle w:val="TAL"/>
              <w:keepNext w:val="0"/>
              <w:rPr>
                <w:rFonts w:cs="Arial"/>
              </w:rPr>
            </w:pPr>
          </w:p>
          <w:p w14:paraId="470B979E" w14:textId="77777777" w:rsidR="00055F3B" w:rsidRPr="00A952F9" w:rsidRDefault="00055F3B" w:rsidP="00A332FA">
            <w:pPr>
              <w:pStyle w:val="TAL"/>
              <w:keepNext w:val="0"/>
              <w:rPr>
                <w:rFonts w:cs="Arial"/>
              </w:rPr>
            </w:pPr>
          </w:p>
          <w:p w14:paraId="22C46769" w14:textId="77777777" w:rsidR="00055F3B" w:rsidRPr="00A952F9" w:rsidRDefault="00055F3B" w:rsidP="00A332F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BFE6E8" w14:textId="77777777" w:rsidR="00055F3B" w:rsidRPr="00A952F9" w:rsidRDefault="00055F3B" w:rsidP="00A332FA">
            <w:pPr>
              <w:pStyle w:val="TAL"/>
              <w:keepNext w:val="0"/>
            </w:pPr>
            <w:r w:rsidRPr="00A952F9">
              <w:t>type: TrpInfo</w:t>
            </w:r>
          </w:p>
          <w:p w14:paraId="540A4239"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289B6CC9" w14:textId="77777777" w:rsidR="00055F3B" w:rsidRPr="00A952F9" w:rsidRDefault="00055F3B" w:rsidP="00A332FA">
            <w:pPr>
              <w:pStyle w:val="TAL"/>
              <w:keepNext w:val="0"/>
            </w:pPr>
            <w:r w:rsidRPr="00A952F9">
              <w:t>isOrdered: False</w:t>
            </w:r>
          </w:p>
          <w:p w14:paraId="6DA919F5" w14:textId="77777777" w:rsidR="00055F3B" w:rsidRPr="00A952F9" w:rsidRDefault="00055F3B" w:rsidP="00A332FA">
            <w:pPr>
              <w:pStyle w:val="TAL"/>
              <w:keepNext w:val="0"/>
            </w:pPr>
            <w:r w:rsidRPr="00A952F9">
              <w:t>isUnique: True</w:t>
            </w:r>
          </w:p>
          <w:p w14:paraId="0B55BC06" w14:textId="77777777" w:rsidR="00055F3B" w:rsidRPr="00A952F9" w:rsidRDefault="00055F3B" w:rsidP="00A332FA">
            <w:pPr>
              <w:pStyle w:val="TAL"/>
              <w:keepNext w:val="0"/>
            </w:pPr>
            <w:r w:rsidRPr="00A952F9">
              <w:t>defaultValue: None</w:t>
            </w:r>
          </w:p>
          <w:p w14:paraId="731AFAEF" w14:textId="77777777" w:rsidR="00055F3B" w:rsidRPr="00A952F9" w:rsidRDefault="00055F3B" w:rsidP="00A332FA">
            <w:pPr>
              <w:pStyle w:val="TAL"/>
              <w:keepNext w:val="0"/>
            </w:pPr>
            <w:r w:rsidRPr="00A952F9">
              <w:t>isNullable: False</w:t>
            </w:r>
          </w:p>
        </w:tc>
      </w:tr>
      <w:tr w:rsidR="00055F3B" w:rsidRPr="00A952F9" w14:paraId="08B3F8C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55EE2"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6B45B148" w14:textId="77777777" w:rsidR="00055F3B" w:rsidRPr="00A952F9" w:rsidRDefault="00055F3B" w:rsidP="00A332FA">
            <w:pPr>
              <w:pStyle w:val="TAL"/>
              <w:keepNext w:val="0"/>
            </w:pPr>
            <w:r w:rsidRPr="00A952F9">
              <w:t>It identifies a gNB within a PLMN. The gNB ID is part of the NR Cell Identifier (NCI) of the gNB cells.</w:t>
            </w:r>
          </w:p>
          <w:p w14:paraId="6BAF054C" w14:textId="77777777" w:rsidR="00055F3B" w:rsidRPr="00A952F9" w:rsidRDefault="00055F3B" w:rsidP="00A332FA">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346B356A" w14:textId="77777777" w:rsidR="00055F3B" w:rsidRPr="00A952F9" w:rsidRDefault="00055F3B" w:rsidP="00A332FA">
            <w:pPr>
              <w:pStyle w:val="TAL"/>
              <w:keepNext w:val="0"/>
              <w:rPr>
                <w:lang w:eastAsia="zh-CN"/>
              </w:rPr>
            </w:pPr>
          </w:p>
          <w:p w14:paraId="0FECE047" w14:textId="77777777" w:rsidR="00055F3B" w:rsidRPr="00A952F9" w:rsidRDefault="00055F3B" w:rsidP="00A332FA">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0D64C330" w14:textId="77777777" w:rsidR="00055F3B" w:rsidRPr="00A952F9" w:rsidRDefault="00055F3B" w:rsidP="00A332F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DA0AF2C" w14:textId="77777777" w:rsidR="00055F3B" w:rsidRPr="00A952F9" w:rsidRDefault="00055F3B" w:rsidP="00A332FA">
            <w:pPr>
              <w:pStyle w:val="TAL"/>
              <w:keepNext w:val="0"/>
            </w:pPr>
            <w:r w:rsidRPr="00A952F9">
              <w:t>type: Integer</w:t>
            </w:r>
          </w:p>
          <w:p w14:paraId="486D27AA" w14:textId="77777777" w:rsidR="00055F3B" w:rsidRPr="00A952F9" w:rsidRDefault="00055F3B" w:rsidP="00A332FA">
            <w:pPr>
              <w:pStyle w:val="TAL"/>
              <w:keepNext w:val="0"/>
            </w:pPr>
            <w:r w:rsidRPr="00A952F9">
              <w:t>multiplicity: 1</w:t>
            </w:r>
          </w:p>
          <w:p w14:paraId="1E978831" w14:textId="77777777" w:rsidR="00055F3B" w:rsidRPr="00A952F9" w:rsidRDefault="00055F3B" w:rsidP="00A332FA">
            <w:pPr>
              <w:pStyle w:val="TAL"/>
              <w:keepNext w:val="0"/>
            </w:pPr>
            <w:r w:rsidRPr="00A952F9">
              <w:t>isOrdered: N/A</w:t>
            </w:r>
          </w:p>
          <w:p w14:paraId="365074B3" w14:textId="77777777" w:rsidR="00055F3B" w:rsidRPr="00A952F9" w:rsidRDefault="00055F3B" w:rsidP="00A332FA">
            <w:pPr>
              <w:pStyle w:val="TAL"/>
              <w:keepNext w:val="0"/>
            </w:pPr>
            <w:r w:rsidRPr="00A952F9">
              <w:t>isUnique: N/A</w:t>
            </w:r>
          </w:p>
          <w:p w14:paraId="4799DA02" w14:textId="77777777" w:rsidR="00055F3B" w:rsidRPr="00A952F9" w:rsidRDefault="00055F3B" w:rsidP="00A332FA">
            <w:pPr>
              <w:pStyle w:val="TAL"/>
              <w:keepNext w:val="0"/>
            </w:pPr>
            <w:r w:rsidRPr="00A952F9">
              <w:t>defaultValue: None</w:t>
            </w:r>
          </w:p>
          <w:p w14:paraId="744D568A" w14:textId="77777777" w:rsidR="00055F3B" w:rsidRPr="00A952F9" w:rsidRDefault="00055F3B" w:rsidP="00A332FA">
            <w:pPr>
              <w:pStyle w:val="TAL"/>
              <w:keepNext w:val="0"/>
            </w:pPr>
            <w:r w:rsidRPr="00A952F9">
              <w:t>isNullable: False</w:t>
            </w:r>
          </w:p>
          <w:p w14:paraId="55FDE7D7" w14:textId="77777777" w:rsidR="00055F3B" w:rsidRPr="00A952F9" w:rsidRDefault="00055F3B" w:rsidP="00A332FA">
            <w:pPr>
              <w:pStyle w:val="TAL"/>
              <w:keepNext w:val="0"/>
            </w:pPr>
          </w:p>
        </w:tc>
      </w:tr>
      <w:tr w:rsidR="00055F3B" w:rsidRPr="00A952F9" w14:paraId="60782A8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AA8D3"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600BA701" w14:textId="77777777" w:rsidR="00055F3B" w:rsidRPr="00A952F9" w:rsidRDefault="00055F3B" w:rsidP="00A332FA">
            <w:pPr>
              <w:pStyle w:val="TAL"/>
              <w:keepNext w:val="0"/>
              <w:rPr>
                <w:rFonts w:cs="Arial"/>
              </w:rPr>
            </w:pPr>
            <w:r w:rsidRPr="00A952F9">
              <w:rPr>
                <w:rFonts w:cs="Arial"/>
              </w:rPr>
              <w:t xml:space="preserve">This is the list of </w:t>
            </w:r>
            <w:r w:rsidRPr="00A952F9">
              <w:t>TRP mapping between satellite and TRPs.</w:t>
            </w:r>
          </w:p>
          <w:p w14:paraId="3A12B10C" w14:textId="77777777" w:rsidR="00055F3B" w:rsidRPr="00A952F9" w:rsidRDefault="00055F3B" w:rsidP="00A332FA">
            <w:pPr>
              <w:pStyle w:val="TAL"/>
              <w:keepNext w:val="0"/>
              <w:rPr>
                <w:rFonts w:cs="Arial"/>
              </w:rPr>
            </w:pPr>
          </w:p>
          <w:p w14:paraId="7A1EF179" w14:textId="77777777" w:rsidR="00055F3B" w:rsidRPr="00A952F9" w:rsidRDefault="00055F3B" w:rsidP="00A332FA">
            <w:pPr>
              <w:pStyle w:val="TAL"/>
              <w:keepNext w:val="0"/>
              <w:rPr>
                <w:rFonts w:cs="Arial"/>
              </w:rPr>
            </w:pPr>
          </w:p>
          <w:p w14:paraId="1022A02D" w14:textId="77777777" w:rsidR="00055F3B" w:rsidRPr="00A952F9" w:rsidRDefault="00055F3B" w:rsidP="00A332F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67A382" w14:textId="77777777" w:rsidR="00055F3B" w:rsidRPr="00A952F9" w:rsidRDefault="00055F3B" w:rsidP="00A332FA">
            <w:pPr>
              <w:pStyle w:val="TAL"/>
              <w:keepNext w:val="0"/>
            </w:pPr>
            <w:r w:rsidRPr="00A952F9">
              <w:t>type: TrpMappingInfo</w:t>
            </w:r>
          </w:p>
          <w:p w14:paraId="71F87ECD"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652570BD" w14:textId="77777777" w:rsidR="00055F3B" w:rsidRPr="00A952F9" w:rsidRDefault="00055F3B" w:rsidP="00A332FA">
            <w:pPr>
              <w:pStyle w:val="TAL"/>
              <w:keepNext w:val="0"/>
            </w:pPr>
            <w:r w:rsidRPr="00A952F9">
              <w:t>isOrdered: False</w:t>
            </w:r>
          </w:p>
          <w:p w14:paraId="6862DCA6" w14:textId="77777777" w:rsidR="00055F3B" w:rsidRPr="00A952F9" w:rsidRDefault="00055F3B" w:rsidP="00A332FA">
            <w:pPr>
              <w:pStyle w:val="TAL"/>
              <w:keepNext w:val="0"/>
            </w:pPr>
            <w:r w:rsidRPr="00A952F9">
              <w:t>isUnique: True</w:t>
            </w:r>
          </w:p>
          <w:p w14:paraId="33B7ABEA" w14:textId="77777777" w:rsidR="00055F3B" w:rsidRPr="00A952F9" w:rsidRDefault="00055F3B" w:rsidP="00A332FA">
            <w:pPr>
              <w:pStyle w:val="TAL"/>
              <w:keepNext w:val="0"/>
            </w:pPr>
            <w:r w:rsidRPr="00A952F9">
              <w:t>defaultValue: None</w:t>
            </w:r>
          </w:p>
          <w:p w14:paraId="284B0128" w14:textId="77777777" w:rsidR="00055F3B" w:rsidRPr="00A952F9" w:rsidRDefault="00055F3B" w:rsidP="00A332FA">
            <w:pPr>
              <w:pStyle w:val="TAL"/>
              <w:keepNext w:val="0"/>
            </w:pPr>
            <w:r w:rsidRPr="00A952F9">
              <w:t>isNullable: False</w:t>
            </w:r>
          </w:p>
        </w:tc>
      </w:tr>
      <w:tr w:rsidR="00055F3B" w:rsidRPr="00A952F9" w14:paraId="26259FB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381EF"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0A9C9D52" w14:textId="77777777" w:rsidR="00055F3B" w:rsidRPr="00A952F9" w:rsidDel="00C40AB5" w:rsidRDefault="00055F3B" w:rsidP="00A332FA">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354C110E" w14:textId="77777777" w:rsidR="00055F3B" w:rsidRPr="00A952F9" w:rsidRDefault="00055F3B" w:rsidP="00A332FA">
            <w:pPr>
              <w:pStyle w:val="TAL"/>
              <w:keepNext w:val="0"/>
            </w:pPr>
          </w:p>
          <w:p w14:paraId="42371DC1" w14:textId="77777777" w:rsidR="00055F3B" w:rsidRPr="00A952F9" w:rsidDel="004F6305" w:rsidRDefault="00055F3B" w:rsidP="00A332FA">
            <w:pPr>
              <w:pStyle w:val="TAL"/>
              <w:keepNext w:val="0"/>
            </w:pPr>
          </w:p>
          <w:p w14:paraId="577D3C85" w14:textId="77777777" w:rsidR="00055F3B" w:rsidRPr="00A952F9" w:rsidRDefault="00055F3B" w:rsidP="00A332FA">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7A879820" w14:textId="77777777" w:rsidR="00055F3B" w:rsidRPr="00A952F9" w:rsidRDefault="00055F3B" w:rsidP="00A332FA">
            <w:pPr>
              <w:pStyle w:val="TAL"/>
              <w:keepNext w:val="0"/>
              <w:rPr>
                <w:lang w:eastAsia="zh-CN"/>
              </w:rPr>
            </w:pPr>
            <w:r w:rsidRPr="00A952F9">
              <w:t>type</w:t>
            </w:r>
            <w:r w:rsidRPr="00A952F9">
              <w:rPr>
                <w:lang w:eastAsia="zh-CN"/>
              </w:rPr>
              <w:t>: String</w:t>
            </w:r>
          </w:p>
          <w:p w14:paraId="3EE3ED59" w14:textId="77777777" w:rsidR="00055F3B" w:rsidRPr="00A952F9" w:rsidRDefault="00055F3B" w:rsidP="00A332FA">
            <w:pPr>
              <w:pStyle w:val="TAL"/>
              <w:keepNext w:val="0"/>
            </w:pPr>
            <w:r w:rsidRPr="00A952F9">
              <w:t xml:space="preserve">multiplicity: </w:t>
            </w:r>
            <w:r w:rsidRPr="00A952F9">
              <w:rPr>
                <w:szCs w:val="18"/>
              </w:rPr>
              <w:t>1</w:t>
            </w:r>
          </w:p>
          <w:p w14:paraId="4915548F" w14:textId="77777777" w:rsidR="00055F3B" w:rsidRPr="00A952F9" w:rsidRDefault="00055F3B" w:rsidP="00A332FA">
            <w:pPr>
              <w:pStyle w:val="TAL"/>
              <w:keepNext w:val="0"/>
            </w:pPr>
            <w:r w:rsidRPr="00A952F9">
              <w:t>isOrdered: N/A</w:t>
            </w:r>
          </w:p>
          <w:p w14:paraId="5259DAFF" w14:textId="77777777" w:rsidR="00055F3B" w:rsidRPr="00A952F9" w:rsidRDefault="00055F3B" w:rsidP="00A332FA">
            <w:pPr>
              <w:pStyle w:val="TAL"/>
              <w:keepNext w:val="0"/>
            </w:pPr>
            <w:r w:rsidRPr="00A952F9">
              <w:t>isUnique: N/A</w:t>
            </w:r>
          </w:p>
          <w:p w14:paraId="5C335BCD" w14:textId="77777777" w:rsidR="00055F3B" w:rsidRPr="00A952F9" w:rsidRDefault="00055F3B" w:rsidP="00A332FA">
            <w:pPr>
              <w:pStyle w:val="TAL"/>
              <w:keepNext w:val="0"/>
            </w:pPr>
            <w:r w:rsidRPr="00A952F9">
              <w:t>defaultValue: None</w:t>
            </w:r>
          </w:p>
          <w:p w14:paraId="3955A848" w14:textId="77777777" w:rsidR="00055F3B" w:rsidRPr="00A952F9" w:rsidRDefault="00055F3B" w:rsidP="00A332FA">
            <w:pPr>
              <w:pStyle w:val="TAL"/>
              <w:keepNext w:val="0"/>
            </w:pPr>
            <w:r w:rsidRPr="00A952F9">
              <w:t>isNullable: False</w:t>
            </w:r>
          </w:p>
        </w:tc>
      </w:tr>
      <w:tr w:rsidR="00055F3B" w:rsidRPr="00A952F9" w14:paraId="663A4C0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CBC85"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42890505" w14:textId="77777777" w:rsidR="00055F3B" w:rsidRPr="00A952F9" w:rsidRDefault="00055F3B" w:rsidP="00A332FA">
            <w:pPr>
              <w:pStyle w:val="TAL"/>
              <w:keepNext w:val="0"/>
            </w:pPr>
            <w:r w:rsidRPr="00A952F9">
              <w:t xml:space="preserve">This attribute indicates TRPs uniquely within an NG-RAN node (see TS 38.455 [108] clause 9.2.24). A gNB may serve several TRPs. For NTN, a TRP may be located on board the satellite. </w:t>
            </w:r>
          </w:p>
          <w:p w14:paraId="1D926E54" w14:textId="77777777" w:rsidR="00055F3B" w:rsidRPr="00A952F9" w:rsidRDefault="00055F3B" w:rsidP="00A332FA">
            <w:pPr>
              <w:pStyle w:val="TAL"/>
              <w:keepNext w:val="0"/>
            </w:pPr>
          </w:p>
          <w:p w14:paraId="159F5A5E" w14:textId="77777777" w:rsidR="00055F3B" w:rsidRPr="00A952F9" w:rsidRDefault="00055F3B" w:rsidP="00A332FA">
            <w:pPr>
              <w:pStyle w:val="TAL"/>
              <w:keepNext w:val="0"/>
            </w:pPr>
          </w:p>
          <w:p w14:paraId="1D5A976D" w14:textId="77777777" w:rsidR="00055F3B" w:rsidRPr="00A952F9" w:rsidRDefault="00055F3B" w:rsidP="00A332FA">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376FEAD1" w14:textId="77777777" w:rsidR="00055F3B" w:rsidRPr="00A952F9" w:rsidRDefault="00055F3B" w:rsidP="00A332FA">
            <w:pPr>
              <w:pStyle w:val="TAL"/>
              <w:keepNext w:val="0"/>
              <w:rPr>
                <w:rFonts w:cs="Arial"/>
                <w:szCs w:val="18"/>
                <w:lang w:eastAsia="zh-CN"/>
              </w:rPr>
            </w:pPr>
            <w:r w:rsidRPr="00A952F9">
              <w:t>type: Integer</w:t>
            </w:r>
          </w:p>
          <w:p w14:paraId="5B9032EF" w14:textId="77777777" w:rsidR="00055F3B" w:rsidRPr="00A952F9" w:rsidRDefault="00055F3B" w:rsidP="00A332FA">
            <w:pPr>
              <w:pStyle w:val="TAL"/>
              <w:keepNext w:val="0"/>
              <w:rPr>
                <w:lang w:eastAsia="zh-CN"/>
              </w:rPr>
            </w:pPr>
            <w:r w:rsidRPr="00A952F9">
              <w:t>multiplicity: *</w:t>
            </w:r>
          </w:p>
          <w:p w14:paraId="45FEE0F4" w14:textId="77777777" w:rsidR="00055F3B" w:rsidRPr="00A952F9" w:rsidRDefault="00055F3B" w:rsidP="00A332FA">
            <w:pPr>
              <w:pStyle w:val="TAL"/>
              <w:keepNext w:val="0"/>
            </w:pPr>
            <w:r w:rsidRPr="00A952F9">
              <w:t>isOrdered: false</w:t>
            </w:r>
          </w:p>
          <w:p w14:paraId="5E08BA38" w14:textId="77777777" w:rsidR="00055F3B" w:rsidRPr="00A952F9" w:rsidRDefault="00055F3B" w:rsidP="00A332FA">
            <w:pPr>
              <w:pStyle w:val="TAL"/>
              <w:keepNext w:val="0"/>
            </w:pPr>
            <w:r w:rsidRPr="00A952F9">
              <w:t>isUnique: True</w:t>
            </w:r>
          </w:p>
          <w:p w14:paraId="0FDCDE6C" w14:textId="77777777" w:rsidR="00055F3B" w:rsidRPr="00A952F9" w:rsidRDefault="00055F3B" w:rsidP="00A332FA">
            <w:pPr>
              <w:pStyle w:val="TAL"/>
              <w:keepNext w:val="0"/>
            </w:pPr>
            <w:r w:rsidRPr="00A952F9">
              <w:t>defaultValue: None</w:t>
            </w:r>
          </w:p>
          <w:p w14:paraId="274D942D" w14:textId="77777777" w:rsidR="00055F3B" w:rsidRPr="00A952F9" w:rsidRDefault="00055F3B" w:rsidP="00A332FA">
            <w:pPr>
              <w:pStyle w:val="TAL"/>
              <w:keepNext w:val="0"/>
            </w:pPr>
            <w:r w:rsidRPr="00A952F9">
              <w:t>isNullable: False</w:t>
            </w:r>
          </w:p>
        </w:tc>
      </w:tr>
      <w:tr w:rsidR="00055F3B" w:rsidRPr="00A952F9" w14:paraId="536C19C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28B0B"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5C1D062D" w14:textId="77777777" w:rsidR="00055F3B" w:rsidRPr="00A952F9" w:rsidRDefault="00055F3B" w:rsidP="00A332FA">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6082DCBD" w14:textId="77777777" w:rsidR="00055F3B" w:rsidRPr="00A952F9" w:rsidRDefault="00055F3B" w:rsidP="00A332FA">
            <w:pPr>
              <w:pStyle w:val="TAL"/>
              <w:keepNext w:val="0"/>
            </w:pPr>
          </w:p>
          <w:p w14:paraId="175B2A2F" w14:textId="77777777" w:rsidR="00055F3B" w:rsidRPr="00A952F9" w:rsidRDefault="00055F3B" w:rsidP="00A332F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6E19A7"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5DDAE792"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31F2A5F4"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44D55A48"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47F5516D"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29419133" w14:textId="77777777" w:rsidR="00055F3B" w:rsidRPr="00A952F9" w:rsidRDefault="00055F3B" w:rsidP="00A332FA">
            <w:pPr>
              <w:pStyle w:val="TAL"/>
              <w:keepNext w:val="0"/>
            </w:pPr>
            <w:r w:rsidRPr="00A952F9">
              <w:t>isNullable: False</w:t>
            </w:r>
          </w:p>
        </w:tc>
      </w:tr>
      <w:tr w:rsidR="00055F3B" w:rsidRPr="00A952F9" w14:paraId="3BDD6BC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50535"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845CB60" w14:textId="77777777" w:rsidR="00055F3B" w:rsidRPr="00A952F9" w:rsidRDefault="00055F3B" w:rsidP="00A332FA">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1897E4F0" w14:textId="77777777" w:rsidR="00055F3B" w:rsidRPr="00A952F9" w:rsidRDefault="00055F3B" w:rsidP="00A332FA">
            <w:pPr>
              <w:pStyle w:val="TAL"/>
              <w:keepNext w:val="0"/>
            </w:pPr>
          </w:p>
          <w:p w14:paraId="16369478" w14:textId="77777777" w:rsidR="00055F3B" w:rsidRPr="00A952F9" w:rsidRDefault="00055F3B" w:rsidP="00A332F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EA8BCC"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2F01E089"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760FAFEC"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52DCEDDD"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009E1E51"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4CFDB389" w14:textId="77777777" w:rsidR="00055F3B" w:rsidRPr="00A952F9" w:rsidRDefault="00055F3B" w:rsidP="00A332FA">
            <w:pPr>
              <w:pStyle w:val="TAL"/>
              <w:keepNext w:val="0"/>
            </w:pPr>
            <w:r w:rsidRPr="00A952F9">
              <w:t>isNullable: False</w:t>
            </w:r>
          </w:p>
        </w:tc>
      </w:tr>
      <w:tr w:rsidR="00055F3B" w:rsidRPr="00A952F9" w14:paraId="23E93B2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BC060"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E9006FA" w14:textId="77777777" w:rsidR="00055F3B" w:rsidRPr="00A952F9" w:rsidRDefault="00055F3B" w:rsidP="00A332FA">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7668986F" w14:textId="77777777" w:rsidR="00055F3B" w:rsidRPr="00A952F9" w:rsidRDefault="00055F3B" w:rsidP="00A332FA">
            <w:pPr>
              <w:pStyle w:val="TAL"/>
              <w:keepNext w:val="0"/>
            </w:pPr>
          </w:p>
          <w:p w14:paraId="25ACBEA8" w14:textId="77777777" w:rsidR="00055F3B" w:rsidRPr="00A952F9" w:rsidRDefault="00055F3B" w:rsidP="00A332F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1AEEE5"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774BCC69"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31EDD6D9"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0C5822AB"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2C36B9D0"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4A83232C" w14:textId="77777777" w:rsidR="00055F3B" w:rsidRPr="00A952F9" w:rsidRDefault="00055F3B" w:rsidP="00A332FA">
            <w:pPr>
              <w:pStyle w:val="TAL"/>
              <w:keepNext w:val="0"/>
            </w:pPr>
            <w:r w:rsidRPr="00A952F9">
              <w:t>isNullable: False</w:t>
            </w:r>
          </w:p>
        </w:tc>
      </w:tr>
      <w:tr w:rsidR="00055F3B" w:rsidRPr="00A952F9" w14:paraId="4DABF45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038A4"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8D9B8C1" w14:textId="77777777" w:rsidR="00055F3B" w:rsidRPr="00A952F9" w:rsidRDefault="00055F3B" w:rsidP="00A332FA">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6391A166" w14:textId="77777777" w:rsidR="00055F3B" w:rsidRPr="00A952F9" w:rsidRDefault="00055F3B" w:rsidP="00A332FA">
            <w:pPr>
              <w:pStyle w:val="TAL"/>
              <w:keepNext w:val="0"/>
            </w:pPr>
          </w:p>
          <w:p w14:paraId="64E9A55D" w14:textId="77777777" w:rsidR="00055F3B" w:rsidRPr="00A952F9" w:rsidRDefault="00055F3B" w:rsidP="00A332F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79BC6B"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433E5AB1"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4A2A2206"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4D682555"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2F6D0FF6"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060A214B" w14:textId="77777777" w:rsidR="00055F3B" w:rsidRPr="00A952F9" w:rsidRDefault="00055F3B" w:rsidP="00A332FA">
            <w:pPr>
              <w:pStyle w:val="TAL"/>
              <w:keepNext w:val="0"/>
            </w:pPr>
            <w:r w:rsidRPr="00A952F9">
              <w:t>isNullable: False</w:t>
            </w:r>
          </w:p>
        </w:tc>
      </w:tr>
      <w:tr w:rsidR="00055F3B" w:rsidRPr="00A952F9" w14:paraId="308A256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8987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228F2E82" w14:textId="77777777" w:rsidR="00055F3B" w:rsidRPr="00A952F9" w:rsidRDefault="00055F3B" w:rsidP="00A332FA">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69F7FA0E" w14:textId="77777777" w:rsidR="00055F3B" w:rsidRPr="00A952F9" w:rsidRDefault="00055F3B" w:rsidP="00A332FA">
            <w:pPr>
              <w:pStyle w:val="TAL"/>
              <w:keepNext w:val="0"/>
            </w:pPr>
          </w:p>
          <w:p w14:paraId="6940DA34" w14:textId="77777777" w:rsidR="00055F3B" w:rsidRPr="00A952F9" w:rsidRDefault="00055F3B" w:rsidP="00A332F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FFE50A"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2F029CE8"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124A35E5"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44023BDA"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24BEF3BD"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4C994F75" w14:textId="77777777" w:rsidR="00055F3B" w:rsidRPr="00A952F9" w:rsidRDefault="00055F3B" w:rsidP="00A332FA">
            <w:pPr>
              <w:pStyle w:val="TAL"/>
              <w:keepNext w:val="0"/>
            </w:pPr>
            <w:r w:rsidRPr="00A952F9">
              <w:t>isNullable: False</w:t>
            </w:r>
          </w:p>
        </w:tc>
      </w:tr>
      <w:tr w:rsidR="00055F3B" w:rsidRPr="00A952F9" w14:paraId="185DD4D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8C6F7"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3785CB92" w14:textId="77777777" w:rsidR="00055F3B" w:rsidRPr="00A952F9" w:rsidRDefault="00055F3B" w:rsidP="00A332FA">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22DF71B7" w14:textId="77777777" w:rsidR="00055F3B" w:rsidRPr="00A952F9" w:rsidRDefault="00055F3B" w:rsidP="00A332FA">
            <w:pPr>
              <w:pStyle w:val="TAL"/>
              <w:keepNext w:val="0"/>
            </w:pPr>
          </w:p>
          <w:p w14:paraId="711A2C81" w14:textId="77777777" w:rsidR="00055F3B" w:rsidRPr="00A952F9" w:rsidRDefault="00055F3B" w:rsidP="00A332F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2A4574"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34B73EE5"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74F4A32A"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68248980"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5CBBEE75"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30B7DB1E" w14:textId="77777777" w:rsidR="00055F3B" w:rsidRPr="00A952F9" w:rsidRDefault="00055F3B" w:rsidP="00A332FA">
            <w:pPr>
              <w:pStyle w:val="TAL"/>
              <w:keepNext w:val="0"/>
            </w:pPr>
            <w:r w:rsidRPr="00A952F9">
              <w:t>isNullable: False</w:t>
            </w:r>
          </w:p>
        </w:tc>
      </w:tr>
      <w:tr w:rsidR="00055F3B" w:rsidRPr="00A952F9" w14:paraId="24193C7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BAFEC"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5558CCD2" w14:textId="77777777" w:rsidR="00055F3B" w:rsidRPr="00A952F9" w:rsidRDefault="00055F3B" w:rsidP="00A332FA">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4AB67732" w14:textId="77777777" w:rsidR="00055F3B" w:rsidRPr="00A952F9" w:rsidRDefault="00055F3B" w:rsidP="00A332FA">
            <w:pPr>
              <w:pStyle w:val="TAL"/>
              <w:keepNext w:val="0"/>
            </w:pPr>
          </w:p>
          <w:p w14:paraId="55078A03" w14:textId="77777777" w:rsidR="00055F3B" w:rsidRPr="00A952F9" w:rsidRDefault="00055F3B" w:rsidP="00A332F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466E8F"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320C12C8"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14394A4A"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74E3C53B"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61126C28"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1ACC20F6" w14:textId="77777777" w:rsidR="00055F3B" w:rsidRPr="00A952F9" w:rsidRDefault="00055F3B" w:rsidP="00A332FA">
            <w:pPr>
              <w:pStyle w:val="TAL"/>
              <w:keepNext w:val="0"/>
            </w:pPr>
            <w:r w:rsidRPr="00A952F9">
              <w:t>isNullable: False</w:t>
            </w:r>
          </w:p>
        </w:tc>
      </w:tr>
      <w:tr w:rsidR="00055F3B" w:rsidRPr="00A952F9" w14:paraId="430866B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12C18"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34757B85" w14:textId="77777777" w:rsidR="00055F3B" w:rsidRPr="00A952F9" w:rsidRDefault="00055F3B" w:rsidP="00A332FA">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1A107F40" w14:textId="77777777" w:rsidR="00055F3B" w:rsidRPr="00A952F9" w:rsidRDefault="00055F3B" w:rsidP="00A332FA">
            <w:pPr>
              <w:pStyle w:val="TAL"/>
              <w:keepNext w:val="0"/>
            </w:pPr>
          </w:p>
          <w:p w14:paraId="05EE7D3D" w14:textId="77777777" w:rsidR="00055F3B" w:rsidRPr="00A952F9" w:rsidRDefault="00055F3B" w:rsidP="00A332F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474F79"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2FC0A548"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0C918A36"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466FDEEE"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4CC83BD5"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38AC3F62" w14:textId="77777777" w:rsidR="00055F3B" w:rsidRPr="00A952F9" w:rsidRDefault="00055F3B" w:rsidP="00A332FA">
            <w:pPr>
              <w:pStyle w:val="TAL"/>
              <w:keepNext w:val="0"/>
            </w:pPr>
            <w:r w:rsidRPr="00A952F9">
              <w:t>isNullable: False</w:t>
            </w:r>
          </w:p>
        </w:tc>
      </w:tr>
      <w:tr w:rsidR="00055F3B" w:rsidRPr="00A952F9" w14:paraId="135B9D0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A868D"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FE8AEE9" w14:textId="77777777" w:rsidR="00055F3B" w:rsidRPr="00A952F9" w:rsidRDefault="00055F3B" w:rsidP="00A332FA">
            <w:pPr>
              <w:pStyle w:val="TAL"/>
              <w:keepNext w:val="0"/>
            </w:pPr>
            <w:r w:rsidRPr="00A952F9">
              <w:t>This attribute represents information of a BSF NF Instance.</w:t>
            </w:r>
          </w:p>
          <w:p w14:paraId="6C8AD265" w14:textId="77777777" w:rsidR="00055F3B" w:rsidRPr="00A952F9" w:rsidRDefault="00055F3B" w:rsidP="00A332FA">
            <w:pPr>
              <w:pStyle w:val="TAL"/>
              <w:keepNext w:val="0"/>
            </w:pPr>
          </w:p>
          <w:p w14:paraId="24B65DE9" w14:textId="77777777" w:rsidR="00055F3B" w:rsidRPr="00A952F9" w:rsidRDefault="00055F3B" w:rsidP="00A332F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3D78CF" w14:textId="77777777" w:rsidR="00055F3B" w:rsidRPr="00A952F9" w:rsidRDefault="00055F3B" w:rsidP="00A332FA">
            <w:pPr>
              <w:keepLines/>
              <w:spacing w:after="0"/>
              <w:rPr>
                <w:rFonts w:ascii="Arial" w:hAnsi="Arial"/>
                <w:sz w:val="18"/>
              </w:rPr>
            </w:pPr>
            <w:r w:rsidRPr="00A952F9">
              <w:rPr>
                <w:rFonts w:ascii="Arial" w:hAnsi="Arial"/>
                <w:sz w:val="18"/>
              </w:rPr>
              <w:t>type: BsfInfo</w:t>
            </w:r>
          </w:p>
          <w:p w14:paraId="68504369" w14:textId="77777777" w:rsidR="00055F3B" w:rsidRPr="00A952F9" w:rsidRDefault="00055F3B" w:rsidP="00A332FA">
            <w:pPr>
              <w:keepLines/>
              <w:spacing w:after="0"/>
              <w:rPr>
                <w:rFonts w:ascii="Arial" w:hAnsi="Arial"/>
                <w:sz w:val="18"/>
              </w:rPr>
            </w:pPr>
            <w:r w:rsidRPr="00A952F9">
              <w:rPr>
                <w:rFonts w:ascii="Arial" w:hAnsi="Arial"/>
                <w:sz w:val="18"/>
              </w:rPr>
              <w:t>multiplicity: 0..1</w:t>
            </w:r>
          </w:p>
          <w:p w14:paraId="6A370569" w14:textId="77777777" w:rsidR="00055F3B" w:rsidRPr="00A952F9" w:rsidRDefault="00055F3B" w:rsidP="00A332FA">
            <w:pPr>
              <w:keepLines/>
              <w:spacing w:after="0"/>
              <w:rPr>
                <w:rFonts w:ascii="Arial" w:hAnsi="Arial"/>
                <w:sz w:val="18"/>
              </w:rPr>
            </w:pPr>
            <w:r w:rsidRPr="00A952F9">
              <w:rPr>
                <w:rFonts w:ascii="Arial" w:hAnsi="Arial"/>
                <w:sz w:val="18"/>
              </w:rPr>
              <w:t>isOrdered: N/A</w:t>
            </w:r>
          </w:p>
          <w:p w14:paraId="5BD77E0F" w14:textId="77777777" w:rsidR="00055F3B" w:rsidRPr="00A952F9" w:rsidRDefault="00055F3B" w:rsidP="00A332FA">
            <w:pPr>
              <w:keepLines/>
              <w:spacing w:after="0"/>
              <w:rPr>
                <w:rFonts w:ascii="Arial" w:hAnsi="Arial"/>
                <w:sz w:val="18"/>
              </w:rPr>
            </w:pPr>
            <w:r w:rsidRPr="00A952F9">
              <w:rPr>
                <w:rFonts w:ascii="Arial" w:hAnsi="Arial"/>
                <w:sz w:val="18"/>
              </w:rPr>
              <w:t>isUnique: N/A</w:t>
            </w:r>
          </w:p>
          <w:p w14:paraId="750BFB62"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67B7DB0E" w14:textId="77777777" w:rsidR="00055F3B" w:rsidRPr="00A952F9" w:rsidRDefault="00055F3B" w:rsidP="00A332FA">
            <w:pPr>
              <w:keepLines/>
              <w:spacing w:after="0"/>
              <w:rPr>
                <w:rFonts w:ascii="Arial" w:hAnsi="Arial"/>
                <w:sz w:val="18"/>
              </w:rPr>
            </w:pPr>
            <w:r w:rsidRPr="00A952F9">
              <w:t>isNullable: False</w:t>
            </w:r>
          </w:p>
        </w:tc>
      </w:tr>
      <w:tr w:rsidR="00055F3B" w:rsidRPr="00A952F9" w14:paraId="508CDB7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C3F4"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7FE4561" w14:textId="77777777" w:rsidR="00055F3B" w:rsidRPr="00A952F9" w:rsidRDefault="00055F3B" w:rsidP="00A332FA">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10B856A2" w14:textId="77777777" w:rsidR="00055F3B" w:rsidRPr="00A952F9" w:rsidRDefault="00055F3B" w:rsidP="00A332FA">
            <w:pPr>
              <w:pStyle w:val="TAL"/>
              <w:keepNext w:val="0"/>
              <w:rPr>
                <w:rFonts w:cs="Arial"/>
                <w:szCs w:val="18"/>
              </w:rPr>
            </w:pPr>
            <w:r w:rsidRPr="00A952F9">
              <w:rPr>
                <w:noProof/>
              </w:rPr>
              <w:t>If not provided, the BSF can serve any IPv4 address.</w:t>
            </w:r>
          </w:p>
          <w:p w14:paraId="0AE047C4" w14:textId="77777777" w:rsidR="00055F3B" w:rsidRPr="00A952F9" w:rsidRDefault="00055F3B" w:rsidP="00A332FA">
            <w:pPr>
              <w:pStyle w:val="TAL"/>
              <w:keepNext w:val="0"/>
              <w:rPr>
                <w:rFonts w:cs="Arial"/>
                <w:szCs w:val="18"/>
              </w:rPr>
            </w:pPr>
          </w:p>
          <w:p w14:paraId="592DE58C" w14:textId="77777777" w:rsidR="00055F3B" w:rsidRPr="00A952F9" w:rsidRDefault="00055F3B" w:rsidP="00A332F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CC004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Ipv4AddressRange</w:t>
            </w:r>
          </w:p>
          <w:p w14:paraId="3D347F0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w:t>
            </w:r>
          </w:p>
          <w:p w14:paraId="21F9654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77AFA17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27D3684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7453DE87" w14:textId="77777777" w:rsidR="00055F3B" w:rsidRPr="00A952F9" w:rsidRDefault="00055F3B" w:rsidP="00A332FA">
            <w:pPr>
              <w:keepLines/>
              <w:spacing w:after="0"/>
              <w:rPr>
                <w:rFonts w:ascii="Arial" w:hAnsi="Arial"/>
                <w:sz w:val="18"/>
              </w:rPr>
            </w:pPr>
            <w:r w:rsidRPr="00A952F9">
              <w:rPr>
                <w:rFonts w:cs="Arial"/>
                <w:szCs w:val="18"/>
              </w:rPr>
              <w:t>isNullable: False</w:t>
            </w:r>
          </w:p>
        </w:tc>
      </w:tr>
      <w:tr w:rsidR="00055F3B" w:rsidRPr="00A952F9" w14:paraId="62C260A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CA9AB"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495D080" w14:textId="77777777" w:rsidR="00055F3B" w:rsidRPr="00A952F9" w:rsidRDefault="00055F3B" w:rsidP="00A332FA">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726C8DFF" w14:textId="77777777" w:rsidR="00055F3B" w:rsidRPr="00A952F9" w:rsidRDefault="00055F3B" w:rsidP="00A332FA">
            <w:pPr>
              <w:pStyle w:val="TAL"/>
              <w:keepNext w:val="0"/>
              <w:rPr>
                <w:rFonts w:cs="Arial"/>
                <w:szCs w:val="18"/>
              </w:rPr>
            </w:pPr>
            <w:r w:rsidRPr="00A952F9">
              <w:rPr>
                <w:rFonts w:cs="Arial"/>
                <w:szCs w:val="18"/>
              </w:rPr>
              <w:t>If not provided, the BSF can serve any DNN.</w:t>
            </w:r>
          </w:p>
          <w:p w14:paraId="49906520" w14:textId="77777777" w:rsidR="00055F3B" w:rsidRPr="00A952F9" w:rsidRDefault="00055F3B" w:rsidP="00A332FA">
            <w:pPr>
              <w:pStyle w:val="TAL"/>
              <w:keepNext w:val="0"/>
              <w:rPr>
                <w:rFonts w:cs="Arial"/>
                <w:szCs w:val="18"/>
              </w:rPr>
            </w:pPr>
          </w:p>
          <w:p w14:paraId="43844F45" w14:textId="77777777" w:rsidR="00055F3B" w:rsidRPr="00A952F9" w:rsidRDefault="00055F3B" w:rsidP="00A332FA">
            <w:pPr>
              <w:pStyle w:val="TAL"/>
              <w:keepNext w:val="0"/>
            </w:pPr>
            <w:r w:rsidRPr="00A952F9">
              <w:t>allowedValues: N/A</w:t>
            </w:r>
          </w:p>
          <w:p w14:paraId="45E1F151" w14:textId="77777777" w:rsidR="00055F3B" w:rsidRPr="00A952F9" w:rsidRDefault="00055F3B" w:rsidP="00A332F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7F395CF" w14:textId="77777777" w:rsidR="00055F3B" w:rsidRPr="00A952F9" w:rsidRDefault="00055F3B" w:rsidP="00A332FA">
            <w:pPr>
              <w:pStyle w:val="TAL"/>
              <w:keepNext w:val="0"/>
            </w:pPr>
            <w:r w:rsidRPr="00A952F9">
              <w:t>type: String</w:t>
            </w:r>
          </w:p>
          <w:p w14:paraId="26C6D076" w14:textId="77777777" w:rsidR="00055F3B" w:rsidRPr="00A952F9" w:rsidRDefault="00055F3B" w:rsidP="00A332FA">
            <w:pPr>
              <w:pStyle w:val="TAL"/>
              <w:keepNext w:val="0"/>
            </w:pPr>
            <w:r w:rsidRPr="00A952F9">
              <w:t>multiplicity: 0..*</w:t>
            </w:r>
          </w:p>
          <w:p w14:paraId="3438036D" w14:textId="77777777" w:rsidR="00055F3B" w:rsidRPr="00A952F9" w:rsidRDefault="00055F3B" w:rsidP="00A332FA">
            <w:pPr>
              <w:pStyle w:val="TAL"/>
              <w:keepNext w:val="0"/>
            </w:pPr>
            <w:r w:rsidRPr="00A952F9">
              <w:t>isOrdered: False</w:t>
            </w:r>
          </w:p>
          <w:p w14:paraId="63E84E27" w14:textId="77777777" w:rsidR="00055F3B" w:rsidRPr="00A952F9" w:rsidRDefault="00055F3B" w:rsidP="00A332FA">
            <w:pPr>
              <w:pStyle w:val="TAL"/>
              <w:keepNext w:val="0"/>
            </w:pPr>
            <w:r w:rsidRPr="00A952F9">
              <w:t>isUnique: True</w:t>
            </w:r>
          </w:p>
          <w:p w14:paraId="620B1B09" w14:textId="77777777" w:rsidR="00055F3B" w:rsidRPr="00A952F9" w:rsidRDefault="00055F3B" w:rsidP="00A332FA">
            <w:pPr>
              <w:pStyle w:val="TAL"/>
              <w:keepNext w:val="0"/>
            </w:pPr>
            <w:r w:rsidRPr="00A952F9">
              <w:t>defaultValue: None</w:t>
            </w:r>
          </w:p>
          <w:p w14:paraId="5F19258C" w14:textId="77777777" w:rsidR="00055F3B" w:rsidRPr="00A952F9" w:rsidRDefault="00055F3B" w:rsidP="00A332FA">
            <w:pPr>
              <w:keepLines/>
              <w:spacing w:after="0"/>
              <w:rPr>
                <w:rFonts w:ascii="Arial" w:hAnsi="Arial"/>
                <w:sz w:val="18"/>
              </w:rPr>
            </w:pPr>
            <w:r w:rsidRPr="00A952F9">
              <w:t>isNullable: False</w:t>
            </w:r>
          </w:p>
        </w:tc>
      </w:tr>
      <w:tr w:rsidR="00055F3B" w:rsidRPr="00A952F9" w14:paraId="4A42506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38724"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6064560E" w14:textId="77777777" w:rsidR="00055F3B" w:rsidRPr="00A952F9" w:rsidRDefault="00055F3B" w:rsidP="00A332FA">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04463919" w14:textId="77777777" w:rsidR="00055F3B" w:rsidRPr="00A952F9" w:rsidRDefault="00055F3B" w:rsidP="00A332FA">
            <w:pPr>
              <w:pStyle w:val="TAL"/>
              <w:keepNext w:val="0"/>
              <w:rPr>
                <w:rFonts w:cs="Arial"/>
                <w:szCs w:val="18"/>
              </w:rPr>
            </w:pPr>
            <w:r w:rsidRPr="00A952F9">
              <w:rPr>
                <w:rFonts w:cs="Arial"/>
                <w:szCs w:val="18"/>
              </w:rPr>
              <w:t>If not provided, the BSF can serve any IP domain.</w:t>
            </w:r>
          </w:p>
          <w:p w14:paraId="150917AD" w14:textId="77777777" w:rsidR="00055F3B" w:rsidRPr="00A952F9" w:rsidRDefault="00055F3B" w:rsidP="00A332FA">
            <w:pPr>
              <w:pStyle w:val="TAL"/>
              <w:keepNext w:val="0"/>
              <w:rPr>
                <w:rFonts w:cs="Arial"/>
                <w:szCs w:val="18"/>
              </w:rPr>
            </w:pPr>
          </w:p>
          <w:p w14:paraId="18DE060A" w14:textId="77777777" w:rsidR="00055F3B" w:rsidRPr="00A952F9" w:rsidRDefault="00055F3B" w:rsidP="00A332F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89A7E55" w14:textId="77777777" w:rsidR="00055F3B" w:rsidRPr="00A952F9" w:rsidRDefault="00055F3B" w:rsidP="00A332FA">
            <w:pPr>
              <w:pStyle w:val="TAL"/>
              <w:keepNext w:val="0"/>
            </w:pPr>
            <w:r w:rsidRPr="00A952F9">
              <w:t>type: TAIRange</w:t>
            </w:r>
          </w:p>
          <w:p w14:paraId="79ED4E67" w14:textId="77777777" w:rsidR="00055F3B" w:rsidRPr="00A952F9" w:rsidRDefault="00055F3B" w:rsidP="00A332FA">
            <w:pPr>
              <w:pStyle w:val="TAL"/>
              <w:keepNext w:val="0"/>
            </w:pPr>
            <w:r w:rsidRPr="00A952F9">
              <w:t>multiplicity: 0..*</w:t>
            </w:r>
          </w:p>
          <w:p w14:paraId="1FE5C938" w14:textId="77777777" w:rsidR="00055F3B" w:rsidRPr="00A952F9" w:rsidRDefault="00055F3B" w:rsidP="00A332FA">
            <w:pPr>
              <w:pStyle w:val="TAL"/>
              <w:keepNext w:val="0"/>
            </w:pPr>
            <w:r w:rsidRPr="00A952F9">
              <w:t>isOrdered: False</w:t>
            </w:r>
          </w:p>
          <w:p w14:paraId="4D65304D" w14:textId="77777777" w:rsidR="00055F3B" w:rsidRPr="00A952F9" w:rsidRDefault="00055F3B" w:rsidP="00A332FA">
            <w:pPr>
              <w:pStyle w:val="TAL"/>
              <w:keepNext w:val="0"/>
            </w:pPr>
            <w:r w:rsidRPr="00A952F9">
              <w:t>isUnique: True</w:t>
            </w:r>
          </w:p>
          <w:p w14:paraId="3DFAD456" w14:textId="77777777" w:rsidR="00055F3B" w:rsidRPr="00A952F9" w:rsidRDefault="00055F3B" w:rsidP="00A332FA">
            <w:pPr>
              <w:pStyle w:val="TAL"/>
              <w:keepNext w:val="0"/>
            </w:pPr>
            <w:r w:rsidRPr="00A952F9">
              <w:t>defaultValue: None</w:t>
            </w:r>
          </w:p>
          <w:p w14:paraId="5AB0C354" w14:textId="77777777" w:rsidR="00055F3B" w:rsidRPr="00A952F9" w:rsidRDefault="00055F3B" w:rsidP="00A332FA">
            <w:pPr>
              <w:keepLines/>
              <w:spacing w:after="0"/>
              <w:rPr>
                <w:rFonts w:ascii="Arial" w:hAnsi="Arial"/>
                <w:sz w:val="18"/>
              </w:rPr>
            </w:pPr>
            <w:r w:rsidRPr="00A952F9">
              <w:t>isNullable: False</w:t>
            </w:r>
          </w:p>
        </w:tc>
      </w:tr>
      <w:tr w:rsidR="00055F3B" w:rsidRPr="00A952F9" w14:paraId="2F0590D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41014"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5B9CF18" w14:textId="77777777" w:rsidR="00055F3B" w:rsidRPr="00A952F9" w:rsidRDefault="00055F3B" w:rsidP="00A332FA">
            <w:pPr>
              <w:pStyle w:val="TAL"/>
              <w:keepNext w:val="0"/>
              <w:rPr>
                <w:rFonts w:cs="Arial"/>
                <w:szCs w:val="18"/>
              </w:rPr>
            </w:pPr>
            <w:r w:rsidRPr="00A952F9">
              <w:rPr>
                <w:rFonts w:cs="Arial"/>
                <w:szCs w:val="18"/>
              </w:rPr>
              <w:t>This attribute represents the list of ranges of IPv6 prefixes handled by the BSF.</w:t>
            </w:r>
          </w:p>
          <w:p w14:paraId="344AA110" w14:textId="77777777" w:rsidR="00055F3B" w:rsidRPr="00A952F9" w:rsidRDefault="00055F3B" w:rsidP="00A332FA">
            <w:pPr>
              <w:pStyle w:val="TAL"/>
              <w:keepNext w:val="0"/>
              <w:rPr>
                <w:rFonts w:cs="Arial"/>
                <w:szCs w:val="18"/>
              </w:rPr>
            </w:pPr>
            <w:r w:rsidRPr="00A952F9">
              <w:rPr>
                <w:rFonts w:cs="Arial"/>
                <w:szCs w:val="18"/>
              </w:rPr>
              <w:t>If not provided, the BSF can serve any IPv6 prefix.</w:t>
            </w:r>
          </w:p>
          <w:p w14:paraId="2E11B862" w14:textId="77777777" w:rsidR="00055F3B" w:rsidRPr="00A952F9" w:rsidRDefault="00055F3B" w:rsidP="00A332FA">
            <w:pPr>
              <w:pStyle w:val="TAL"/>
              <w:keepNext w:val="0"/>
              <w:rPr>
                <w:rFonts w:cs="Arial"/>
                <w:szCs w:val="18"/>
              </w:rPr>
            </w:pPr>
          </w:p>
          <w:p w14:paraId="78DB4BB5" w14:textId="77777777" w:rsidR="00055F3B" w:rsidRPr="00A952F9" w:rsidRDefault="00055F3B" w:rsidP="00A332F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F4633B" w14:textId="77777777" w:rsidR="00055F3B" w:rsidRPr="00A952F9" w:rsidRDefault="00055F3B" w:rsidP="00A332FA">
            <w:pPr>
              <w:pStyle w:val="TAL"/>
              <w:keepNext w:val="0"/>
            </w:pPr>
            <w:r w:rsidRPr="00A952F9">
              <w:t>type: Ipv6PrefixRange</w:t>
            </w:r>
          </w:p>
          <w:p w14:paraId="2D8F874E" w14:textId="77777777" w:rsidR="00055F3B" w:rsidRPr="00A952F9" w:rsidRDefault="00055F3B" w:rsidP="00A332FA">
            <w:pPr>
              <w:pStyle w:val="TAL"/>
              <w:keepNext w:val="0"/>
            </w:pPr>
            <w:r w:rsidRPr="00A952F9">
              <w:t>multiplicity: 0..*</w:t>
            </w:r>
          </w:p>
          <w:p w14:paraId="76469000" w14:textId="77777777" w:rsidR="00055F3B" w:rsidRPr="00A952F9" w:rsidRDefault="00055F3B" w:rsidP="00A332FA">
            <w:pPr>
              <w:pStyle w:val="TAL"/>
              <w:keepNext w:val="0"/>
            </w:pPr>
            <w:r w:rsidRPr="00A952F9">
              <w:t>isOrdered: False</w:t>
            </w:r>
          </w:p>
          <w:p w14:paraId="0C0F59F2" w14:textId="77777777" w:rsidR="00055F3B" w:rsidRPr="00A952F9" w:rsidRDefault="00055F3B" w:rsidP="00A332FA">
            <w:pPr>
              <w:pStyle w:val="TAL"/>
              <w:keepNext w:val="0"/>
            </w:pPr>
            <w:r w:rsidRPr="00A952F9">
              <w:t>isUnique: True</w:t>
            </w:r>
          </w:p>
          <w:p w14:paraId="43FA5BD3" w14:textId="77777777" w:rsidR="00055F3B" w:rsidRPr="00A952F9" w:rsidRDefault="00055F3B" w:rsidP="00A332FA">
            <w:pPr>
              <w:pStyle w:val="TAL"/>
              <w:keepNext w:val="0"/>
            </w:pPr>
            <w:r w:rsidRPr="00A952F9">
              <w:t>defaultValue: None</w:t>
            </w:r>
          </w:p>
          <w:p w14:paraId="76A18F5B" w14:textId="77777777" w:rsidR="00055F3B" w:rsidRPr="00A952F9" w:rsidRDefault="00055F3B" w:rsidP="00A332FA">
            <w:pPr>
              <w:keepLines/>
              <w:spacing w:after="0"/>
              <w:rPr>
                <w:rFonts w:ascii="Arial" w:hAnsi="Arial"/>
                <w:sz w:val="18"/>
              </w:rPr>
            </w:pPr>
            <w:r w:rsidRPr="00A952F9">
              <w:t>isNullable: False</w:t>
            </w:r>
          </w:p>
        </w:tc>
      </w:tr>
      <w:tr w:rsidR="00055F3B" w:rsidRPr="00A952F9" w14:paraId="14D1356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36367"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8591639" w14:textId="77777777" w:rsidR="00055F3B" w:rsidRPr="00A952F9" w:rsidRDefault="00055F3B" w:rsidP="00A332FA">
            <w:pPr>
              <w:pStyle w:val="TAL"/>
              <w:keepNext w:val="0"/>
              <w:rPr>
                <w:rFonts w:cs="Arial"/>
                <w:szCs w:val="18"/>
              </w:rPr>
            </w:pPr>
            <w:r w:rsidRPr="00A952F9">
              <w:rPr>
                <w:rFonts w:cs="Arial"/>
                <w:szCs w:val="18"/>
              </w:rPr>
              <w:t>This attribute represents the Diameter host of the Rx interface for the BSF.</w:t>
            </w:r>
          </w:p>
          <w:p w14:paraId="1CB65E34" w14:textId="77777777" w:rsidR="00055F3B" w:rsidRPr="00A952F9" w:rsidRDefault="00055F3B" w:rsidP="00A332FA">
            <w:pPr>
              <w:pStyle w:val="TAL"/>
              <w:keepNext w:val="0"/>
              <w:rPr>
                <w:rFonts w:cs="Arial"/>
                <w:szCs w:val="18"/>
              </w:rPr>
            </w:pPr>
          </w:p>
          <w:p w14:paraId="1B48AE09" w14:textId="77777777" w:rsidR="00055F3B" w:rsidRPr="00A952F9" w:rsidRDefault="00055F3B" w:rsidP="00A332F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494B23"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6CD45C9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29F04B9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0290D81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09BFBED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1C08B33F" w14:textId="77777777" w:rsidR="00055F3B" w:rsidRPr="00A952F9" w:rsidRDefault="00055F3B" w:rsidP="00A332FA">
            <w:pPr>
              <w:keepLines/>
              <w:spacing w:after="0"/>
              <w:rPr>
                <w:rFonts w:ascii="Arial" w:hAnsi="Arial"/>
                <w:sz w:val="18"/>
              </w:rPr>
            </w:pPr>
            <w:r w:rsidRPr="00A952F9">
              <w:rPr>
                <w:rFonts w:cs="Arial"/>
                <w:szCs w:val="18"/>
              </w:rPr>
              <w:t>isNullable: False</w:t>
            </w:r>
          </w:p>
        </w:tc>
      </w:tr>
      <w:tr w:rsidR="00055F3B" w:rsidRPr="00A952F9" w14:paraId="4F3896A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A3327"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1893DFD" w14:textId="77777777" w:rsidR="00055F3B" w:rsidRPr="00A952F9" w:rsidRDefault="00055F3B" w:rsidP="00A332FA">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391BFAC3" w14:textId="77777777" w:rsidR="00055F3B" w:rsidRPr="00A952F9" w:rsidRDefault="00055F3B" w:rsidP="00A332FA">
            <w:pPr>
              <w:pStyle w:val="TAL"/>
              <w:keepNext w:val="0"/>
              <w:rPr>
                <w:rFonts w:cs="Arial"/>
                <w:szCs w:val="18"/>
              </w:rPr>
            </w:pPr>
          </w:p>
          <w:p w14:paraId="016FDB64" w14:textId="77777777" w:rsidR="00055F3B" w:rsidRPr="00A952F9" w:rsidRDefault="00055F3B" w:rsidP="00A332F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4048E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2C3A450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5277D55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5A3F7D3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50B352F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0A82991D" w14:textId="77777777" w:rsidR="00055F3B" w:rsidRPr="00A952F9" w:rsidRDefault="00055F3B" w:rsidP="00A332FA">
            <w:pPr>
              <w:keepLines/>
              <w:spacing w:after="0"/>
              <w:rPr>
                <w:rFonts w:ascii="Arial" w:hAnsi="Arial"/>
                <w:sz w:val="18"/>
              </w:rPr>
            </w:pPr>
            <w:r w:rsidRPr="00A952F9">
              <w:rPr>
                <w:rFonts w:cs="Arial"/>
                <w:szCs w:val="18"/>
              </w:rPr>
              <w:t>isNullable: False</w:t>
            </w:r>
          </w:p>
        </w:tc>
      </w:tr>
      <w:tr w:rsidR="00055F3B" w:rsidRPr="00A952F9" w14:paraId="072F44E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9139C"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6721A52" w14:textId="77777777" w:rsidR="00055F3B" w:rsidRPr="00A952F9" w:rsidRDefault="00055F3B" w:rsidP="00A332FA">
            <w:pPr>
              <w:pStyle w:val="TAL"/>
              <w:keepNext w:val="0"/>
              <w:rPr>
                <w:rFonts w:cs="Arial"/>
                <w:szCs w:val="18"/>
              </w:rPr>
            </w:pPr>
            <w:r w:rsidRPr="00A952F9">
              <w:rPr>
                <w:rFonts w:cs="Arial"/>
                <w:szCs w:val="18"/>
              </w:rPr>
              <w:t>This attribute represents the identity of the BSF group that is served by the BSF instance.</w:t>
            </w:r>
          </w:p>
          <w:p w14:paraId="32687CAE" w14:textId="77777777" w:rsidR="00055F3B" w:rsidRPr="00A952F9" w:rsidRDefault="00055F3B" w:rsidP="00A332FA">
            <w:pPr>
              <w:pStyle w:val="TAL"/>
              <w:keepNext w:val="0"/>
              <w:rPr>
                <w:rFonts w:cs="Arial"/>
                <w:szCs w:val="18"/>
              </w:rPr>
            </w:pPr>
            <w:r w:rsidRPr="00A952F9">
              <w:rPr>
                <w:rFonts w:cs="Arial"/>
                <w:szCs w:val="18"/>
              </w:rPr>
              <w:t>If not provided, the BSF instance does not pertain to any BSF group.</w:t>
            </w:r>
          </w:p>
          <w:p w14:paraId="6D83DE39" w14:textId="77777777" w:rsidR="00055F3B" w:rsidRPr="00A952F9" w:rsidRDefault="00055F3B" w:rsidP="00A332FA">
            <w:pPr>
              <w:pStyle w:val="TAL"/>
              <w:keepNext w:val="0"/>
              <w:rPr>
                <w:rFonts w:cs="Arial"/>
                <w:szCs w:val="18"/>
              </w:rPr>
            </w:pPr>
          </w:p>
          <w:p w14:paraId="76F127B1" w14:textId="77777777" w:rsidR="00055F3B" w:rsidRPr="00A952F9" w:rsidRDefault="00055F3B" w:rsidP="00A332F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8C9C3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String</w:t>
            </w:r>
          </w:p>
          <w:p w14:paraId="59521856"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0..1</w:t>
            </w:r>
          </w:p>
          <w:p w14:paraId="3D7C8F15"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N/A</w:t>
            </w:r>
          </w:p>
          <w:p w14:paraId="6E89EB6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N/A</w:t>
            </w:r>
          </w:p>
          <w:p w14:paraId="3C19836C"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39D3A35F" w14:textId="77777777" w:rsidR="00055F3B" w:rsidRPr="00A952F9" w:rsidRDefault="00055F3B" w:rsidP="00A332FA">
            <w:pPr>
              <w:keepLines/>
              <w:spacing w:after="0"/>
              <w:rPr>
                <w:rFonts w:ascii="Arial" w:hAnsi="Arial"/>
                <w:sz w:val="18"/>
              </w:rPr>
            </w:pPr>
            <w:r w:rsidRPr="00A952F9">
              <w:rPr>
                <w:rFonts w:cs="Arial"/>
                <w:szCs w:val="18"/>
              </w:rPr>
              <w:t>isNullable: False</w:t>
            </w:r>
          </w:p>
        </w:tc>
      </w:tr>
      <w:tr w:rsidR="00055F3B" w:rsidRPr="00A952F9" w14:paraId="342C4AB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275FB"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124FCE5" w14:textId="77777777" w:rsidR="00055F3B" w:rsidRPr="00A952F9" w:rsidRDefault="00055F3B" w:rsidP="00A332FA">
            <w:pPr>
              <w:pStyle w:val="TAL"/>
              <w:keepNext w:val="0"/>
              <w:rPr>
                <w:rFonts w:cs="Arial"/>
                <w:szCs w:val="18"/>
              </w:rPr>
            </w:pPr>
            <w:r w:rsidRPr="00A952F9">
              <w:rPr>
                <w:rFonts w:cs="Arial"/>
                <w:szCs w:val="18"/>
              </w:rPr>
              <w:t>This attribute represents list of ranges of SUPI's served by the BSF instance</w:t>
            </w:r>
          </w:p>
          <w:p w14:paraId="7306A771" w14:textId="77777777" w:rsidR="00055F3B" w:rsidRPr="00A952F9" w:rsidRDefault="00055F3B" w:rsidP="00A332FA">
            <w:pPr>
              <w:pStyle w:val="TAL"/>
              <w:keepNext w:val="0"/>
              <w:rPr>
                <w:rFonts w:cs="Arial"/>
                <w:szCs w:val="18"/>
              </w:rPr>
            </w:pPr>
          </w:p>
          <w:p w14:paraId="61529A7A" w14:textId="77777777" w:rsidR="00055F3B" w:rsidRPr="00A952F9" w:rsidRDefault="00055F3B" w:rsidP="00A332F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FD210C" w14:textId="77777777" w:rsidR="00055F3B" w:rsidRPr="00A952F9" w:rsidRDefault="00055F3B" w:rsidP="00A332FA">
            <w:pPr>
              <w:pStyle w:val="TAL"/>
              <w:keepNext w:val="0"/>
            </w:pPr>
            <w:r w:rsidRPr="00A952F9">
              <w:t>type: SupiRange</w:t>
            </w:r>
          </w:p>
          <w:p w14:paraId="61E9A452" w14:textId="77777777" w:rsidR="00055F3B" w:rsidRPr="00A952F9" w:rsidRDefault="00055F3B" w:rsidP="00A332FA">
            <w:pPr>
              <w:pStyle w:val="TAL"/>
              <w:keepNext w:val="0"/>
            </w:pPr>
            <w:r w:rsidRPr="00A952F9">
              <w:t>multiplicity: 0..*</w:t>
            </w:r>
          </w:p>
          <w:p w14:paraId="5B51CB42" w14:textId="77777777" w:rsidR="00055F3B" w:rsidRPr="00A952F9" w:rsidRDefault="00055F3B" w:rsidP="00A332FA">
            <w:pPr>
              <w:pStyle w:val="TAL"/>
              <w:keepNext w:val="0"/>
            </w:pPr>
            <w:r w:rsidRPr="00A952F9">
              <w:t>isOrdered: False</w:t>
            </w:r>
          </w:p>
          <w:p w14:paraId="6BEF8B46" w14:textId="77777777" w:rsidR="00055F3B" w:rsidRPr="00A952F9" w:rsidRDefault="00055F3B" w:rsidP="00A332FA">
            <w:pPr>
              <w:pStyle w:val="TAL"/>
              <w:keepNext w:val="0"/>
            </w:pPr>
            <w:r w:rsidRPr="00A952F9">
              <w:t>isUnique: True</w:t>
            </w:r>
          </w:p>
          <w:p w14:paraId="5FBEF6A3" w14:textId="77777777" w:rsidR="00055F3B" w:rsidRPr="00A952F9" w:rsidRDefault="00055F3B" w:rsidP="00A332FA">
            <w:pPr>
              <w:pStyle w:val="TAL"/>
              <w:keepNext w:val="0"/>
            </w:pPr>
            <w:r w:rsidRPr="00A952F9">
              <w:t>defaultValue: None</w:t>
            </w:r>
          </w:p>
          <w:p w14:paraId="3C08AEF2" w14:textId="77777777" w:rsidR="00055F3B" w:rsidRPr="00A952F9" w:rsidRDefault="00055F3B" w:rsidP="00A332FA">
            <w:pPr>
              <w:keepLines/>
              <w:spacing w:after="0"/>
              <w:rPr>
                <w:rFonts w:ascii="Arial" w:hAnsi="Arial"/>
                <w:sz w:val="18"/>
              </w:rPr>
            </w:pPr>
            <w:r w:rsidRPr="00A952F9">
              <w:t>isNullable: False</w:t>
            </w:r>
          </w:p>
        </w:tc>
      </w:tr>
      <w:tr w:rsidR="00055F3B" w:rsidRPr="00A952F9" w14:paraId="181555E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A1470"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92EBFA4" w14:textId="77777777" w:rsidR="00055F3B" w:rsidRPr="00A952F9" w:rsidRDefault="00055F3B" w:rsidP="00A332FA">
            <w:pPr>
              <w:pStyle w:val="TAL"/>
              <w:keepNext w:val="0"/>
              <w:rPr>
                <w:rFonts w:cs="Arial"/>
                <w:szCs w:val="18"/>
              </w:rPr>
            </w:pPr>
            <w:r w:rsidRPr="00A952F9">
              <w:rPr>
                <w:rFonts w:cs="Arial"/>
                <w:szCs w:val="18"/>
              </w:rPr>
              <w:t>This attribute represents list of ranges of GPSI's served by the BSF instance</w:t>
            </w:r>
          </w:p>
          <w:p w14:paraId="017ABDD7" w14:textId="77777777" w:rsidR="00055F3B" w:rsidRPr="00A952F9" w:rsidRDefault="00055F3B" w:rsidP="00A332FA">
            <w:pPr>
              <w:pStyle w:val="TAL"/>
              <w:keepNext w:val="0"/>
              <w:rPr>
                <w:rFonts w:cs="Arial"/>
                <w:szCs w:val="18"/>
              </w:rPr>
            </w:pPr>
          </w:p>
          <w:p w14:paraId="5CD18A9D" w14:textId="77777777" w:rsidR="00055F3B" w:rsidRPr="00A952F9" w:rsidRDefault="00055F3B" w:rsidP="00A332F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BF9B00" w14:textId="77777777" w:rsidR="00055F3B" w:rsidRPr="00A952F9" w:rsidRDefault="00055F3B" w:rsidP="00A332FA">
            <w:pPr>
              <w:pStyle w:val="TAL"/>
              <w:keepNext w:val="0"/>
            </w:pPr>
            <w:r w:rsidRPr="00A952F9">
              <w:t>type: IdentityRange</w:t>
            </w:r>
          </w:p>
          <w:p w14:paraId="6AAA3EDE" w14:textId="77777777" w:rsidR="00055F3B" w:rsidRPr="00A952F9" w:rsidRDefault="00055F3B" w:rsidP="00A332FA">
            <w:pPr>
              <w:pStyle w:val="TAL"/>
              <w:keepNext w:val="0"/>
            </w:pPr>
            <w:r w:rsidRPr="00A952F9">
              <w:t>multiplicity: 0..*</w:t>
            </w:r>
          </w:p>
          <w:p w14:paraId="203AABD5" w14:textId="77777777" w:rsidR="00055F3B" w:rsidRPr="00A952F9" w:rsidRDefault="00055F3B" w:rsidP="00A332FA">
            <w:pPr>
              <w:pStyle w:val="TAL"/>
              <w:keepNext w:val="0"/>
            </w:pPr>
            <w:r w:rsidRPr="00A952F9">
              <w:t>isOrdered: False</w:t>
            </w:r>
          </w:p>
          <w:p w14:paraId="05DED469" w14:textId="77777777" w:rsidR="00055F3B" w:rsidRPr="00A952F9" w:rsidRDefault="00055F3B" w:rsidP="00A332FA">
            <w:pPr>
              <w:pStyle w:val="TAL"/>
              <w:keepNext w:val="0"/>
            </w:pPr>
            <w:r w:rsidRPr="00A952F9">
              <w:t>isUnique: True</w:t>
            </w:r>
          </w:p>
          <w:p w14:paraId="5087854D" w14:textId="77777777" w:rsidR="00055F3B" w:rsidRPr="00A952F9" w:rsidRDefault="00055F3B" w:rsidP="00A332FA">
            <w:pPr>
              <w:pStyle w:val="TAL"/>
              <w:keepNext w:val="0"/>
            </w:pPr>
            <w:r w:rsidRPr="00A952F9">
              <w:t>defaultValue: None</w:t>
            </w:r>
          </w:p>
          <w:p w14:paraId="7A11CDE9" w14:textId="77777777" w:rsidR="00055F3B" w:rsidRPr="00A952F9" w:rsidRDefault="00055F3B" w:rsidP="00A332FA">
            <w:pPr>
              <w:keepLines/>
              <w:spacing w:after="0"/>
              <w:rPr>
                <w:rFonts w:ascii="Arial" w:hAnsi="Arial"/>
                <w:sz w:val="18"/>
              </w:rPr>
            </w:pPr>
            <w:r w:rsidRPr="00A952F9">
              <w:t>isNullable: False</w:t>
            </w:r>
          </w:p>
        </w:tc>
      </w:tr>
      <w:tr w:rsidR="00055F3B" w:rsidRPr="00A952F9" w14:paraId="4BD790B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DA5A3" w14:textId="77777777" w:rsidR="00055F3B" w:rsidRPr="00A952F9" w:rsidRDefault="00055F3B" w:rsidP="00A332FA">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26181776" w14:textId="77777777" w:rsidR="00055F3B" w:rsidRPr="00A952F9" w:rsidRDefault="00055F3B" w:rsidP="00A332FA">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0548DB05" w14:textId="77777777" w:rsidR="00055F3B" w:rsidRPr="00A952F9" w:rsidRDefault="00055F3B" w:rsidP="00A332FA">
            <w:pPr>
              <w:pStyle w:val="TAL"/>
              <w:keepNext w:val="0"/>
              <w:rPr>
                <w:rFonts w:cs="Arial"/>
                <w:szCs w:val="18"/>
              </w:rPr>
            </w:pPr>
          </w:p>
          <w:p w14:paraId="5706F76D" w14:textId="77777777" w:rsidR="00055F3B" w:rsidRPr="00A952F9" w:rsidRDefault="00055F3B" w:rsidP="00A332F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4EFBAC" w14:textId="77777777" w:rsidR="00055F3B" w:rsidRPr="00A952F9" w:rsidRDefault="00055F3B" w:rsidP="00A332FA">
            <w:pPr>
              <w:pStyle w:val="TAL"/>
              <w:keepNext w:val="0"/>
            </w:pPr>
            <w:r w:rsidRPr="00A952F9">
              <w:t>type: DN</w:t>
            </w:r>
          </w:p>
          <w:p w14:paraId="0E19BE9E" w14:textId="77777777" w:rsidR="00055F3B" w:rsidRPr="00A952F9" w:rsidRDefault="00055F3B" w:rsidP="00A332FA">
            <w:pPr>
              <w:pStyle w:val="TAL"/>
              <w:keepNext w:val="0"/>
            </w:pPr>
            <w:r w:rsidRPr="00A952F9">
              <w:t>multiplicity: *</w:t>
            </w:r>
          </w:p>
          <w:p w14:paraId="0CB271AB" w14:textId="77777777" w:rsidR="00055F3B" w:rsidRPr="00A952F9" w:rsidRDefault="00055F3B" w:rsidP="00A332FA">
            <w:pPr>
              <w:pStyle w:val="TAL"/>
              <w:keepNext w:val="0"/>
              <w:rPr>
                <w:rFonts w:cs="Arial"/>
                <w:snapToGrid w:val="0"/>
                <w:szCs w:val="18"/>
              </w:rPr>
            </w:pPr>
            <w:r w:rsidRPr="00A952F9">
              <w:rPr>
                <w:rFonts w:cs="Arial"/>
                <w:snapToGrid w:val="0"/>
                <w:szCs w:val="18"/>
              </w:rPr>
              <w:t>isOrdered: False</w:t>
            </w:r>
          </w:p>
          <w:p w14:paraId="34BF5E6D" w14:textId="77777777" w:rsidR="00055F3B" w:rsidRPr="00A952F9" w:rsidRDefault="00055F3B" w:rsidP="00A332FA">
            <w:pPr>
              <w:pStyle w:val="TAL"/>
              <w:keepNext w:val="0"/>
              <w:rPr>
                <w:rFonts w:cs="Arial"/>
                <w:snapToGrid w:val="0"/>
                <w:szCs w:val="18"/>
              </w:rPr>
            </w:pPr>
            <w:r w:rsidRPr="00A952F9">
              <w:rPr>
                <w:rFonts w:cs="Arial"/>
                <w:snapToGrid w:val="0"/>
                <w:szCs w:val="18"/>
              </w:rPr>
              <w:t>isUnique: True</w:t>
            </w:r>
          </w:p>
          <w:p w14:paraId="2C964301" w14:textId="77777777" w:rsidR="00055F3B" w:rsidRPr="00A952F9" w:rsidRDefault="00055F3B" w:rsidP="00A332FA">
            <w:pPr>
              <w:pStyle w:val="TAL"/>
              <w:keepNext w:val="0"/>
              <w:rPr>
                <w:rFonts w:cs="Arial"/>
                <w:snapToGrid w:val="0"/>
                <w:szCs w:val="18"/>
              </w:rPr>
            </w:pPr>
            <w:r w:rsidRPr="00A952F9">
              <w:rPr>
                <w:rFonts w:cs="Arial"/>
                <w:snapToGrid w:val="0"/>
                <w:szCs w:val="18"/>
              </w:rPr>
              <w:t>defaultValue: None</w:t>
            </w:r>
          </w:p>
          <w:p w14:paraId="1B955B2D" w14:textId="77777777" w:rsidR="00055F3B" w:rsidRPr="00A952F9" w:rsidRDefault="00055F3B" w:rsidP="00A332FA">
            <w:pPr>
              <w:pStyle w:val="TAL"/>
              <w:keepNext w:val="0"/>
            </w:pPr>
            <w:r w:rsidRPr="00A952F9">
              <w:rPr>
                <w:rFonts w:cs="Arial"/>
                <w:snapToGrid w:val="0"/>
                <w:szCs w:val="18"/>
              </w:rPr>
              <w:t xml:space="preserve">isNullable: </w:t>
            </w:r>
            <w:r w:rsidRPr="00A952F9">
              <w:rPr>
                <w:rFonts w:cs="Arial"/>
                <w:szCs w:val="18"/>
                <w:lang w:eastAsia="zh-CN"/>
              </w:rPr>
              <w:t>False</w:t>
            </w:r>
          </w:p>
        </w:tc>
      </w:tr>
      <w:tr w:rsidR="00055F3B" w:rsidRPr="00A952F9" w14:paraId="10AE90E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754E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0AE12A5E" w14:textId="77777777" w:rsidR="00055F3B" w:rsidRPr="00A952F9" w:rsidRDefault="00055F3B" w:rsidP="00A332FA">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7B2302B4" w14:textId="77777777" w:rsidR="00055F3B" w:rsidRPr="00A952F9" w:rsidRDefault="00055F3B" w:rsidP="00A332FA">
            <w:pPr>
              <w:pStyle w:val="TAL"/>
              <w:keepNext w:val="0"/>
              <w:rPr>
                <w:szCs w:val="18"/>
              </w:rPr>
            </w:pPr>
          </w:p>
          <w:p w14:paraId="092BBA31" w14:textId="77777777" w:rsidR="00055F3B" w:rsidRPr="00A952F9" w:rsidRDefault="00055F3B" w:rsidP="00A332FA">
            <w:pPr>
              <w:pStyle w:val="TAL"/>
              <w:keepNext w:val="0"/>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6D929495" w14:textId="77777777" w:rsidR="00055F3B" w:rsidRPr="00A952F9" w:rsidRDefault="00055F3B" w:rsidP="00A332FA">
            <w:pPr>
              <w:pStyle w:val="TAL"/>
              <w:keepNext w:val="0"/>
            </w:pPr>
            <w:r w:rsidRPr="00A952F9">
              <w:t>type: ENUM</w:t>
            </w:r>
          </w:p>
          <w:p w14:paraId="2B5B0D78" w14:textId="77777777" w:rsidR="00055F3B" w:rsidRPr="00A952F9" w:rsidRDefault="00055F3B" w:rsidP="00A332FA">
            <w:pPr>
              <w:pStyle w:val="TAL"/>
              <w:keepNext w:val="0"/>
            </w:pPr>
            <w:r w:rsidRPr="00A952F9">
              <w:t>multiplicity: 1</w:t>
            </w:r>
          </w:p>
          <w:p w14:paraId="5F207974" w14:textId="77777777" w:rsidR="00055F3B" w:rsidRPr="00A952F9" w:rsidRDefault="00055F3B" w:rsidP="00A332FA">
            <w:pPr>
              <w:pStyle w:val="TAL"/>
              <w:keepNext w:val="0"/>
            </w:pPr>
            <w:r w:rsidRPr="00A952F9">
              <w:t>isOrdered: N/A</w:t>
            </w:r>
          </w:p>
          <w:p w14:paraId="7BE02E34" w14:textId="77777777" w:rsidR="00055F3B" w:rsidRPr="00A952F9" w:rsidRDefault="00055F3B" w:rsidP="00A332FA">
            <w:pPr>
              <w:pStyle w:val="TAL"/>
              <w:keepNext w:val="0"/>
            </w:pPr>
            <w:r w:rsidRPr="00A952F9">
              <w:t>isUnique: N/A</w:t>
            </w:r>
          </w:p>
          <w:p w14:paraId="625983A4" w14:textId="77777777" w:rsidR="00055F3B" w:rsidRPr="00A952F9" w:rsidRDefault="00055F3B" w:rsidP="00A332FA">
            <w:pPr>
              <w:pStyle w:val="TAL"/>
              <w:keepNext w:val="0"/>
            </w:pPr>
            <w:r w:rsidRPr="00A952F9">
              <w:t>defaultValue: LOCKED</w:t>
            </w:r>
          </w:p>
          <w:p w14:paraId="1F1C0312" w14:textId="77777777" w:rsidR="00055F3B" w:rsidRPr="00A952F9" w:rsidRDefault="00055F3B" w:rsidP="00A332FA">
            <w:pPr>
              <w:pStyle w:val="TAL"/>
              <w:keepNext w:val="0"/>
            </w:pPr>
            <w:r w:rsidRPr="00A952F9">
              <w:t>isNullable: False</w:t>
            </w:r>
          </w:p>
        </w:tc>
      </w:tr>
      <w:tr w:rsidR="00055F3B" w:rsidRPr="00A952F9" w14:paraId="1A4D5E0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891DB"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4200460A" w14:textId="77777777" w:rsidR="00055F3B" w:rsidRPr="00A952F9" w:rsidRDefault="00055F3B" w:rsidP="00A332FA">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F8BD26A" w14:textId="77777777" w:rsidR="00055F3B" w:rsidRPr="00A952F9" w:rsidRDefault="00055F3B" w:rsidP="00A332FA">
            <w:pPr>
              <w:pStyle w:val="TAL"/>
              <w:keepNext w:val="0"/>
              <w:rPr>
                <w:szCs w:val="18"/>
              </w:rPr>
            </w:pPr>
          </w:p>
          <w:p w14:paraId="5213EBBF" w14:textId="77777777" w:rsidR="00055F3B" w:rsidRPr="00A952F9" w:rsidRDefault="00055F3B" w:rsidP="00A332FA">
            <w:pPr>
              <w:pStyle w:val="TAL"/>
              <w:keepNext w:val="0"/>
              <w:rPr>
                <w:rFonts w:cs="Arial"/>
              </w:rPr>
            </w:pPr>
            <w:r w:rsidRPr="00A952F9">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147E3EA" w14:textId="77777777" w:rsidR="00055F3B" w:rsidRPr="00A952F9" w:rsidRDefault="00055F3B" w:rsidP="00A332FA">
            <w:pPr>
              <w:pStyle w:val="TAL"/>
              <w:keepNext w:val="0"/>
            </w:pPr>
            <w:r w:rsidRPr="00A952F9">
              <w:t>type: ENUM</w:t>
            </w:r>
          </w:p>
          <w:p w14:paraId="1DFF6692" w14:textId="77777777" w:rsidR="00055F3B" w:rsidRPr="00A952F9" w:rsidRDefault="00055F3B" w:rsidP="00A332FA">
            <w:pPr>
              <w:pStyle w:val="TAL"/>
              <w:keepNext w:val="0"/>
            </w:pPr>
            <w:r w:rsidRPr="00A952F9">
              <w:t>multiplicity: 1</w:t>
            </w:r>
          </w:p>
          <w:p w14:paraId="6A0EAB5B" w14:textId="77777777" w:rsidR="00055F3B" w:rsidRPr="00A952F9" w:rsidRDefault="00055F3B" w:rsidP="00A332FA">
            <w:pPr>
              <w:pStyle w:val="TAL"/>
              <w:keepNext w:val="0"/>
            </w:pPr>
            <w:r w:rsidRPr="00A952F9">
              <w:t>isOrdered: N/A</w:t>
            </w:r>
          </w:p>
          <w:p w14:paraId="4FD0A45D" w14:textId="77777777" w:rsidR="00055F3B" w:rsidRPr="00A952F9" w:rsidRDefault="00055F3B" w:rsidP="00A332FA">
            <w:pPr>
              <w:pStyle w:val="TAL"/>
              <w:keepNext w:val="0"/>
            </w:pPr>
            <w:r w:rsidRPr="00A952F9">
              <w:t>isUnique: N/A</w:t>
            </w:r>
          </w:p>
          <w:p w14:paraId="123E699E" w14:textId="77777777" w:rsidR="00055F3B" w:rsidRPr="00A952F9" w:rsidRDefault="00055F3B" w:rsidP="00A332FA">
            <w:pPr>
              <w:pStyle w:val="TAL"/>
              <w:keepNext w:val="0"/>
            </w:pPr>
            <w:r w:rsidRPr="00A952F9">
              <w:t>defaultValue: DISABLED</w:t>
            </w:r>
          </w:p>
          <w:p w14:paraId="7F66801A" w14:textId="77777777" w:rsidR="00055F3B" w:rsidRPr="00A952F9" w:rsidRDefault="00055F3B" w:rsidP="00A332FA">
            <w:pPr>
              <w:pStyle w:val="TAL"/>
              <w:keepNext w:val="0"/>
            </w:pPr>
            <w:r w:rsidRPr="00A952F9">
              <w:t>isNullable: False</w:t>
            </w:r>
          </w:p>
        </w:tc>
      </w:tr>
      <w:tr w:rsidR="00055F3B" w:rsidRPr="00A952F9" w14:paraId="33EA683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C303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4573993C" w14:textId="77777777" w:rsidR="00055F3B" w:rsidRPr="00A952F9" w:rsidRDefault="00055F3B" w:rsidP="00A332FA">
            <w:pPr>
              <w:pStyle w:val="TAL"/>
              <w:keepNext w:val="0"/>
              <w:rPr>
                <w:szCs w:val="18"/>
              </w:rPr>
            </w:pPr>
            <w:r w:rsidRPr="00A952F9">
              <w:rPr>
                <w:szCs w:val="18"/>
              </w:rPr>
              <w:t>A user-friendly (and user assignable) name of this object.</w:t>
            </w:r>
          </w:p>
          <w:p w14:paraId="7ECA5D0C" w14:textId="77777777" w:rsidR="00055F3B" w:rsidRPr="00A952F9" w:rsidRDefault="00055F3B" w:rsidP="00A332FA">
            <w:pPr>
              <w:pStyle w:val="TAL"/>
              <w:keepNext w:val="0"/>
              <w:rPr>
                <w:szCs w:val="18"/>
              </w:rPr>
            </w:pPr>
          </w:p>
          <w:p w14:paraId="346095CA" w14:textId="77777777" w:rsidR="00055F3B" w:rsidRPr="00A952F9" w:rsidRDefault="00055F3B" w:rsidP="00A332F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5F26BE" w14:textId="77777777" w:rsidR="00055F3B" w:rsidRPr="00A952F9" w:rsidRDefault="00055F3B" w:rsidP="00A332FA">
            <w:pPr>
              <w:pStyle w:val="TAL"/>
              <w:keepNext w:val="0"/>
            </w:pPr>
            <w:r w:rsidRPr="00A952F9">
              <w:t>type: String</w:t>
            </w:r>
          </w:p>
          <w:p w14:paraId="755E4859" w14:textId="77777777" w:rsidR="00055F3B" w:rsidRPr="00A952F9" w:rsidRDefault="00055F3B" w:rsidP="00A332FA">
            <w:pPr>
              <w:pStyle w:val="TAL"/>
              <w:keepNext w:val="0"/>
            </w:pPr>
            <w:r w:rsidRPr="00A952F9">
              <w:t>multiplicity: 0..1</w:t>
            </w:r>
          </w:p>
          <w:p w14:paraId="3D0A6BF4" w14:textId="77777777" w:rsidR="00055F3B" w:rsidRPr="00A952F9" w:rsidRDefault="00055F3B" w:rsidP="00A332FA">
            <w:pPr>
              <w:pStyle w:val="TAL"/>
              <w:keepNext w:val="0"/>
            </w:pPr>
            <w:r w:rsidRPr="00A952F9">
              <w:t>isOrdered: N/A</w:t>
            </w:r>
          </w:p>
          <w:p w14:paraId="53DC3F97" w14:textId="77777777" w:rsidR="00055F3B" w:rsidRPr="00A952F9" w:rsidRDefault="00055F3B" w:rsidP="00A332FA">
            <w:pPr>
              <w:pStyle w:val="TAL"/>
              <w:keepNext w:val="0"/>
            </w:pPr>
            <w:r w:rsidRPr="00A952F9">
              <w:t>isUnique: N/A</w:t>
            </w:r>
          </w:p>
          <w:p w14:paraId="4380566D" w14:textId="77777777" w:rsidR="00055F3B" w:rsidRPr="00A952F9" w:rsidRDefault="00055F3B" w:rsidP="00A332FA">
            <w:pPr>
              <w:pStyle w:val="TAL"/>
              <w:keepNext w:val="0"/>
            </w:pPr>
            <w:r w:rsidRPr="00A952F9">
              <w:t>defaultValue: None</w:t>
            </w:r>
          </w:p>
          <w:p w14:paraId="2D8073E2" w14:textId="77777777" w:rsidR="00055F3B" w:rsidRPr="00A952F9" w:rsidRDefault="00055F3B" w:rsidP="00A332FA">
            <w:pPr>
              <w:pStyle w:val="TAL"/>
              <w:keepNext w:val="0"/>
            </w:pPr>
            <w:r w:rsidRPr="00A952F9">
              <w:t>isNullable: False</w:t>
            </w:r>
          </w:p>
        </w:tc>
      </w:tr>
      <w:tr w:rsidR="00055F3B" w:rsidRPr="00A952F9" w14:paraId="643688E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DBC6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1E21D03A" w14:textId="77777777" w:rsidR="00055F3B" w:rsidRPr="00A952F9" w:rsidRDefault="00055F3B" w:rsidP="00A332FA">
            <w:pPr>
              <w:pStyle w:val="TAL"/>
              <w:keepNext w:val="0"/>
              <w:rPr>
                <w:szCs w:val="18"/>
              </w:rPr>
            </w:pPr>
            <w:r w:rsidRPr="00A952F9">
              <w:rPr>
                <w:szCs w:val="18"/>
              </w:rPr>
              <w:t>The parameter defines the type of the managed NF service instance</w:t>
            </w:r>
          </w:p>
          <w:p w14:paraId="123E10DF" w14:textId="77777777" w:rsidR="00055F3B" w:rsidRPr="00A952F9" w:rsidRDefault="00055F3B" w:rsidP="00A332FA">
            <w:pPr>
              <w:pStyle w:val="TAL"/>
              <w:keepNext w:val="0"/>
              <w:rPr>
                <w:szCs w:val="18"/>
              </w:rPr>
            </w:pPr>
          </w:p>
          <w:p w14:paraId="7219FFA5" w14:textId="77777777" w:rsidR="00055F3B" w:rsidRPr="00A952F9" w:rsidRDefault="00055F3B" w:rsidP="00A332FA">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6A714577" w14:textId="77777777" w:rsidR="00055F3B" w:rsidRPr="00A952F9" w:rsidRDefault="00055F3B" w:rsidP="00A332FA">
            <w:pPr>
              <w:pStyle w:val="TAL"/>
              <w:keepNext w:val="0"/>
            </w:pPr>
            <w:r w:rsidRPr="00A952F9">
              <w:t>type: ENUM</w:t>
            </w:r>
          </w:p>
          <w:p w14:paraId="1682CF0F" w14:textId="77777777" w:rsidR="00055F3B" w:rsidRPr="00A952F9" w:rsidRDefault="00055F3B" w:rsidP="00A332FA">
            <w:pPr>
              <w:pStyle w:val="TAL"/>
              <w:keepNext w:val="0"/>
            </w:pPr>
            <w:r w:rsidRPr="00A952F9">
              <w:t>multiplicity: 1</w:t>
            </w:r>
          </w:p>
          <w:p w14:paraId="334E2A59" w14:textId="77777777" w:rsidR="00055F3B" w:rsidRPr="00A952F9" w:rsidRDefault="00055F3B" w:rsidP="00A332FA">
            <w:pPr>
              <w:pStyle w:val="TAL"/>
              <w:keepNext w:val="0"/>
            </w:pPr>
            <w:r w:rsidRPr="00A952F9">
              <w:t>isOrdered: N/A</w:t>
            </w:r>
          </w:p>
          <w:p w14:paraId="58BB5F23" w14:textId="77777777" w:rsidR="00055F3B" w:rsidRPr="00A952F9" w:rsidRDefault="00055F3B" w:rsidP="00A332FA">
            <w:pPr>
              <w:pStyle w:val="TAL"/>
              <w:keepNext w:val="0"/>
            </w:pPr>
            <w:r w:rsidRPr="00A952F9">
              <w:t>isUnique: N/A</w:t>
            </w:r>
          </w:p>
          <w:p w14:paraId="273DB482" w14:textId="77777777" w:rsidR="00055F3B" w:rsidRPr="00A952F9" w:rsidRDefault="00055F3B" w:rsidP="00A332FA">
            <w:pPr>
              <w:pStyle w:val="TAL"/>
              <w:keepNext w:val="0"/>
            </w:pPr>
            <w:r w:rsidRPr="00A952F9">
              <w:t>defaultValue: None</w:t>
            </w:r>
          </w:p>
          <w:p w14:paraId="05429D32" w14:textId="77777777" w:rsidR="00055F3B" w:rsidRPr="00A952F9" w:rsidRDefault="00055F3B" w:rsidP="00A332FA">
            <w:pPr>
              <w:pStyle w:val="TAL"/>
              <w:keepNext w:val="0"/>
            </w:pPr>
            <w:r w:rsidRPr="00A952F9">
              <w:t>isNullable: False</w:t>
            </w:r>
          </w:p>
          <w:p w14:paraId="679542F4" w14:textId="77777777" w:rsidR="00055F3B" w:rsidRPr="00A952F9" w:rsidRDefault="00055F3B" w:rsidP="00A332FA">
            <w:pPr>
              <w:pStyle w:val="TAL"/>
              <w:keepNext w:val="0"/>
            </w:pPr>
          </w:p>
        </w:tc>
      </w:tr>
      <w:tr w:rsidR="00055F3B" w:rsidRPr="00A952F9" w14:paraId="4AACAA5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E9581"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652A474F" w14:textId="77777777" w:rsidR="00055F3B" w:rsidRPr="00A952F9" w:rsidRDefault="00055F3B" w:rsidP="00A332FA">
            <w:pPr>
              <w:pStyle w:val="TAL"/>
              <w:keepNext w:val="0"/>
              <w:rPr>
                <w:szCs w:val="18"/>
              </w:rPr>
            </w:pPr>
            <w:r w:rsidRPr="00A952F9">
              <w:rPr>
                <w:szCs w:val="18"/>
              </w:rPr>
              <w:t>This parameter defines set of operations supported by the managed NF service instance.</w:t>
            </w:r>
          </w:p>
          <w:p w14:paraId="21FE8C8D" w14:textId="77777777" w:rsidR="00055F3B" w:rsidRPr="00A952F9" w:rsidRDefault="00055F3B" w:rsidP="00A332FA">
            <w:pPr>
              <w:pStyle w:val="TAL"/>
              <w:keepNext w:val="0"/>
              <w:rPr>
                <w:szCs w:val="18"/>
              </w:rPr>
            </w:pPr>
          </w:p>
          <w:p w14:paraId="3D62B173" w14:textId="77777777" w:rsidR="00055F3B" w:rsidRPr="00A952F9" w:rsidRDefault="00055F3B" w:rsidP="00A332FA">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0E3E5369" w14:textId="77777777" w:rsidR="00055F3B" w:rsidRPr="00A952F9" w:rsidRDefault="00055F3B" w:rsidP="00A332FA">
            <w:pPr>
              <w:pStyle w:val="TAL"/>
              <w:keepNext w:val="0"/>
            </w:pPr>
            <w:r w:rsidRPr="00A952F9">
              <w:t>type: Operation</w:t>
            </w:r>
          </w:p>
          <w:p w14:paraId="08129354" w14:textId="77777777" w:rsidR="00055F3B" w:rsidRPr="00A952F9" w:rsidRDefault="00055F3B" w:rsidP="00A332FA">
            <w:pPr>
              <w:pStyle w:val="TAL"/>
              <w:keepNext w:val="0"/>
            </w:pPr>
            <w:r w:rsidRPr="00A952F9">
              <w:t>multiplicity: 1..*</w:t>
            </w:r>
          </w:p>
          <w:p w14:paraId="4BAAA920" w14:textId="77777777" w:rsidR="00055F3B" w:rsidRPr="00A952F9" w:rsidRDefault="00055F3B" w:rsidP="00A332FA">
            <w:pPr>
              <w:pStyle w:val="TAL"/>
              <w:keepNext w:val="0"/>
            </w:pPr>
            <w:r w:rsidRPr="00A952F9">
              <w:t>isOrdered: False</w:t>
            </w:r>
          </w:p>
          <w:p w14:paraId="6D26FF86" w14:textId="77777777" w:rsidR="00055F3B" w:rsidRPr="00A952F9" w:rsidRDefault="00055F3B" w:rsidP="00A332FA">
            <w:pPr>
              <w:pStyle w:val="TAL"/>
              <w:keepNext w:val="0"/>
            </w:pPr>
            <w:r w:rsidRPr="00A952F9">
              <w:t>isUnique: True</w:t>
            </w:r>
          </w:p>
          <w:p w14:paraId="0C259BCA" w14:textId="77777777" w:rsidR="00055F3B" w:rsidRPr="00A952F9" w:rsidRDefault="00055F3B" w:rsidP="00A332FA">
            <w:pPr>
              <w:pStyle w:val="TAL"/>
              <w:keepNext w:val="0"/>
            </w:pPr>
            <w:r w:rsidRPr="00A952F9">
              <w:t>defaultValue: None</w:t>
            </w:r>
          </w:p>
          <w:p w14:paraId="19D63B46" w14:textId="77777777" w:rsidR="00055F3B" w:rsidRPr="00A952F9" w:rsidRDefault="00055F3B" w:rsidP="00A332FA">
            <w:pPr>
              <w:pStyle w:val="TAL"/>
              <w:keepNext w:val="0"/>
            </w:pPr>
            <w:r w:rsidRPr="00A952F9">
              <w:t>isNullable: False</w:t>
            </w:r>
          </w:p>
        </w:tc>
      </w:tr>
      <w:tr w:rsidR="00055F3B" w:rsidRPr="00A952F9" w14:paraId="10BDD9D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EE6FA"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1FBFE0D6" w14:textId="77777777" w:rsidR="00055F3B" w:rsidRPr="00A952F9" w:rsidRDefault="00055F3B" w:rsidP="00A332FA">
            <w:pPr>
              <w:pStyle w:val="TAL"/>
              <w:keepNext w:val="0"/>
              <w:rPr>
                <w:szCs w:val="18"/>
              </w:rPr>
            </w:pPr>
            <w:r w:rsidRPr="00A952F9">
              <w:rPr>
                <w:szCs w:val="18"/>
              </w:rPr>
              <w:t>This parameter defines the name of the operation of the managed NF service instance.</w:t>
            </w:r>
          </w:p>
          <w:p w14:paraId="1F212751" w14:textId="77777777" w:rsidR="00055F3B" w:rsidRPr="00A952F9" w:rsidRDefault="00055F3B" w:rsidP="00A332FA">
            <w:pPr>
              <w:pStyle w:val="TAL"/>
              <w:keepNext w:val="0"/>
              <w:rPr>
                <w:szCs w:val="18"/>
              </w:rPr>
            </w:pPr>
          </w:p>
          <w:p w14:paraId="55EE2365" w14:textId="77777777" w:rsidR="00055F3B" w:rsidRPr="00A952F9" w:rsidRDefault="00055F3B" w:rsidP="00A332F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D0B2C8" w14:textId="77777777" w:rsidR="00055F3B" w:rsidRPr="00A952F9" w:rsidRDefault="00055F3B" w:rsidP="00A332FA">
            <w:pPr>
              <w:pStyle w:val="TAL"/>
              <w:keepNext w:val="0"/>
            </w:pPr>
            <w:r w:rsidRPr="00A952F9">
              <w:t>type: String</w:t>
            </w:r>
          </w:p>
          <w:p w14:paraId="00677B60" w14:textId="77777777" w:rsidR="00055F3B" w:rsidRPr="00A952F9" w:rsidRDefault="00055F3B" w:rsidP="00A332FA">
            <w:pPr>
              <w:pStyle w:val="TAL"/>
              <w:keepNext w:val="0"/>
            </w:pPr>
            <w:r w:rsidRPr="00A952F9">
              <w:t>multiplicity: 1</w:t>
            </w:r>
          </w:p>
          <w:p w14:paraId="1CF4C7C0" w14:textId="77777777" w:rsidR="00055F3B" w:rsidRPr="00A952F9" w:rsidRDefault="00055F3B" w:rsidP="00A332FA">
            <w:pPr>
              <w:pStyle w:val="TAL"/>
              <w:keepNext w:val="0"/>
            </w:pPr>
            <w:r w:rsidRPr="00A952F9">
              <w:t>isOrdered: N/A</w:t>
            </w:r>
          </w:p>
          <w:p w14:paraId="759FDB3A" w14:textId="77777777" w:rsidR="00055F3B" w:rsidRPr="00A952F9" w:rsidRDefault="00055F3B" w:rsidP="00A332FA">
            <w:pPr>
              <w:pStyle w:val="TAL"/>
              <w:keepNext w:val="0"/>
            </w:pPr>
            <w:r w:rsidRPr="00A952F9">
              <w:t>isUnique: N/A</w:t>
            </w:r>
          </w:p>
          <w:p w14:paraId="10AA3D6E" w14:textId="77777777" w:rsidR="00055F3B" w:rsidRPr="00A952F9" w:rsidRDefault="00055F3B" w:rsidP="00A332FA">
            <w:pPr>
              <w:pStyle w:val="TAL"/>
              <w:keepNext w:val="0"/>
            </w:pPr>
            <w:r w:rsidRPr="00A952F9">
              <w:t>defaultValue: None</w:t>
            </w:r>
          </w:p>
          <w:p w14:paraId="6E035417" w14:textId="77777777" w:rsidR="00055F3B" w:rsidRPr="00A952F9" w:rsidRDefault="00055F3B" w:rsidP="00A332FA">
            <w:pPr>
              <w:pStyle w:val="TAL"/>
              <w:keepNext w:val="0"/>
            </w:pPr>
            <w:r w:rsidRPr="00A952F9">
              <w:t>isNullable: True</w:t>
            </w:r>
          </w:p>
        </w:tc>
      </w:tr>
      <w:tr w:rsidR="00055F3B" w:rsidRPr="00A952F9" w14:paraId="73C18EF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BAF27"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7E5B4A06" w14:textId="77777777" w:rsidR="00055F3B" w:rsidRPr="00A952F9" w:rsidRDefault="00055F3B" w:rsidP="00A332FA">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0F33C6BD" w14:textId="77777777" w:rsidR="00055F3B" w:rsidRPr="00A952F9" w:rsidRDefault="00055F3B" w:rsidP="00A332FA">
            <w:pPr>
              <w:pStyle w:val="TAL"/>
              <w:keepNext w:val="0"/>
              <w:rPr>
                <w:rFonts w:cs="Arial"/>
                <w:szCs w:val="18"/>
              </w:rPr>
            </w:pPr>
          </w:p>
          <w:p w14:paraId="505BEC31" w14:textId="77777777" w:rsidR="00055F3B" w:rsidRPr="00A952F9" w:rsidRDefault="00055F3B" w:rsidP="00A332FA">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1810218" w14:textId="77777777" w:rsidR="00055F3B" w:rsidRPr="00A952F9" w:rsidRDefault="00055F3B" w:rsidP="00A332FA">
            <w:pPr>
              <w:pStyle w:val="TAL"/>
              <w:keepNext w:val="0"/>
            </w:pPr>
            <w:r w:rsidRPr="00A952F9">
              <w:t>type: ENUM</w:t>
            </w:r>
          </w:p>
          <w:p w14:paraId="7D3A3AF1" w14:textId="77777777" w:rsidR="00055F3B" w:rsidRPr="00A952F9" w:rsidRDefault="00055F3B" w:rsidP="00A332FA">
            <w:pPr>
              <w:pStyle w:val="TAL"/>
              <w:keepNext w:val="0"/>
            </w:pPr>
            <w:r w:rsidRPr="00A952F9">
              <w:t>multiplicity: 1..*</w:t>
            </w:r>
          </w:p>
          <w:p w14:paraId="3DF422DE" w14:textId="77777777" w:rsidR="00055F3B" w:rsidRPr="00A952F9" w:rsidRDefault="00055F3B" w:rsidP="00A332FA">
            <w:pPr>
              <w:pStyle w:val="TAL"/>
              <w:keepNext w:val="0"/>
            </w:pPr>
            <w:r w:rsidRPr="00A952F9">
              <w:t>isOrdered: False</w:t>
            </w:r>
          </w:p>
          <w:p w14:paraId="59EA671A" w14:textId="77777777" w:rsidR="00055F3B" w:rsidRPr="00A952F9" w:rsidRDefault="00055F3B" w:rsidP="00A332FA">
            <w:pPr>
              <w:pStyle w:val="TAL"/>
              <w:keepNext w:val="0"/>
            </w:pPr>
            <w:r w:rsidRPr="00A952F9">
              <w:t>isUnique: True</w:t>
            </w:r>
          </w:p>
          <w:p w14:paraId="10824317" w14:textId="77777777" w:rsidR="00055F3B" w:rsidRPr="00A952F9" w:rsidRDefault="00055F3B" w:rsidP="00A332FA">
            <w:pPr>
              <w:pStyle w:val="TAL"/>
              <w:keepNext w:val="0"/>
            </w:pPr>
            <w:r w:rsidRPr="00A952F9">
              <w:t>defaultValue: None</w:t>
            </w:r>
          </w:p>
          <w:p w14:paraId="70547962" w14:textId="77777777" w:rsidR="00055F3B" w:rsidRPr="00A952F9" w:rsidRDefault="00055F3B" w:rsidP="00A332FA">
            <w:pPr>
              <w:pStyle w:val="TAL"/>
              <w:keepNext w:val="0"/>
            </w:pPr>
            <w:r w:rsidRPr="00A952F9">
              <w:t>isNullable: False</w:t>
            </w:r>
          </w:p>
        </w:tc>
      </w:tr>
      <w:tr w:rsidR="00055F3B" w:rsidRPr="00A952F9" w14:paraId="2CE8162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7CA24"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132AA82" w14:textId="77777777" w:rsidR="00055F3B" w:rsidRPr="00A952F9" w:rsidRDefault="00055F3B" w:rsidP="00A332FA">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1FC4187E" w14:textId="77777777" w:rsidR="00055F3B" w:rsidRPr="00A952F9" w:rsidRDefault="00055F3B" w:rsidP="00A332FA">
            <w:pPr>
              <w:pStyle w:val="TAL"/>
              <w:keepNext w:val="0"/>
              <w:rPr>
                <w:szCs w:val="18"/>
              </w:rPr>
            </w:pPr>
          </w:p>
          <w:p w14:paraId="40EC5664" w14:textId="77777777" w:rsidR="00055F3B" w:rsidRPr="00A952F9" w:rsidRDefault="00055F3B" w:rsidP="00A332FA">
            <w:pPr>
              <w:pStyle w:val="TAL"/>
              <w:keepNext w:val="0"/>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45BB1225" w14:textId="77777777" w:rsidR="00055F3B" w:rsidRPr="00A952F9" w:rsidRDefault="00055F3B" w:rsidP="00A332FA">
            <w:pPr>
              <w:pStyle w:val="TAL"/>
              <w:keepNext w:val="0"/>
            </w:pPr>
            <w:r w:rsidRPr="00A952F9">
              <w:t>type:  ENUM</w:t>
            </w:r>
          </w:p>
          <w:p w14:paraId="34B3EAC9"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7542F696" w14:textId="77777777" w:rsidR="00055F3B" w:rsidRPr="00A952F9" w:rsidRDefault="00055F3B" w:rsidP="00A332FA">
            <w:pPr>
              <w:pStyle w:val="TAL"/>
              <w:keepNext w:val="0"/>
            </w:pPr>
            <w:r w:rsidRPr="00A952F9">
              <w:t>isOrdered: N/A</w:t>
            </w:r>
          </w:p>
          <w:p w14:paraId="24FAC2F8" w14:textId="77777777" w:rsidR="00055F3B" w:rsidRPr="00A952F9" w:rsidRDefault="00055F3B" w:rsidP="00A332FA">
            <w:pPr>
              <w:pStyle w:val="TAL"/>
              <w:keepNext w:val="0"/>
            </w:pPr>
            <w:r w:rsidRPr="00A952F9">
              <w:t>isUnique: N/A</w:t>
            </w:r>
          </w:p>
          <w:p w14:paraId="43165BEA" w14:textId="77777777" w:rsidR="00055F3B" w:rsidRPr="00A952F9" w:rsidRDefault="00055F3B" w:rsidP="00A332FA">
            <w:pPr>
              <w:pStyle w:val="TAL"/>
              <w:keepNext w:val="0"/>
            </w:pPr>
            <w:r w:rsidRPr="00A952F9">
              <w:t>defaultValue: None</w:t>
            </w:r>
          </w:p>
          <w:p w14:paraId="4BD10636" w14:textId="77777777" w:rsidR="00055F3B" w:rsidRPr="00A952F9" w:rsidRDefault="00055F3B" w:rsidP="00A332FA">
            <w:pPr>
              <w:pStyle w:val="TAL"/>
              <w:keepNext w:val="0"/>
            </w:pPr>
            <w:r w:rsidRPr="00A952F9">
              <w:t>isNullable: False</w:t>
            </w:r>
          </w:p>
        </w:tc>
      </w:tr>
      <w:tr w:rsidR="00055F3B" w:rsidRPr="00A952F9" w14:paraId="3E0E327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72D36"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4E7E564B" w14:textId="77777777" w:rsidR="00055F3B" w:rsidRPr="00A952F9" w:rsidRDefault="00055F3B" w:rsidP="00A332FA">
            <w:pPr>
              <w:pStyle w:val="TAL"/>
              <w:keepNext w:val="0"/>
              <w:rPr>
                <w:szCs w:val="18"/>
              </w:rPr>
            </w:pPr>
            <w:r w:rsidRPr="00A952F9">
              <w:rPr>
                <w:szCs w:val="18"/>
              </w:rPr>
              <w:t>This parameter specifies the service access point of the managed NF service instance.</w:t>
            </w:r>
          </w:p>
          <w:p w14:paraId="5FC167BE" w14:textId="77777777" w:rsidR="00055F3B" w:rsidRPr="00A952F9" w:rsidRDefault="00055F3B" w:rsidP="00A332FA">
            <w:pPr>
              <w:pStyle w:val="TAL"/>
              <w:keepNext w:val="0"/>
              <w:rPr>
                <w:szCs w:val="18"/>
              </w:rPr>
            </w:pPr>
          </w:p>
          <w:p w14:paraId="19B5BE77" w14:textId="77777777" w:rsidR="00055F3B" w:rsidRPr="00A952F9" w:rsidRDefault="00055F3B" w:rsidP="00A332F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5897EC" w14:textId="77777777" w:rsidR="00055F3B" w:rsidRPr="00A952F9" w:rsidRDefault="00055F3B" w:rsidP="00A332FA">
            <w:pPr>
              <w:pStyle w:val="TAL"/>
              <w:keepNext w:val="0"/>
            </w:pPr>
            <w:r w:rsidRPr="00A952F9">
              <w:t>type: SAP</w:t>
            </w:r>
          </w:p>
          <w:p w14:paraId="1DC91785" w14:textId="77777777" w:rsidR="00055F3B" w:rsidRPr="00A952F9" w:rsidRDefault="00055F3B" w:rsidP="00A332FA">
            <w:pPr>
              <w:pStyle w:val="TAL"/>
              <w:keepNext w:val="0"/>
            </w:pPr>
            <w:r w:rsidRPr="00A952F9">
              <w:t>multiplicity: 1</w:t>
            </w:r>
          </w:p>
          <w:p w14:paraId="46981A9D" w14:textId="77777777" w:rsidR="00055F3B" w:rsidRPr="00A952F9" w:rsidRDefault="00055F3B" w:rsidP="00A332FA">
            <w:pPr>
              <w:pStyle w:val="TAL"/>
              <w:keepNext w:val="0"/>
            </w:pPr>
            <w:r w:rsidRPr="00A952F9">
              <w:t>isOrdered: N/A</w:t>
            </w:r>
          </w:p>
          <w:p w14:paraId="5441D5F2" w14:textId="77777777" w:rsidR="00055F3B" w:rsidRPr="00A952F9" w:rsidRDefault="00055F3B" w:rsidP="00A332FA">
            <w:pPr>
              <w:pStyle w:val="TAL"/>
              <w:keepNext w:val="0"/>
            </w:pPr>
            <w:r w:rsidRPr="00A952F9">
              <w:t>isUnique: N/A</w:t>
            </w:r>
          </w:p>
          <w:p w14:paraId="7CB987BE" w14:textId="77777777" w:rsidR="00055F3B" w:rsidRPr="00A952F9" w:rsidRDefault="00055F3B" w:rsidP="00A332FA">
            <w:pPr>
              <w:pStyle w:val="TAL"/>
              <w:keepNext w:val="0"/>
            </w:pPr>
            <w:r w:rsidRPr="00A952F9">
              <w:t>defaultValue: None</w:t>
            </w:r>
          </w:p>
          <w:p w14:paraId="74997443" w14:textId="77777777" w:rsidR="00055F3B" w:rsidRPr="00A952F9" w:rsidRDefault="00055F3B" w:rsidP="00A332FA">
            <w:pPr>
              <w:pStyle w:val="TAL"/>
              <w:keepNext w:val="0"/>
            </w:pPr>
            <w:r w:rsidRPr="00A952F9">
              <w:t>isNullable: False</w:t>
            </w:r>
          </w:p>
        </w:tc>
      </w:tr>
      <w:tr w:rsidR="00055F3B" w:rsidRPr="00A952F9" w14:paraId="33ECEF4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1D585"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5E591932" w14:textId="77777777" w:rsidR="00055F3B" w:rsidRPr="00A952F9" w:rsidRDefault="00055F3B" w:rsidP="00A332FA">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1B2870C1" w14:textId="77777777" w:rsidR="00055F3B" w:rsidRPr="00A952F9" w:rsidRDefault="00055F3B" w:rsidP="00A332FA">
            <w:pPr>
              <w:pStyle w:val="TAL"/>
              <w:keepNext w:val="0"/>
              <w:rPr>
                <w:szCs w:val="18"/>
              </w:rPr>
            </w:pPr>
          </w:p>
          <w:p w14:paraId="797A4A91" w14:textId="77777777" w:rsidR="00055F3B" w:rsidRPr="00A952F9" w:rsidRDefault="00055F3B" w:rsidP="00A332FA">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8B8E31" w14:textId="77777777" w:rsidR="00055F3B" w:rsidRPr="00A952F9" w:rsidRDefault="00055F3B" w:rsidP="00A332FA">
            <w:pPr>
              <w:pStyle w:val="TAL"/>
              <w:keepNext w:val="0"/>
            </w:pPr>
            <w:r w:rsidRPr="00A952F9">
              <w:t>type: Host</w:t>
            </w:r>
          </w:p>
          <w:p w14:paraId="7BDACED4" w14:textId="77777777" w:rsidR="00055F3B" w:rsidRPr="00A952F9" w:rsidRDefault="00055F3B" w:rsidP="00A332FA">
            <w:pPr>
              <w:pStyle w:val="TAL"/>
              <w:keepNext w:val="0"/>
            </w:pPr>
            <w:r w:rsidRPr="00A952F9">
              <w:t>multiplicity: 1</w:t>
            </w:r>
          </w:p>
          <w:p w14:paraId="143DA3D6" w14:textId="77777777" w:rsidR="00055F3B" w:rsidRPr="00A952F9" w:rsidRDefault="00055F3B" w:rsidP="00A332FA">
            <w:pPr>
              <w:pStyle w:val="TAL"/>
              <w:keepNext w:val="0"/>
            </w:pPr>
            <w:r w:rsidRPr="00A952F9">
              <w:t>isOrdered: N/A</w:t>
            </w:r>
          </w:p>
          <w:p w14:paraId="1BC3164C" w14:textId="77777777" w:rsidR="00055F3B" w:rsidRPr="00A952F9" w:rsidRDefault="00055F3B" w:rsidP="00A332FA">
            <w:pPr>
              <w:pStyle w:val="TAL"/>
              <w:keepNext w:val="0"/>
            </w:pPr>
            <w:r w:rsidRPr="00A952F9">
              <w:t>isUnique: N/A</w:t>
            </w:r>
          </w:p>
          <w:p w14:paraId="263B1503" w14:textId="77777777" w:rsidR="00055F3B" w:rsidRPr="00A952F9" w:rsidRDefault="00055F3B" w:rsidP="00A332FA">
            <w:pPr>
              <w:pStyle w:val="TAL"/>
              <w:keepNext w:val="0"/>
            </w:pPr>
            <w:r w:rsidRPr="00A952F9">
              <w:t>defaultValue: None</w:t>
            </w:r>
          </w:p>
          <w:p w14:paraId="43A1DECB" w14:textId="77777777" w:rsidR="00055F3B" w:rsidRPr="00A952F9" w:rsidRDefault="00055F3B" w:rsidP="00A332FA">
            <w:pPr>
              <w:pStyle w:val="TAL"/>
              <w:keepNext w:val="0"/>
            </w:pPr>
            <w:r w:rsidRPr="00A952F9">
              <w:t>isNullable: False</w:t>
            </w:r>
          </w:p>
        </w:tc>
      </w:tr>
      <w:tr w:rsidR="00055F3B" w:rsidRPr="00A952F9" w14:paraId="2D72215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384D4"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532B884A" w14:textId="77777777" w:rsidR="00055F3B" w:rsidRPr="00A952F9" w:rsidRDefault="00055F3B" w:rsidP="00A332FA">
            <w:pPr>
              <w:pStyle w:val="TAL"/>
              <w:keepNext w:val="0"/>
            </w:pPr>
            <w:r w:rsidRPr="00A952F9">
              <w:rPr>
                <w:lang w:eastAsia="zh-CN"/>
              </w:rPr>
              <w:t xml:space="preserve">This parameter specifies the </w:t>
            </w:r>
            <w:r w:rsidRPr="00A952F9">
              <w:t>transport port of the managed NF service instance.</w:t>
            </w:r>
          </w:p>
          <w:p w14:paraId="48185F77" w14:textId="77777777" w:rsidR="00055F3B" w:rsidRPr="00A952F9" w:rsidRDefault="00055F3B" w:rsidP="00A332FA">
            <w:pPr>
              <w:keepLines/>
              <w:spacing w:after="0"/>
              <w:rPr>
                <w:rFonts w:ascii="Arial" w:hAnsi="Arial" w:cs="Arial"/>
                <w:sz w:val="18"/>
                <w:szCs w:val="18"/>
              </w:rPr>
            </w:pPr>
          </w:p>
          <w:p w14:paraId="6A13373D" w14:textId="77777777" w:rsidR="00055F3B" w:rsidRPr="00A952F9" w:rsidRDefault="00055F3B" w:rsidP="00A332FA">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E3B0549" w14:textId="77777777" w:rsidR="00055F3B" w:rsidRPr="00A952F9" w:rsidRDefault="00055F3B" w:rsidP="00A332FA">
            <w:pPr>
              <w:pStyle w:val="TAL"/>
              <w:keepNext w:val="0"/>
            </w:pPr>
            <w:r w:rsidRPr="00A952F9">
              <w:t>type: Integer</w:t>
            </w:r>
          </w:p>
          <w:p w14:paraId="3946B177" w14:textId="77777777" w:rsidR="00055F3B" w:rsidRPr="00A952F9" w:rsidRDefault="00055F3B" w:rsidP="00A332FA">
            <w:pPr>
              <w:pStyle w:val="TAL"/>
              <w:keepNext w:val="0"/>
            </w:pPr>
            <w:r w:rsidRPr="00A952F9">
              <w:t>multiplicity: 1</w:t>
            </w:r>
          </w:p>
          <w:p w14:paraId="6812E417" w14:textId="77777777" w:rsidR="00055F3B" w:rsidRPr="00A952F9" w:rsidRDefault="00055F3B" w:rsidP="00A332FA">
            <w:pPr>
              <w:pStyle w:val="TAL"/>
              <w:keepNext w:val="0"/>
            </w:pPr>
            <w:r w:rsidRPr="00A952F9">
              <w:t>isOrdered: N/A</w:t>
            </w:r>
          </w:p>
          <w:p w14:paraId="37C53999" w14:textId="77777777" w:rsidR="00055F3B" w:rsidRPr="00A952F9" w:rsidRDefault="00055F3B" w:rsidP="00A332FA">
            <w:pPr>
              <w:pStyle w:val="TAL"/>
              <w:keepNext w:val="0"/>
            </w:pPr>
            <w:r w:rsidRPr="00A952F9">
              <w:t>isUnique: N/A</w:t>
            </w:r>
          </w:p>
          <w:p w14:paraId="243F63FF" w14:textId="77777777" w:rsidR="00055F3B" w:rsidRPr="00A952F9" w:rsidRDefault="00055F3B" w:rsidP="00A332FA">
            <w:pPr>
              <w:pStyle w:val="TAL"/>
              <w:keepNext w:val="0"/>
            </w:pPr>
            <w:r w:rsidRPr="00A952F9">
              <w:t>defaultValue: None</w:t>
            </w:r>
          </w:p>
          <w:p w14:paraId="2EEBF711" w14:textId="77777777" w:rsidR="00055F3B" w:rsidRPr="00A952F9" w:rsidRDefault="00055F3B" w:rsidP="00A332FA">
            <w:pPr>
              <w:pStyle w:val="TAL"/>
              <w:keepNext w:val="0"/>
            </w:pPr>
            <w:r w:rsidRPr="00A952F9">
              <w:t>isNullable: False</w:t>
            </w:r>
          </w:p>
        </w:tc>
      </w:tr>
      <w:tr w:rsidR="00055F3B" w:rsidRPr="00A952F9" w14:paraId="3D17732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4E79C"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35E61494" w14:textId="77777777" w:rsidR="00055F3B" w:rsidRPr="00A952F9" w:rsidRDefault="00055F3B" w:rsidP="00A332FA">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56B0417D" w14:textId="77777777" w:rsidR="00055F3B" w:rsidRPr="00A952F9" w:rsidRDefault="00055F3B" w:rsidP="00A332FA">
            <w:pPr>
              <w:pStyle w:val="TAL"/>
              <w:keepNext w:val="0"/>
              <w:rPr>
                <w:szCs w:val="18"/>
              </w:rPr>
            </w:pPr>
          </w:p>
          <w:p w14:paraId="42CD3C71" w14:textId="77777777" w:rsidR="00055F3B" w:rsidRPr="00A952F9" w:rsidRDefault="00055F3B" w:rsidP="00A332FA">
            <w:pPr>
              <w:pStyle w:val="TAL"/>
              <w:keepNext w:val="0"/>
              <w:rPr>
                <w:szCs w:val="18"/>
              </w:rPr>
            </w:pPr>
            <w:r w:rsidRPr="00A952F9">
              <w:rPr>
                <w:rFonts w:cs="Arial"/>
                <w:szCs w:val="18"/>
              </w:rPr>
              <w:t xml:space="preserve">allowedValues: </w:t>
            </w:r>
            <w:r w:rsidRPr="00A952F9">
              <w:rPr>
                <w:szCs w:val="18"/>
              </w:rPr>
              <w:t>"IDLE", "ACTIVE", "BUSY".</w:t>
            </w:r>
          </w:p>
          <w:p w14:paraId="56948155" w14:textId="77777777" w:rsidR="00055F3B" w:rsidRPr="00A952F9" w:rsidRDefault="00055F3B" w:rsidP="00A332FA">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A328242" w14:textId="77777777" w:rsidR="00055F3B" w:rsidRPr="00A952F9" w:rsidRDefault="00055F3B" w:rsidP="00A332FA">
            <w:pPr>
              <w:pStyle w:val="TAL"/>
              <w:keepNext w:val="0"/>
            </w:pPr>
            <w:r w:rsidRPr="00A952F9">
              <w:t>type: ENUM</w:t>
            </w:r>
          </w:p>
          <w:p w14:paraId="1EBBD26E" w14:textId="77777777" w:rsidR="00055F3B" w:rsidRPr="00A952F9" w:rsidRDefault="00055F3B" w:rsidP="00A332FA">
            <w:pPr>
              <w:pStyle w:val="TAL"/>
              <w:keepNext w:val="0"/>
            </w:pPr>
            <w:r w:rsidRPr="00A952F9">
              <w:t>multiplicity: 1</w:t>
            </w:r>
          </w:p>
          <w:p w14:paraId="26847F22" w14:textId="77777777" w:rsidR="00055F3B" w:rsidRPr="00A952F9" w:rsidRDefault="00055F3B" w:rsidP="00A332FA">
            <w:pPr>
              <w:pStyle w:val="TAL"/>
              <w:keepNext w:val="0"/>
            </w:pPr>
            <w:r w:rsidRPr="00A952F9">
              <w:t>isOrdered: N/A</w:t>
            </w:r>
          </w:p>
          <w:p w14:paraId="440E0588" w14:textId="77777777" w:rsidR="00055F3B" w:rsidRPr="00A952F9" w:rsidRDefault="00055F3B" w:rsidP="00A332FA">
            <w:pPr>
              <w:pStyle w:val="TAL"/>
              <w:keepNext w:val="0"/>
            </w:pPr>
            <w:r w:rsidRPr="00A952F9">
              <w:t>isUnique: N/A</w:t>
            </w:r>
          </w:p>
          <w:p w14:paraId="68F70580" w14:textId="77777777" w:rsidR="00055F3B" w:rsidRPr="00A952F9" w:rsidRDefault="00055F3B" w:rsidP="00A332FA">
            <w:pPr>
              <w:pStyle w:val="TAL"/>
              <w:keepNext w:val="0"/>
            </w:pPr>
            <w:r w:rsidRPr="00A952F9">
              <w:t>defaultValue: None</w:t>
            </w:r>
          </w:p>
          <w:p w14:paraId="679AEA32" w14:textId="77777777" w:rsidR="00055F3B" w:rsidRPr="00A952F9" w:rsidRDefault="00055F3B" w:rsidP="00A332FA">
            <w:pPr>
              <w:pStyle w:val="TAL"/>
              <w:keepNext w:val="0"/>
            </w:pPr>
            <w:r w:rsidRPr="00A952F9">
              <w:t>isNullable: False</w:t>
            </w:r>
          </w:p>
        </w:tc>
      </w:tr>
      <w:tr w:rsidR="00055F3B" w:rsidRPr="00A952F9" w14:paraId="083618E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A7E95"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72C6EFEB" w14:textId="77777777" w:rsidR="00055F3B" w:rsidRPr="00A952F9" w:rsidRDefault="00055F3B" w:rsidP="00A332FA">
            <w:pPr>
              <w:pStyle w:val="TAL"/>
              <w:keepNext w:val="0"/>
              <w:rPr>
                <w:rFonts w:cs="Arial"/>
                <w:szCs w:val="18"/>
              </w:rPr>
            </w:pPr>
            <w:r w:rsidRPr="00A952F9">
              <w:rPr>
                <w:rFonts w:cs="Arial"/>
                <w:szCs w:val="18"/>
              </w:rPr>
              <w:t>This parameter defines the registration status of the managed NF service instance.</w:t>
            </w:r>
          </w:p>
          <w:p w14:paraId="54EF09C0" w14:textId="77777777" w:rsidR="00055F3B" w:rsidRPr="00A952F9" w:rsidRDefault="00055F3B" w:rsidP="00A332FA">
            <w:pPr>
              <w:pStyle w:val="TAL"/>
              <w:keepNext w:val="0"/>
              <w:rPr>
                <w:rFonts w:cs="Arial"/>
                <w:szCs w:val="18"/>
              </w:rPr>
            </w:pPr>
          </w:p>
          <w:p w14:paraId="7155DC7E" w14:textId="77777777" w:rsidR="00055F3B" w:rsidRPr="00A952F9" w:rsidRDefault="00055F3B" w:rsidP="00A332FA">
            <w:pPr>
              <w:pStyle w:val="TAL"/>
              <w:keepNext w:val="0"/>
              <w:rPr>
                <w:rFonts w:cs="Arial"/>
              </w:rPr>
            </w:pPr>
            <w:r w:rsidRPr="00A952F9">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05F8D480" w14:textId="77777777" w:rsidR="00055F3B" w:rsidRPr="00A952F9" w:rsidRDefault="00055F3B" w:rsidP="00A332FA">
            <w:pPr>
              <w:pStyle w:val="TAL"/>
              <w:keepNext w:val="0"/>
            </w:pPr>
            <w:r w:rsidRPr="00A952F9">
              <w:t>type: ENUM</w:t>
            </w:r>
          </w:p>
          <w:p w14:paraId="35FCD664" w14:textId="77777777" w:rsidR="00055F3B" w:rsidRPr="00A952F9" w:rsidRDefault="00055F3B" w:rsidP="00A332FA">
            <w:pPr>
              <w:pStyle w:val="TAL"/>
              <w:keepNext w:val="0"/>
            </w:pPr>
            <w:r w:rsidRPr="00A952F9">
              <w:t>multiplicity: 1</w:t>
            </w:r>
          </w:p>
          <w:p w14:paraId="3FB99464" w14:textId="77777777" w:rsidR="00055F3B" w:rsidRPr="00A952F9" w:rsidRDefault="00055F3B" w:rsidP="00A332FA">
            <w:pPr>
              <w:pStyle w:val="TAL"/>
              <w:keepNext w:val="0"/>
            </w:pPr>
            <w:r w:rsidRPr="00A952F9">
              <w:t>isOrdered: N/A</w:t>
            </w:r>
          </w:p>
          <w:p w14:paraId="4D7EA6E8" w14:textId="77777777" w:rsidR="00055F3B" w:rsidRPr="00A952F9" w:rsidRDefault="00055F3B" w:rsidP="00A332FA">
            <w:pPr>
              <w:pStyle w:val="TAL"/>
              <w:keepNext w:val="0"/>
            </w:pPr>
            <w:r w:rsidRPr="00A952F9">
              <w:t>isUnique: N/A</w:t>
            </w:r>
          </w:p>
          <w:p w14:paraId="0ED5DF50" w14:textId="77777777" w:rsidR="00055F3B" w:rsidRPr="00A952F9" w:rsidRDefault="00055F3B" w:rsidP="00A332FA">
            <w:pPr>
              <w:pStyle w:val="TAL"/>
              <w:keepNext w:val="0"/>
            </w:pPr>
            <w:r w:rsidRPr="00A952F9">
              <w:t xml:space="preserve">defaultValue: </w:t>
            </w:r>
            <w:r w:rsidRPr="00A952F9">
              <w:rPr>
                <w:rFonts w:cs="Arial"/>
                <w:szCs w:val="18"/>
              </w:rPr>
              <w:t>DEREGISTERED</w:t>
            </w:r>
          </w:p>
          <w:p w14:paraId="3DE4A90C" w14:textId="77777777" w:rsidR="00055F3B" w:rsidRPr="00A952F9" w:rsidRDefault="00055F3B" w:rsidP="00A332FA">
            <w:pPr>
              <w:pStyle w:val="TAL"/>
              <w:keepNext w:val="0"/>
            </w:pPr>
            <w:r w:rsidRPr="00A952F9">
              <w:t>isNullable: False</w:t>
            </w:r>
          </w:p>
        </w:tc>
      </w:tr>
      <w:tr w:rsidR="00055F3B" w:rsidRPr="00A952F9" w14:paraId="49643C1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67D89" w14:textId="77777777" w:rsidR="00055F3B" w:rsidRPr="00A952F9" w:rsidRDefault="00055F3B" w:rsidP="00A332FA">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5CEAB0E8" w14:textId="77777777" w:rsidR="00055F3B" w:rsidRPr="00A952F9" w:rsidRDefault="00055F3B" w:rsidP="00A332FA">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3291A0B4" w14:textId="77777777" w:rsidR="00055F3B" w:rsidRPr="00A952F9" w:rsidRDefault="00055F3B" w:rsidP="00A332FA">
            <w:pPr>
              <w:pStyle w:val="TAL"/>
              <w:keepNext w:val="0"/>
              <w:rPr>
                <w:lang w:eastAsia="zh-CN"/>
              </w:rPr>
            </w:pPr>
          </w:p>
          <w:p w14:paraId="17CEECDD" w14:textId="77777777" w:rsidR="00055F3B" w:rsidRPr="00A952F9" w:rsidRDefault="00055F3B" w:rsidP="00A332FA">
            <w:pPr>
              <w:pStyle w:val="TAL"/>
              <w:keepNext w:val="0"/>
              <w:rPr>
                <w:lang w:eastAsia="zh-CN"/>
              </w:rPr>
            </w:pPr>
          </w:p>
          <w:p w14:paraId="78619B18" w14:textId="77777777" w:rsidR="00055F3B" w:rsidRPr="00A952F9" w:rsidRDefault="00055F3B" w:rsidP="00A332FA">
            <w:pPr>
              <w:pStyle w:val="TAL"/>
              <w:keepNext w:val="0"/>
              <w:rPr>
                <w:lang w:eastAsia="zh-CN"/>
              </w:rPr>
            </w:pPr>
          </w:p>
          <w:p w14:paraId="5387EC7E" w14:textId="77777777" w:rsidR="00055F3B" w:rsidRPr="00A952F9" w:rsidRDefault="00055F3B" w:rsidP="00A332FA">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20887285" w14:textId="77777777" w:rsidR="00055F3B" w:rsidRPr="00A952F9" w:rsidRDefault="00055F3B" w:rsidP="00A332FA">
            <w:pPr>
              <w:pStyle w:val="TAL"/>
              <w:keepNext w:val="0"/>
              <w:rPr>
                <w:lang w:eastAsia="zh-CN"/>
              </w:rPr>
            </w:pPr>
            <w:r w:rsidRPr="00A952F9">
              <w:t xml:space="preserve">type: </w:t>
            </w:r>
            <w:r w:rsidRPr="00A952F9">
              <w:rPr>
                <w:lang w:eastAsia="zh-CN"/>
              </w:rPr>
              <w:t>ENUM</w:t>
            </w:r>
          </w:p>
          <w:p w14:paraId="2D9E1C81"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25B83F95" w14:textId="77777777" w:rsidR="00055F3B" w:rsidRPr="00A952F9" w:rsidRDefault="00055F3B" w:rsidP="00A332FA">
            <w:pPr>
              <w:pStyle w:val="TAL"/>
              <w:keepNext w:val="0"/>
            </w:pPr>
            <w:r w:rsidRPr="00A952F9">
              <w:t>isOrdered: N/A</w:t>
            </w:r>
          </w:p>
          <w:p w14:paraId="286BEBE1" w14:textId="77777777" w:rsidR="00055F3B" w:rsidRPr="00A952F9" w:rsidRDefault="00055F3B" w:rsidP="00A332FA">
            <w:pPr>
              <w:pStyle w:val="TAL"/>
              <w:keepNext w:val="0"/>
            </w:pPr>
            <w:r w:rsidRPr="00A952F9">
              <w:t>isUnique: N/A</w:t>
            </w:r>
          </w:p>
          <w:p w14:paraId="4F44EBC8" w14:textId="77777777" w:rsidR="00055F3B" w:rsidRPr="00A952F9" w:rsidRDefault="00055F3B" w:rsidP="00A332FA">
            <w:pPr>
              <w:pStyle w:val="TAL"/>
              <w:keepNext w:val="0"/>
            </w:pPr>
            <w:r w:rsidRPr="00A952F9">
              <w:t>defaultValue: None</w:t>
            </w:r>
          </w:p>
          <w:p w14:paraId="221637B7" w14:textId="77777777" w:rsidR="00055F3B" w:rsidRPr="00A952F9" w:rsidRDefault="00055F3B" w:rsidP="00A332FA">
            <w:pPr>
              <w:pStyle w:val="TAL"/>
              <w:keepNext w:val="0"/>
            </w:pPr>
            <w:r w:rsidRPr="00A952F9">
              <w:t xml:space="preserve">isNullable: </w:t>
            </w:r>
            <w:r w:rsidRPr="00A952F9">
              <w:rPr>
                <w:rFonts w:cs="Arial"/>
                <w:szCs w:val="18"/>
              </w:rPr>
              <w:t>False</w:t>
            </w:r>
          </w:p>
        </w:tc>
      </w:tr>
      <w:tr w:rsidR="00055F3B" w:rsidRPr="00A952F9" w14:paraId="58720E4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18184" w14:textId="77777777" w:rsidR="00055F3B" w:rsidRPr="00A952F9" w:rsidRDefault="00055F3B" w:rsidP="00A332FA">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28B26BE9" w14:textId="77777777" w:rsidR="00055F3B" w:rsidRPr="00A952F9" w:rsidRDefault="00055F3B" w:rsidP="00A332FA">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5FE2A402" w14:textId="77777777" w:rsidR="00055F3B" w:rsidRPr="00A952F9" w:rsidRDefault="00055F3B" w:rsidP="00A332FA">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14BABCD1" w14:textId="77777777" w:rsidR="00055F3B" w:rsidRPr="00A952F9" w:rsidRDefault="00055F3B" w:rsidP="00A332FA">
            <w:pPr>
              <w:pStyle w:val="TAL"/>
              <w:keepNext w:val="0"/>
              <w:rPr>
                <w:lang w:eastAsia="zh-CN"/>
              </w:rPr>
            </w:pPr>
          </w:p>
          <w:p w14:paraId="5AEA5A77"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9D7E70"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PlmnId</w:t>
            </w:r>
          </w:p>
          <w:p w14:paraId="14088E85" w14:textId="77777777" w:rsidR="00055F3B" w:rsidRPr="00A952F9" w:rsidRDefault="00055F3B" w:rsidP="00A332FA">
            <w:pPr>
              <w:pStyle w:val="TAL"/>
              <w:keepNext w:val="0"/>
            </w:pPr>
            <w:r w:rsidRPr="00A952F9">
              <w:t>multiplicity: 1..*</w:t>
            </w:r>
          </w:p>
          <w:p w14:paraId="2750334C" w14:textId="77777777" w:rsidR="00055F3B" w:rsidRPr="00A952F9" w:rsidRDefault="00055F3B" w:rsidP="00A332FA">
            <w:pPr>
              <w:pStyle w:val="TAL"/>
              <w:keepNext w:val="0"/>
            </w:pPr>
            <w:r w:rsidRPr="00A952F9">
              <w:t>isOrdered: False</w:t>
            </w:r>
          </w:p>
          <w:p w14:paraId="4ACCC02D" w14:textId="77777777" w:rsidR="00055F3B" w:rsidRPr="00A952F9" w:rsidRDefault="00055F3B" w:rsidP="00A332FA">
            <w:pPr>
              <w:pStyle w:val="TAL"/>
              <w:keepNext w:val="0"/>
            </w:pPr>
            <w:r w:rsidRPr="00A952F9">
              <w:t>isUnique: True</w:t>
            </w:r>
          </w:p>
          <w:p w14:paraId="2BF568D3" w14:textId="77777777" w:rsidR="00055F3B" w:rsidRPr="00A952F9" w:rsidRDefault="00055F3B" w:rsidP="00A332FA">
            <w:pPr>
              <w:pStyle w:val="TAL"/>
              <w:keepNext w:val="0"/>
            </w:pPr>
            <w:r w:rsidRPr="00A952F9">
              <w:t>defaultValue: None</w:t>
            </w:r>
          </w:p>
          <w:p w14:paraId="00C31E67" w14:textId="77777777" w:rsidR="00055F3B" w:rsidRPr="00A952F9" w:rsidRDefault="00055F3B" w:rsidP="00A332FA">
            <w:pPr>
              <w:pStyle w:val="TAL"/>
              <w:keepNext w:val="0"/>
            </w:pPr>
            <w:r w:rsidRPr="00A952F9">
              <w:t>isNullable: False</w:t>
            </w:r>
          </w:p>
        </w:tc>
      </w:tr>
      <w:tr w:rsidR="00055F3B" w:rsidRPr="00A952F9" w14:paraId="17F8EA8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B018E" w14:textId="77777777" w:rsidR="00055F3B" w:rsidRPr="00A952F9" w:rsidRDefault="00055F3B" w:rsidP="00A332FA">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7976D45" w14:textId="77777777" w:rsidR="00055F3B" w:rsidRPr="00A952F9" w:rsidRDefault="00055F3B" w:rsidP="00A332FA">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2747AAE3" w14:textId="77777777" w:rsidR="00055F3B" w:rsidRPr="00A952F9" w:rsidRDefault="00055F3B" w:rsidP="00A332FA">
            <w:pPr>
              <w:pStyle w:val="TAL"/>
              <w:keepNext w:val="0"/>
            </w:pPr>
          </w:p>
          <w:p w14:paraId="0373907F"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7B1D4D"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S-NSSAI</w:t>
            </w:r>
          </w:p>
          <w:p w14:paraId="251FB930" w14:textId="77777777" w:rsidR="00055F3B" w:rsidRPr="00A952F9" w:rsidRDefault="00055F3B" w:rsidP="00A332FA">
            <w:pPr>
              <w:pStyle w:val="TAL"/>
              <w:keepNext w:val="0"/>
            </w:pPr>
            <w:r w:rsidRPr="00A952F9">
              <w:t>multiplicity: *</w:t>
            </w:r>
          </w:p>
          <w:p w14:paraId="4D103257" w14:textId="77777777" w:rsidR="00055F3B" w:rsidRPr="00A952F9" w:rsidRDefault="00055F3B" w:rsidP="00A332FA">
            <w:pPr>
              <w:pStyle w:val="TAL"/>
              <w:keepNext w:val="0"/>
            </w:pPr>
            <w:r w:rsidRPr="00A952F9">
              <w:t>isOrdered: False</w:t>
            </w:r>
          </w:p>
          <w:p w14:paraId="01680D86" w14:textId="77777777" w:rsidR="00055F3B" w:rsidRPr="00A952F9" w:rsidRDefault="00055F3B" w:rsidP="00A332FA">
            <w:pPr>
              <w:pStyle w:val="TAL"/>
              <w:keepNext w:val="0"/>
            </w:pPr>
            <w:r w:rsidRPr="00A952F9">
              <w:t>isUnique: True</w:t>
            </w:r>
          </w:p>
          <w:p w14:paraId="0FDB7FF6" w14:textId="77777777" w:rsidR="00055F3B" w:rsidRPr="00A952F9" w:rsidRDefault="00055F3B" w:rsidP="00A332FA">
            <w:pPr>
              <w:pStyle w:val="TAL"/>
              <w:keepNext w:val="0"/>
            </w:pPr>
            <w:r w:rsidRPr="00A952F9">
              <w:t>defaultValue: None</w:t>
            </w:r>
          </w:p>
          <w:p w14:paraId="72C8AF45" w14:textId="77777777" w:rsidR="00055F3B" w:rsidRPr="00A952F9" w:rsidRDefault="00055F3B" w:rsidP="00A332FA">
            <w:pPr>
              <w:pStyle w:val="TAL"/>
              <w:keepNext w:val="0"/>
            </w:pPr>
            <w:r w:rsidRPr="00A952F9">
              <w:t>isNullable: False</w:t>
            </w:r>
          </w:p>
        </w:tc>
      </w:tr>
      <w:tr w:rsidR="00055F3B" w:rsidRPr="00A952F9" w14:paraId="7ED7D86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A3A66" w14:textId="77777777" w:rsidR="00055F3B" w:rsidRPr="00A952F9" w:rsidRDefault="00055F3B" w:rsidP="00A332FA">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1AF307A" w14:textId="77777777" w:rsidR="00055F3B" w:rsidRDefault="00055F3B" w:rsidP="00A332FA">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"serviceInstanceId" attribute of the NFService object shall be used as the key of the map</w:t>
            </w:r>
          </w:p>
          <w:p w14:paraId="08E36E7F" w14:textId="77777777" w:rsidR="00055F3B" w:rsidRDefault="00055F3B" w:rsidP="00A332FA">
            <w:pPr>
              <w:pStyle w:val="TAL"/>
              <w:keepNext w:val="0"/>
              <w:rPr>
                <w:rFonts w:cs="Arial"/>
                <w:szCs w:val="18"/>
              </w:rPr>
            </w:pPr>
          </w:p>
          <w:p w14:paraId="1812BE21" w14:textId="77777777" w:rsidR="00055F3B" w:rsidRPr="00A952F9" w:rsidRDefault="00055F3B" w:rsidP="00A332FA">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2214B01D"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B4FDE3"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507CAD87" w14:textId="77777777" w:rsidR="00055F3B" w:rsidRPr="00A952F9" w:rsidRDefault="00055F3B" w:rsidP="00A332FA">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5A19F97F"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318554BB"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63104A5F"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03020072" w14:textId="77777777" w:rsidR="00055F3B" w:rsidRPr="00A952F9" w:rsidRDefault="00055F3B" w:rsidP="00A332FA">
            <w:pPr>
              <w:pStyle w:val="TAL"/>
              <w:keepNext w:val="0"/>
            </w:pPr>
            <w:r w:rsidRPr="00A952F9">
              <w:t>isNullable: False</w:t>
            </w:r>
          </w:p>
        </w:tc>
      </w:tr>
      <w:tr w:rsidR="00055F3B" w:rsidRPr="00A952F9" w14:paraId="5A17072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5A9BC" w14:textId="77777777" w:rsidR="00055F3B" w:rsidRPr="00A952F9" w:rsidRDefault="00055F3B" w:rsidP="00A332FA">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3D9D5243" w14:textId="77777777" w:rsidR="00055F3B" w:rsidRPr="00A952F9" w:rsidRDefault="00055F3B" w:rsidP="00A332FA">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57699A52" w14:textId="77777777" w:rsidR="00055F3B" w:rsidRPr="00A952F9" w:rsidRDefault="00055F3B" w:rsidP="00A332FA">
            <w:pPr>
              <w:pStyle w:val="TAL"/>
              <w:keepNext w:val="0"/>
              <w:rPr>
                <w:lang w:eastAsia="zh-CN"/>
              </w:rPr>
            </w:pPr>
          </w:p>
          <w:p w14:paraId="09522EA8" w14:textId="77777777" w:rsidR="00055F3B" w:rsidRPr="00A952F9" w:rsidRDefault="00055F3B" w:rsidP="00A332FA">
            <w:pPr>
              <w:pStyle w:val="TAL"/>
              <w:keepNext w:val="0"/>
              <w:rPr>
                <w:lang w:eastAsia="zh-CN"/>
              </w:rPr>
            </w:pPr>
          </w:p>
          <w:p w14:paraId="30D4A7F7" w14:textId="77777777" w:rsidR="00055F3B" w:rsidRPr="00A952F9" w:rsidRDefault="00055F3B" w:rsidP="00A332F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3C8CC3" w14:textId="77777777" w:rsidR="00055F3B" w:rsidRPr="00A952F9" w:rsidRDefault="00055F3B" w:rsidP="00A332FA">
            <w:pPr>
              <w:pStyle w:val="TAL"/>
              <w:keepNext w:val="0"/>
              <w:rPr>
                <w:lang w:eastAsia="zh-CN"/>
              </w:rPr>
            </w:pPr>
            <w:r w:rsidRPr="00A952F9">
              <w:t xml:space="preserve">type: </w:t>
            </w:r>
            <w:r w:rsidRPr="00A952F9">
              <w:rPr>
                <w:rFonts w:cs="Arial"/>
                <w:szCs w:val="18"/>
                <w:lang w:eastAsia="zh-CN"/>
              </w:rPr>
              <w:t>String</w:t>
            </w:r>
          </w:p>
          <w:p w14:paraId="52F11378"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0584BB63" w14:textId="77777777" w:rsidR="00055F3B" w:rsidRPr="00A952F9" w:rsidRDefault="00055F3B" w:rsidP="00A332FA">
            <w:pPr>
              <w:pStyle w:val="TAL"/>
              <w:keepNext w:val="0"/>
              <w:rPr>
                <w:lang w:eastAsia="zh-CN"/>
              </w:rPr>
            </w:pPr>
            <w:r w:rsidRPr="00A952F9">
              <w:t xml:space="preserve">isOrdered: </w:t>
            </w:r>
            <w:r w:rsidRPr="00A952F9">
              <w:rPr>
                <w:lang w:eastAsia="zh-CN"/>
              </w:rPr>
              <w:t>N/A</w:t>
            </w:r>
          </w:p>
          <w:p w14:paraId="501581CE" w14:textId="77777777" w:rsidR="00055F3B" w:rsidRPr="00A952F9" w:rsidRDefault="00055F3B" w:rsidP="00A332FA">
            <w:pPr>
              <w:pStyle w:val="TAL"/>
              <w:keepNext w:val="0"/>
              <w:rPr>
                <w:lang w:eastAsia="zh-CN"/>
              </w:rPr>
            </w:pPr>
            <w:r w:rsidRPr="00A952F9">
              <w:t xml:space="preserve">isUnique: </w:t>
            </w:r>
            <w:r w:rsidRPr="00A952F9">
              <w:rPr>
                <w:lang w:eastAsia="zh-CN"/>
              </w:rPr>
              <w:t>N/A</w:t>
            </w:r>
          </w:p>
          <w:p w14:paraId="6421A88E" w14:textId="77777777" w:rsidR="00055F3B" w:rsidRPr="00A952F9" w:rsidRDefault="00055F3B" w:rsidP="00A332FA">
            <w:pPr>
              <w:pStyle w:val="TAL"/>
              <w:keepNext w:val="0"/>
            </w:pPr>
            <w:r w:rsidRPr="00A952F9">
              <w:t>defaultValue: None</w:t>
            </w:r>
          </w:p>
          <w:p w14:paraId="7A4C3EED" w14:textId="77777777" w:rsidR="00055F3B" w:rsidRPr="00A952F9" w:rsidRDefault="00055F3B" w:rsidP="00A332FA">
            <w:pPr>
              <w:pStyle w:val="TAL"/>
              <w:keepNext w:val="0"/>
            </w:pPr>
            <w:r w:rsidRPr="00A952F9">
              <w:t>isNullable: False</w:t>
            </w:r>
          </w:p>
        </w:tc>
      </w:tr>
      <w:tr w:rsidR="00055F3B" w:rsidRPr="00A952F9" w14:paraId="6DBC93D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A4327" w14:textId="77777777" w:rsidR="00055F3B" w:rsidRPr="00A952F9" w:rsidRDefault="00055F3B" w:rsidP="00A332FA">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2D6EFCCC" w14:textId="77777777" w:rsidR="00055F3B" w:rsidRPr="00A952F9" w:rsidRDefault="00055F3B" w:rsidP="00A332FA">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15E4D87B" w14:textId="77777777" w:rsidR="00055F3B" w:rsidRPr="00A952F9" w:rsidRDefault="00055F3B" w:rsidP="00A332FA">
            <w:pPr>
              <w:pStyle w:val="TAL"/>
              <w:keepNext w:val="0"/>
              <w:rPr>
                <w:lang w:eastAsia="zh-CN"/>
              </w:rPr>
            </w:pPr>
          </w:p>
          <w:p w14:paraId="0751AD45" w14:textId="77777777" w:rsidR="00055F3B" w:rsidRPr="00A952F9" w:rsidRDefault="00055F3B" w:rsidP="00A332FA">
            <w:pPr>
              <w:pStyle w:val="TAL"/>
              <w:keepNext w:val="0"/>
              <w:rPr>
                <w:lang w:eastAsia="zh-CN"/>
              </w:rPr>
            </w:pPr>
          </w:p>
          <w:p w14:paraId="6370E796" w14:textId="77777777" w:rsidR="00055F3B" w:rsidRPr="00A952F9" w:rsidRDefault="00055F3B" w:rsidP="00A332FA">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7D71562E" w14:textId="77777777" w:rsidR="00055F3B" w:rsidRPr="00A952F9" w:rsidRDefault="00055F3B" w:rsidP="00A332FA">
            <w:pPr>
              <w:pStyle w:val="TAL"/>
              <w:keepNext w:val="0"/>
              <w:rPr>
                <w:lang w:eastAsia="zh-CN"/>
              </w:rPr>
            </w:pPr>
            <w:r w:rsidRPr="00A952F9">
              <w:t xml:space="preserve">type: </w:t>
            </w:r>
            <w:r w:rsidRPr="00A952F9">
              <w:rPr>
                <w:rFonts w:cs="Arial"/>
                <w:szCs w:val="18"/>
                <w:lang w:eastAsia="zh-CN"/>
              </w:rPr>
              <w:t>String</w:t>
            </w:r>
          </w:p>
          <w:p w14:paraId="00042A1C"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3AD03057" w14:textId="77777777" w:rsidR="00055F3B" w:rsidRPr="00A952F9" w:rsidRDefault="00055F3B" w:rsidP="00A332FA">
            <w:pPr>
              <w:pStyle w:val="TAL"/>
              <w:keepNext w:val="0"/>
              <w:rPr>
                <w:lang w:eastAsia="zh-CN"/>
              </w:rPr>
            </w:pPr>
            <w:r w:rsidRPr="00A952F9">
              <w:t xml:space="preserve">isOrdered: </w:t>
            </w:r>
            <w:r w:rsidRPr="00A952F9">
              <w:rPr>
                <w:lang w:eastAsia="zh-CN"/>
              </w:rPr>
              <w:t>N/A</w:t>
            </w:r>
          </w:p>
          <w:p w14:paraId="5FDB4DF9" w14:textId="77777777" w:rsidR="00055F3B" w:rsidRPr="00A952F9" w:rsidRDefault="00055F3B" w:rsidP="00A332FA">
            <w:pPr>
              <w:pStyle w:val="TAL"/>
              <w:keepNext w:val="0"/>
              <w:rPr>
                <w:lang w:eastAsia="zh-CN"/>
              </w:rPr>
            </w:pPr>
            <w:r w:rsidRPr="00A952F9">
              <w:t xml:space="preserve">isUnique: </w:t>
            </w:r>
            <w:r w:rsidRPr="00A952F9">
              <w:rPr>
                <w:lang w:eastAsia="zh-CN"/>
              </w:rPr>
              <w:t>N/A</w:t>
            </w:r>
          </w:p>
          <w:p w14:paraId="7B4B4563" w14:textId="77777777" w:rsidR="00055F3B" w:rsidRPr="00A952F9" w:rsidRDefault="00055F3B" w:rsidP="00A332FA">
            <w:pPr>
              <w:pStyle w:val="TAL"/>
              <w:keepNext w:val="0"/>
            </w:pPr>
            <w:r w:rsidRPr="00A952F9">
              <w:t>defaultValue: None</w:t>
            </w:r>
          </w:p>
          <w:p w14:paraId="11B1D171" w14:textId="77777777" w:rsidR="00055F3B" w:rsidRPr="00A952F9" w:rsidRDefault="00055F3B" w:rsidP="00A332FA">
            <w:pPr>
              <w:pStyle w:val="TAL"/>
              <w:keepNext w:val="0"/>
            </w:pPr>
            <w:r w:rsidRPr="00A952F9">
              <w:t>isNullable: False</w:t>
            </w:r>
          </w:p>
        </w:tc>
      </w:tr>
      <w:tr w:rsidR="00055F3B" w:rsidRPr="00A952F9" w14:paraId="0084A5D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1B836"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6984E687" w14:textId="77777777" w:rsidR="00055F3B" w:rsidRPr="00A952F9" w:rsidRDefault="00055F3B" w:rsidP="00A332FA">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2A8CAD13" w14:textId="77777777" w:rsidR="00055F3B" w:rsidRPr="00A952F9" w:rsidRDefault="00055F3B" w:rsidP="00A332FA">
            <w:pPr>
              <w:pStyle w:val="TAL"/>
              <w:keepNext w:val="0"/>
              <w:rPr>
                <w:rFonts w:cs="Arial"/>
                <w:szCs w:val="18"/>
                <w:lang w:eastAsia="zh-CN"/>
              </w:rPr>
            </w:pPr>
          </w:p>
          <w:p w14:paraId="71D8782F" w14:textId="77777777" w:rsidR="00055F3B" w:rsidRPr="00A952F9" w:rsidRDefault="00055F3B" w:rsidP="00A332F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878B74" w14:textId="77777777" w:rsidR="00055F3B" w:rsidRPr="00A952F9" w:rsidRDefault="00055F3B" w:rsidP="00A332FA">
            <w:pPr>
              <w:pStyle w:val="TAL"/>
              <w:keepNext w:val="0"/>
              <w:rPr>
                <w:rFonts w:cs="Arial"/>
                <w:szCs w:val="18"/>
                <w:lang w:eastAsia="zh-CN"/>
              </w:rPr>
            </w:pPr>
            <w:r w:rsidRPr="00A952F9">
              <w:t>type: String</w:t>
            </w:r>
          </w:p>
          <w:p w14:paraId="22FD95AB" w14:textId="77777777" w:rsidR="00055F3B" w:rsidRPr="00A952F9" w:rsidRDefault="00055F3B" w:rsidP="00A332FA">
            <w:pPr>
              <w:pStyle w:val="TAL"/>
              <w:keepNext w:val="0"/>
              <w:rPr>
                <w:lang w:eastAsia="zh-CN"/>
              </w:rPr>
            </w:pPr>
            <w:r w:rsidRPr="00A952F9">
              <w:t>multiplicity: 1..*</w:t>
            </w:r>
          </w:p>
          <w:p w14:paraId="75638142" w14:textId="77777777" w:rsidR="00055F3B" w:rsidRPr="00A952F9" w:rsidRDefault="00055F3B" w:rsidP="00A332FA">
            <w:pPr>
              <w:pStyle w:val="TAL"/>
              <w:keepNext w:val="0"/>
            </w:pPr>
            <w:r w:rsidRPr="00A952F9">
              <w:t>isOrdered: False</w:t>
            </w:r>
          </w:p>
          <w:p w14:paraId="0562AD67" w14:textId="77777777" w:rsidR="00055F3B" w:rsidRPr="00A952F9" w:rsidRDefault="00055F3B" w:rsidP="00A332FA">
            <w:pPr>
              <w:pStyle w:val="TAL"/>
              <w:keepNext w:val="0"/>
            </w:pPr>
            <w:r w:rsidRPr="00A952F9">
              <w:t>isUnique: True</w:t>
            </w:r>
          </w:p>
          <w:p w14:paraId="35A2F59A" w14:textId="77777777" w:rsidR="00055F3B" w:rsidRPr="00A952F9" w:rsidRDefault="00055F3B" w:rsidP="00A332FA">
            <w:pPr>
              <w:pStyle w:val="TAL"/>
              <w:keepNext w:val="0"/>
            </w:pPr>
            <w:r w:rsidRPr="00A952F9">
              <w:t>defaultValue: None</w:t>
            </w:r>
          </w:p>
          <w:p w14:paraId="47B4DCBA" w14:textId="77777777" w:rsidR="00055F3B" w:rsidRPr="00A952F9" w:rsidRDefault="00055F3B" w:rsidP="00A332FA">
            <w:pPr>
              <w:pStyle w:val="TAL"/>
              <w:keepNext w:val="0"/>
            </w:pPr>
            <w:r w:rsidRPr="00A952F9">
              <w:t>isNullable: False</w:t>
            </w:r>
          </w:p>
        </w:tc>
      </w:tr>
      <w:tr w:rsidR="00055F3B" w:rsidRPr="00A952F9" w14:paraId="794B249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BBE09" w14:textId="77777777" w:rsidR="00055F3B" w:rsidRPr="00A952F9" w:rsidRDefault="00055F3B" w:rsidP="00A332FA">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8166CA9" w14:textId="77777777" w:rsidR="00055F3B" w:rsidRPr="00A952F9" w:rsidRDefault="00055F3B" w:rsidP="00A332FA">
            <w:pPr>
              <w:pStyle w:val="TAL"/>
              <w:keepNext w:val="0"/>
              <w:rPr>
                <w:rFonts w:cs="Arial"/>
                <w:szCs w:val="18"/>
              </w:rPr>
            </w:pPr>
            <w:r w:rsidRPr="00A952F9">
              <w:rPr>
                <w:lang w:eastAsia="zh-CN"/>
              </w:rPr>
              <w:t xml:space="preserve">It indicates </w:t>
            </w:r>
            <w:r w:rsidRPr="00A952F9">
              <w:rPr>
                <w:rFonts w:cs="Arial"/>
                <w:szCs w:val="18"/>
              </w:rPr>
              <w:t>URI scheme (e.g. "http", "https").</w:t>
            </w:r>
          </w:p>
          <w:p w14:paraId="4F536B7B" w14:textId="77777777" w:rsidR="00055F3B" w:rsidRPr="00A952F9" w:rsidRDefault="00055F3B" w:rsidP="00A332FA">
            <w:pPr>
              <w:pStyle w:val="TAL"/>
              <w:keepNext w:val="0"/>
              <w:rPr>
                <w:lang w:eastAsia="zh-CN"/>
              </w:rPr>
            </w:pPr>
          </w:p>
          <w:p w14:paraId="4E4F3097" w14:textId="77777777" w:rsidR="00055F3B" w:rsidRPr="00A952F9" w:rsidRDefault="00055F3B" w:rsidP="00A332FA">
            <w:pPr>
              <w:pStyle w:val="TAL"/>
              <w:keepNext w:val="0"/>
              <w:rPr>
                <w:lang w:eastAsia="zh-CN"/>
              </w:rPr>
            </w:pPr>
          </w:p>
          <w:p w14:paraId="4F07E1B4" w14:textId="77777777" w:rsidR="00055F3B" w:rsidRPr="00A952F9" w:rsidRDefault="00055F3B" w:rsidP="00A332FA">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7C6A8FDA" w14:textId="77777777" w:rsidR="00055F3B" w:rsidRPr="00A952F9" w:rsidRDefault="00055F3B" w:rsidP="00A332FA">
            <w:pPr>
              <w:pStyle w:val="TAL"/>
              <w:keepNext w:val="0"/>
              <w:rPr>
                <w:lang w:eastAsia="zh-CN"/>
              </w:rPr>
            </w:pPr>
            <w:r w:rsidRPr="00A952F9">
              <w:t xml:space="preserve">type: </w:t>
            </w:r>
            <w:r w:rsidRPr="00A952F9">
              <w:rPr>
                <w:rFonts w:cs="Arial"/>
                <w:szCs w:val="18"/>
                <w:lang w:eastAsia="zh-CN"/>
              </w:rPr>
              <w:t>String</w:t>
            </w:r>
          </w:p>
          <w:p w14:paraId="1F1D99C1"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4DA048D2" w14:textId="77777777" w:rsidR="00055F3B" w:rsidRPr="00A952F9" w:rsidRDefault="00055F3B" w:rsidP="00A332FA">
            <w:pPr>
              <w:pStyle w:val="TAL"/>
              <w:keepNext w:val="0"/>
              <w:rPr>
                <w:lang w:eastAsia="zh-CN"/>
              </w:rPr>
            </w:pPr>
            <w:r w:rsidRPr="00A952F9">
              <w:t xml:space="preserve">isOrdered: </w:t>
            </w:r>
            <w:r w:rsidRPr="00A952F9">
              <w:rPr>
                <w:lang w:eastAsia="zh-CN"/>
              </w:rPr>
              <w:t>N/A</w:t>
            </w:r>
          </w:p>
          <w:p w14:paraId="1916739D" w14:textId="77777777" w:rsidR="00055F3B" w:rsidRPr="00A952F9" w:rsidRDefault="00055F3B" w:rsidP="00A332FA">
            <w:pPr>
              <w:pStyle w:val="TAL"/>
              <w:keepNext w:val="0"/>
              <w:rPr>
                <w:lang w:eastAsia="zh-CN"/>
              </w:rPr>
            </w:pPr>
            <w:r w:rsidRPr="00A952F9">
              <w:t xml:space="preserve">isUnique: </w:t>
            </w:r>
            <w:r w:rsidRPr="00A952F9">
              <w:rPr>
                <w:lang w:eastAsia="zh-CN"/>
              </w:rPr>
              <w:t>N/A</w:t>
            </w:r>
          </w:p>
          <w:p w14:paraId="0D5E00EA" w14:textId="77777777" w:rsidR="00055F3B" w:rsidRPr="00A952F9" w:rsidRDefault="00055F3B" w:rsidP="00A332FA">
            <w:pPr>
              <w:pStyle w:val="TAL"/>
              <w:keepNext w:val="0"/>
            </w:pPr>
            <w:r w:rsidRPr="00A952F9">
              <w:t>defaultValue: None</w:t>
            </w:r>
          </w:p>
          <w:p w14:paraId="6A55D14B" w14:textId="77777777" w:rsidR="00055F3B" w:rsidRPr="00A952F9" w:rsidRDefault="00055F3B" w:rsidP="00A332FA">
            <w:pPr>
              <w:pStyle w:val="TAL"/>
              <w:keepNext w:val="0"/>
            </w:pPr>
            <w:r w:rsidRPr="00A952F9">
              <w:t>isNullable: False</w:t>
            </w:r>
          </w:p>
        </w:tc>
      </w:tr>
      <w:tr w:rsidR="00055F3B" w:rsidRPr="00A952F9" w14:paraId="734B083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81989" w14:textId="77777777" w:rsidR="00055F3B" w:rsidRPr="00A952F9" w:rsidRDefault="00055F3B" w:rsidP="00A332FA">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18884B1" w14:textId="77777777" w:rsidR="00055F3B" w:rsidRPr="00A952F9" w:rsidRDefault="00055F3B" w:rsidP="00A332FA">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4D577808" w14:textId="77777777" w:rsidR="00055F3B" w:rsidRPr="00A952F9" w:rsidRDefault="00055F3B" w:rsidP="00A332FA">
            <w:pPr>
              <w:pStyle w:val="TAL"/>
              <w:keepNext w:val="0"/>
              <w:rPr>
                <w:rFonts w:cs="Arial"/>
                <w:szCs w:val="18"/>
              </w:rPr>
            </w:pPr>
          </w:p>
          <w:p w14:paraId="2FA49CCE" w14:textId="77777777" w:rsidR="00055F3B" w:rsidRPr="00A952F9" w:rsidRDefault="00055F3B" w:rsidP="00A332FA">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2052C4"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IpEndPoint</w:t>
            </w:r>
          </w:p>
          <w:p w14:paraId="4814116E" w14:textId="77777777" w:rsidR="00055F3B" w:rsidRPr="00A952F9" w:rsidRDefault="00055F3B" w:rsidP="00A332FA">
            <w:pPr>
              <w:pStyle w:val="TAL"/>
              <w:keepNext w:val="0"/>
              <w:rPr>
                <w:lang w:eastAsia="zh-CN"/>
              </w:rPr>
            </w:pPr>
            <w:r w:rsidRPr="00A952F9">
              <w:t xml:space="preserve">multiplicity: </w:t>
            </w:r>
            <w:r w:rsidRPr="00A952F9">
              <w:rPr>
                <w:lang w:eastAsia="zh-CN"/>
              </w:rPr>
              <w:t>*</w:t>
            </w:r>
          </w:p>
          <w:p w14:paraId="44ED75D6" w14:textId="77777777" w:rsidR="00055F3B" w:rsidRPr="00A952F9" w:rsidRDefault="00055F3B" w:rsidP="00A332FA">
            <w:pPr>
              <w:pStyle w:val="TAL"/>
              <w:keepNext w:val="0"/>
            </w:pPr>
            <w:r w:rsidRPr="00A952F9">
              <w:t>isOrdered: False</w:t>
            </w:r>
          </w:p>
          <w:p w14:paraId="64CE7A84" w14:textId="77777777" w:rsidR="00055F3B" w:rsidRPr="00A952F9" w:rsidRDefault="00055F3B" w:rsidP="00A332FA">
            <w:pPr>
              <w:pStyle w:val="TAL"/>
              <w:keepNext w:val="0"/>
            </w:pPr>
            <w:r w:rsidRPr="00A952F9">
              <w:t>isUnique: True</w:t>
            </w:r>
          </w:p>
          <w:p w14:paraId="603F09BF" w14:textId="77777777" w:rsidR="00055F3B" w:rsidRPr="00A952F9" w:rsidRDefault="00055F3B" w:rsidP="00A332FA">
            <w:pPr>
              <w:pStyle w:val="TAL"/>
              <w:keepNext w:val="0"/>
            </w:pPr>
            <w:r w:rsidRPr="00A952F9">
              <w:t>defaultValue: None</w:t>
            </w:r>
          </w:p>
          <w:p w14:paraId="6D65BE86" w14:textId="77777777" w:rsidR="00055F3B" w:rsidRPr="00A952F9" w:rsidRDefault="00055F3B" w:rsidP="00A332FA">
            <w:pPr>
              <w:pStyle w:val="TAL"/>
              <w:keepNext w:val="0"/>
            </w:pPr>
            <w:r w:rsidRPr="00A952F9">
              <w:t>isNullable: False</w:t>
            </w:r>
          </w:p>
        </w:tc>
      </w:tr>
      <w:tr w:rsidR="00055F3B" w:rsidRPr="00A952F9" w14:paraId="668A828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76221" w14:textId="77777777" w:rsidR="00055F3B" w:rsidRPr="00A952F9" w:rsidRDefault="00055F3B" w:rsidP="00A332FA">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04CC435D" w14:textId="77777777" w:rsidR="00055F3B" w:rsidRPr="00A952F9" w:rsidRDefault="00055F3B" w:rsidP="00A332FA">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2B41032E" w14:textId="77777777" w:rsidR="00055F3B" w:rsidRPr="00A952F9" w:rsidRDefault="00055F3B" w:rsidP="00A332FA">
            <w:pPr>
              <w:pStyle w:val="TAL"/>
              <w:keepNext w:val="0"/>
              <w:rPr>
                <w:rFonts w:cs="Arial"/>
                <w:szCs w:val="18"/>
                <w:lang w:eastAsia="zh-CN"/>
              </w:rPr>
            </w:pPr>
          </w:p>
          <w:p w14:paraId="7823BE9E" w14:textId="77777777" w:rsidR="00055F3B" w:rsidRPr="00A952F9" w:rsidRDefault="00055F3B" w:rsidP="00A332FA">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54BB79" w14:textId="77777777" w:rsidR="00055F3B" w:rsidRPr="00A952F9" w:rsidRDefault="00055F3B" w:rsidP="00A332FA">
            <w:pPr>
              <w:pStyle w:val="TAL"/>
              <w:keepNext w:val="0"/>
              <w:rPr>
                <w:lang w:eastAsia="zh-CN"/>
              </w:rPr>
            </w:pPr>
            <w:r w:rsidRPr="00A952F9">
              <w:t xml:space="preserve">type: </w:t>
            </w:r>
            <w:r w:rsidRPr="00A952F9">
              <w:rPr>
                <w:rFonts w:cs="Arial"/>
                <w:szCs w:val="18"/>
                <w:lang w:eastAsia="zh-CN"/>
              </w:rPr>
              <w:t>String</w:t>
            </w:r>
          </w:p>
          <w:p w14:paraId="63A8BF09" w14:textId="77777777" w:rsidR="00055F3B" w:rsidRPr="00A952F9" w:rsidRDefault="00055F3B" w:rsidP="00A332FA">
            <w:pPr>
              <w:pStyle w:val="TAL"/>
              <w:keepNext w:val="0"/>
              <w:rPr>
                <w:lang w:eastAsia="zh-CN"/>
              </w:rPr>
            </w:pPr>
            <w:r w:rsidRPr="00A952F9">
              <w:t xml:space="preserve">multiplicity: </w:t>
            </w:r>
            <w:r w:rsidRPr="00A952F9">
              <w:rPr>
                <w:lang w:eastAsia="zh-CN"/>
              </w:rPr>
              <w:t>0..1</w:t>
            </w:r>
          </w:p>
          <w:p w14:paraId="5BB5B14E" w14:textId="77777777" w:rsidR="00055F3B" w:rsidRPr="00A952F9" w:rsidRDefault="00055F3B" w:rsidP="00A332FA">
            <w:pPr>
              <w:pStyle w:val="TAL"/>
              <w:keepNext w:val="0"/>
              <w:rPr>
                <w:lang w:eastAsia="zh-CN"/>
              </w:rPr>
            </w:pPr>
            <w:r w:rsidRPr="00A952F9">
              <w:t xml:space="preserve">isOrdered: </w:t>
            </w:r>
            <w:r w:rsidRPr="00A952F9">
              <w:rPr>
                <w:lang w:eastAsia="zh-CN"/>
              </w:rPr>
              <w:t>N/A</w:t>
            </w:r>
          </w:p>
          <w:p w14:paraId="645FF2E6" w14:textId="77777777" w:rsidR="00055F3B" w:rsidRPr="00A952F9" w:rsidRDefault="00055F3B" w:rsidP="00A332FA">
            <w:pPr>
              <w:pStyle w:val="TAL"/>
              <w:keepNext w:val="0"/>
              <w:rPr>
                <w:lang w:eastAsia="zh-CN"/>
              </w:rPr>
            </w:pPr>
            <w:r w:rsidRPr="00A952F9">
              <w:t xml:space="preserve">isUnique: </w:t>
            </w:r>
            <w:r w:rsidRPr="00A952F9">
              <w:rPr>
                <w:lang w:eastAsia="zh-CN"/>
              </w:rPr>
              <w:t>N/A</w:t>
            </w:r>
          </w:p>
          <w:p w14:paraId="4FF63B2B" w14:textId="77777777" w:rsidR="00055F3B" w:rsidRPr="00A952F9" w:rsidRDefault="00055F3B" w:rsidP="00A332FA">
            <w:pPr>
              <w:pStyle w:val="TAL"/>
              <w:keepNext w:val="0"/>
            </w:pPr>
            <w:r w:rsidRPr="00A952F9">
              <w:t>defaultValue: None</w:t>
            </w:r>
          </w:p>
          <w:p w14:paraId="3448C3C1" w14:textId="77777777" w:rsidR="00055F3B" w:rsidRPr="00A952F9" w:rsidRDefault="00055F3B" w:rsidP="00A332FA">
            <w:pPr>
              <w:pStyle w:val="TAL"/>
              <w:keepNext w:val="0"/>
            </w:pPr>
            <w:r w:rsidRPr="00A952F9">
              <w:t>isNullable: False</w:t>
            </w:r>
          </w:p>
        </w:tc>
      </w:tr>
      <w:tr w:rsidR="00055F3B" w:rsidRPr="00A952F9" w14:paraId="08BE16D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D5BF6"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7D7DE90B" w14:textId="77777777" w:rsidR="00055F3B" w:rsidRPr="00A952F9" w:rsidRDefault="00055F3B" w:rsidP="00A332FA">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626254CA" w14:textId="77777777" w:rsidR="00055F3B" w:rsidRPr="00A952F9" w:rsidRDefault="00055F3B" w:rsidP="00A332FA">
            <w:pPr>
              <w:pStyle w:val="TAL"/>
              <w:keepNext w:val="0"/>
              <w:rPr>
                <w:lang w:eastAsia="zh-CN"/>
              </w:rPr>
            </w:pPr>
          </w:p>
          <w:p w14:paraId="715BA4B8" w14:textId="77777777" w:rsidR="00055F3B" w:rsidRPr="00A952F9" w:rsidRDefault="00055F3B" w:rsidP="00A332FA">
            <w:pPr>
              <w:pStyle w:val="TAL"/>
              <w:keepNext w:val="0"/>
              <w:rPr>
                <w:rFonts w:cs="Arial"/>
                <w:szCs w:val="18"/>
              </w:rPr>
            </w:pPr>
            <w:r w:rsidRPr="00A952F9">
              <w:rPr>
                <w:rFonts w:cs="Arial"/>
                <w:szCs w:val="18"/>
              </w:rPr>
              <w:t>allowedValues: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63CB10CA" w14:textId="77777777" w:rsidR="00055F3B" w:rsidRPr="00A952F9" w:rsidRDefault="00055F3B" w:rsidP="00A332FA">
            <w:pPr>
              <w:pStyle w:val="TAL"/>
              <w:keepNext w:val="0"/>
              <w:rPr>
                <w:rFonts w:cs="Arial"/>
                <w:szCs w:val="18"/>
              </w:rPr>
            </w:pPr>
          </w:p>
          <w:p w14:paraId="00500F98" w14:textId="77777777" w:rsidR="00055F3B" w:rsidRPr="00A952F9" w:rsidRDefault="00055F3B" w:rsidP="00A332F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A72F783" w14:textId="77777777" w:rsidR="00055F3B" w:rsidRPr="00A952F9" w:rsidRDefault="00055F3B" w:rsidP="00A332FA">
            <w:pPr>
              <w:pStyle w:val="TAL"/>
              <w:keepNext w:val="0"/>
              <w:rPr>
                <w:rFonts w:cs="Arial"/>
                <w:szCs w:val="18"/>
              </w:rPr>
            </w:pPr>
          </w:p>
          <w:p w14:paraId="478E2665" w14:textId="77777777" w:rsidR="00055F3B" w:rsidRPr="00A952F9" w:rsidRDefault="00055F3B" w:rsidP="00A332F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3363D5AD" w14:textId="77777777" w:rsidR="00055F3B" w:rsidRPr="00A952F9" w:rsidRDefault="00055F3B" w:rsidP="00A332FA">
            <w:pPr>
              <w:pStyle w:val="TAL"/>
              <w:keepNext w:val="0"/>
              <w:rPr>
                <w:rFonts w:cs="Arial"/>
                <w:szCs w:val="18"/>
              </w:rPr>
            </w:pPr>
          </w:p>
          <w:p w14:paraId="180929DD" w14:textId="77777777" w:rsidR="00055F3B" w:rsidRPr="00A952F9" w:rsidRDefault="00055F3B" w:rsidP="00A332F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3297B8DC" w14:textId="77777777" w:rsidR="00055F3B" w:rsidRPr="00A952F9" w:rsidRDefault="00055F3B" w:rsidP="00A332FA">
            <w:pPr>
              <w:pStyle w:val="TAL"/>
              <w:keepNext w:val="0"/>
              <w:rPr>
                <w:rFonts w:cs="Arial"/>
                <w:szCs w:val="18"/>
              </w:rPr>
            </w:pPr>
          </w:p>
          <w:p w14:paraId="019BA4E5" w14:textId="77777777" w:rsidR="00055F3B" w:rsidRPr="00A952F9" w:rsidRDefault="00055F3B" w:rsidP="00A332FA">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4B1197EB" w14:textId="77777777" w:rsidR="00055F3B" w:rsidRPr="00A952F9" w:rsidRDefault="00055F3B" w:rsidP="00A332FA">
            <w:pPr>
              <w:pStyle w:val="TAL"/>
              <w:keepNext w:val="0"/>
            </w:pPr>
            <w:r w:rsidRPr="00A952F9">
              <w:t>type: ENUM</w:t>
            </w:r>
          </w:p>
          <w:p w14:paraId="7CFDEB15" w14:textId="77777777" w:rsidR="00055F3B" w:rsidRPr="00A952F9" w:rsidRDefault="00055F3B" w:rsidP="00A332FA">
            <w:pPr>
              <w:pStyle w:val="TAL"/>
              <w:keepNext w:val="0"/>
            </w:pPr>
            <w:r w:rsidRPr="00A952F9">
              <w:t>multiplicity: 1</w:t>
            </w:r>
          </w:p>
          <w:p w14:paraId="343092B2" w14:textId="77777777" w:rsidR="00055F3B" w:rsidRPr="00A952F9" w:rsidRDefault="00055F3B" w:rsidP="00A332FA">
            <w:pPr>
              <w:pStyle w:val="TAL"/>
              <w:keepNext w:val="0"/>
            </w:pPr>
            <w:r w:rsidRPr="00A952F9">
              <w:t>isOrdered: N/A</w:t>
            </w:r>
          </w:p>
          <w:p w14:paraId="46787920" w14:textId="77777777" w:rsidR="00055F3B" w:rsidRPr="00A952F9" w:rsidRDefault="00055F3B" w:rsidP="00A332FA">
            <w:pPr>
              <w:pStyle w:val="TAL"/>
              <w:keepNext w:val="0"/>
            </w:pPr>
            <w:r w:rsidRPr="00A952F9">
              <w:t>isUnique: N/A</w:t>
            </w:r>
          </w:p>
          <w:p w14:paraId="16CB9EE3" w14:textId="77777777" w:rsidR="00055F3B" w:rsidRPr="00A952F9" w:rsidRDefault="00055F3B" w:rsidP="00A332FA">
            <w:pPr>
              <w:pStyle w:val="TAL"/>
              <w:keepNext w:val="0"/>
            </w:pPr>
            <w:r w:rsidRPr="00A952F9">
              <w:t xml:space="preserve">defaultValue: </w:t>
            </w:r>
            <w:r w:rsidRPr="00A952F9">
              <w:rPr>
                <w:rFonts w:cs="Arial"/>
                <w:szCs w:val="18"/>
              </w:rPr>
              <w:t>None</w:t>
            </w:r>
          </w:p>
          <w:p w14:paraId="1C9B3146" w14:textId="77777777" w:rsidR="00055F3B" w:rsidRPr="00A952F9" w:rsidRDefault="00055F3B" w:rsidP="00A332FA">
            <w:pPr>
              <w:pStyle w:val="TAL"/>
              <w:keepNext w:val="0"/>
            </w:pPr>
            <w:r w:rsidRPr="00A952F9">
              <w:t>isNullable: False</w:t>
            </w:r>
          </w:p>
        </w:tc>
      </w:tr>
      <w:tr w:rsidR="00055F3B" w:rsidRPr="00A952F9" w14:paraId="5C0C690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FB3E2"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6124ED9F" w14:textId="77777777" w:rsidR="00055F3B" w:rsidRPr="00A952F9" w:rsidRDefault="00055F3B" w:rsidP="00A332FA">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60BCC4CD" w14:textId="77777777" w:rsidR="00055F3B" w:rsidRPr="00A952F9" w:rsidRDefault="00055F3B" w:rsidP="00A332FA">
            <w:pPr>
              <w:pStyle w:val="TAL"/>
              <w:keepNext w:val="0"/>
              <w:rPr>
                <w:lang w:eastAsia="zh-CN"/>
              </w:rPr>
            </w:pPr>
          </w:p>
          <w:p w14:paraId="44D6D6B9" w14:textId="77777777" w:rsidR="00055F3B" w:rsidRPr="00A952F9" w:rsidRDefault="00055F3B" w:rsidP="00A332F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0F8406B" w14:textId="77777777" w:rsidR="00055F3B" w:rsidRPr="00A952F9" w:rsidRDefault="00055F3B" w:rsidP="00A332FA">
            <w:pPr>
              <w:pStyle w:val="TAL"/>
              <w:keepNext w:val="0"/>
              <w:rPr>
                <w:lang w:eastAsia="zh-CN"/>
              </w:rPr>
            </w:pPr>
            <w:r w:rsidRPr="00A952F9">
              <w:t xml:space="preserve">type: </w:t>
            </w:r>
            <w:r w:rsidRPr="00A952F9">
              <w:rPr>
                <w:rFonts w:cs="Arial"/>
                <w:szCs w:val="18"/>
                <w:lang w:eastAsia="zh-CN"/>
              </w:rPr>
              <w:t>String</w:t>
            </w:r>
          </w:p>
          <w:p w14:paraId="4ECBE7BE"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7F863791" w14:textId="77777777" w:rsidR="00055F3B" w:rsidRPr="00A952F9" w:rsidRDefault="00055F3B" w:rsidP="00A332FA">
            <w:pPr>
              <w:pStyle w:val="TAL"/>
              <w:keepNext w:val="0"/>
            </w:pPr>
            <w:r w:rsidRPr="00A952F9">
              <w:t>isOrdered: False</w:t>
            </w:r>
          </w:p>
          <w:p w14:paraId="5B0EAF48" w14:textId="77777777" w:rsidR="00055F3B" w:rsidRPr="00A952F9" w:rsidRDefault="00055F3B" w:rsidP="00A332FA">
            <w:pPr>
              <w:pStyle w:val="TAL"/>
              <w:keepNext w:val="0"/>
            </w:pPr>
            <w:r w:rsidRPr="00A952F9">
              <w:t>isUnique: True</w:t>
            </w:r>
          </w:p>
          <w:p w14:paraId="5D6755DD" w14:textId="77777777" w:rsidR="00055F3B" w:rsidRPr="00A952F9" w:rsidRDefault="00055F3B" w:rsidP="00A332FA">
            <w:pPr>
              <w:pStyle w:val="TAL"/>
              <w:keepNext w:val="0"/>
            </w:pPr>
            <w:r w:rsidRPr="00A952F9">
              <w:t>defaultValue: None</w:t>
            </w:r>
          </w:p>
          <w:p w14:paraId="6055F106" w14:textId="77777777" w:rsidR="00055F3B" w:rsidRPr="00A952F9" w:rsidRDefault="00055F3B" w:rsidP="00A332FA">
            <w:pPr>
              <w:pStyle w:val="TAL"/>
              <w:keepNext w:val="0"/>
            </w:pPr>
            <w:r w:rsidRPr="00A952F9">
              <w:t>isNullable: False</w:t>
            </w:r>
          </w:p>
        </w:tc>
      </w:tr>
      <w:tr w:rsidR="00055F3B" w:rsidRPr="00A952F9" w14:paraId="253D8FF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69A1E"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AF369E8" w14:textId="77777777" w:rsidR="00055F3B" w:rsidRPr="00A952F9" w:rsidRDefault="00055F3B" w:rsidP="00A332FA">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4732D088" w14:textId="77777777" w:rsidR="00055F3B" w:rsidRPr="00A952F9" w:rsidRDefault="00055F3B" w:rsidP="00A332FA">
            <w:pPr>
              <w:pStyle w:val="TAL"/>
              <w:keepNext w:val="0"/>
              <w:rPr>
                <w:lang w:eastAsia="zh-CN"/>
              </w:rPr>
            </w:pPr>
          </w:p>
          <w:p w14:paraId="0376D6CA" w14:textId="77777777" w:rsidR="00055F3B" w:rsidRPr="00A952F9" w:rsidRDefault="00055F3B" w:rsidP="00A332F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11AADA6" w14:textId="77777777" w:rsidR="00055F3B" w:rsidRPr="00A952F9" w:rsidRDefault="00055F3B" w:rsidP="00A332FA">
            <w:pPr>
              <w:pStyle w:val="TAL"/>
              <w:keepNext w:val="0"/>
              <w:rPr>
                <w:lang w:eastAsia="zh-CN"/>
              </w:rPr>
            </w:pPr>
            <w:r w:rsidRPr="00A952F9">
              <w:t xml:space="preserve">type: </w:t>
            </w:r>
            <w:r w:rsidRPr="00A952F9">
              <w:rPr>
                <w:rFonts w:cs="Arial"/>
                <w:szCs w:val="18"/>
                <w:lang w:eastAsia="zh-CN"/>
              </w:rPr>
              <w:t>String</w:t>
            </w:r>
          </w:p>
          <w:p w14:paraId="7784577F" w14:textId="77777777" w:rsidR="00055F3B" w:rsidRPr="00A952F9" w:rsidRDefault="00055F3B" w:rsidP="00A332FA">
            <w:pPr>
              <w:pStyle w:val="TAL"/>
              <w:keepNext w:val="0"/>
              <w:rPr>
                <w:lang w:eastAsia="zh-CN"/>
              </w:rPr>
            </w:pPr>
            <w:r w:rsidRPr="00A952F9">
              <w:t>multiplicity: 1..</w:t>
            </w:r>
            <w:r w:rsidRPr="00A952F9">
              <w:rPr>
                <w:lang w:eastAsia="zh-CN"/>
              </w:rPr>
              <w:t>*</w:t>
            </w:r>
          </w:p>
          <w:p w14:paraId="2B1DAB0F" w14:textId="77777777" w:rsidR="00055F3B" w:rsidRPr="00A952F9" w:rsidRDefault="00055F3B" w:rsidP="00A332FA">
            <w:pPr>
              <w:pStyle w:val="TAL"/>
              <w:keepNext w:val="0"/>
            </w:pPr>
            <w:r w:rsidRPr="00A952F9">
              <w:t>isOrdered: False</w:t>
            </w:r>
          </w:p>
          <w:p w14:paraId="2C38307F" w14:textId="77777777" w:rsidR="00055F3B" w:rsidRPr="00A952F9" w:rsidRDefault="00055F3B" w:rsidP="00A332FA">
            <w:pPr>
              <w:pStyle w:val="TAL"/>
              <w:keepNext w:val="0"/>
            </w:pPr>
            <w:r w:rsidRPr="00A952F9">
              <w:t>isUnique: True</w:t>
            </w:r>
          </w:p>
          <w:p w14:paraId="02A94E02" w14:textId="77777777" w:rsidR="00055F3B" w:rsidRPr="00A952F9" w:rsidRDefault="00055F3B" w:rsidP="00A332FA">
            <w:pPr>
              <w:pStyle w:val="TAL"/>
              <w:keepNext w:val="0"/>
            </w:pPr>
            <w:r w:rsidRPr="00A952F9">
              <w:t>defaultValue: None</w:t>
            </w:r>
          </w:p>
          <w:p w14:paraId="34225C59" w14:textId="77777777" w:rsidR="00055F3B" w:rsidRPr="00A952F9" w:rsidRDefault="00055F3B" w:rsidP="00A332FA">
            <w:pPr>
              <w:pStyle w:val="TAL"/>
              <w:keepNext w:val="0"/>
            </w:pPr>
            <w:r w:rsidRPr="00A952F9">
              <w:t>isNullable: False</w:t>
            </w:r>
          </w:p>
        </w:tc>
      </w:tr>
      <w:tr w:rsidR="00055F3B" w:rsidRPr="00A952F9" w14:paraId="0F3DEDA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8A1BD"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3CF1B38A" w14:textId="77777777" w:rsidR="00055F3B" w:rsidRPr="00A952F9" w:rsidRDefault="00055F3B" w:rsidP="00A332FA">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1F8193D8" w14:textId="77777777" w:rsidR="00055F3B" w:rsidRPr="00A952F9" w:rsidRDefault="00055F3B" w:rsidP="00A332FA">
            <w:pPr>
              <w:pStyle w:val="TAL"/>
              <w:keepNext w:val="0"/>
              <w:rPr>
                <w:lang w:eastAsia="zh-CN"/>
              </w:rPr>
            </w:pPr>
          </w:p>
          <w:p w14:paraId="49118FB9" w14:textId="77777777" w:rsidR="00055F3B" w:rsidRPr="00A952F9" w:rsidRDefault="00055F3B" w:rsidP="00A332FA">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1C38645" w14:textId="77777777" w:rsidR="00055F3B" w:rsidRPr="00A952F9" w:rsidRDefault="00055F3B" w:rsidP="00A332FA">
            <w:pPr>
              <w:pStyle w:val="TAL"/>
              <w:keepNext w:val="0"/>
              <w:rPr>
                <w:lang w:eastAsia="zh-CN"/>
              </w:rPr>
            </w:pPr>
          </w:p>
          <w:p w14:paraId="0502EBA6" w14:textId="77777777" w:rsidR="00055F3B" w:rsidRPr="00A952F9" w:rsidRDefault="00055F3B" w:rsidP="00A332FA">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5C16E5F7" w14:textId="77777777" w:rsidR="00055F3B" w:rsidRPr="00A952F9" w:rsidRDefault="00055F3B" w:rsidP="00A332FA">
            <w:pPr>
              <w:pStyle w:val="TAL"/>
              <w:keepNext w:val="0"/>
              <w:rPr>
                <w:rFonts w:cs="Arial"/>
                <w:szCs w:val="18"/>
                <w:lang w:eastAsia="zh-CN"/>
              </w:rPr>
            </w:pPr>
            <w:r w:rsidRPr="00A952F9">
              <w:t xml:space="preserve">type: </w:t>
            </w:r>
            <w:r w:rsidRPr="00A952F9">
              <w:rPr>
                <w:rFonts w:cs="Arial"/>
                <w:szCs w:val="18"/>
                <w:lang w:eastAsia="zh-CN"/>
              </w:rPr>
              <w:t>Boolean</w:t>
            </w:r>
          </w:p>
          <w:p w14:paraId="75812A71" w14:textId="77777777" w:rsidR="00055F3B" w:rsidRPr="00A952F9" w:rsidRDefault="00055F3B" w:rsidP="00A332FA">
            <w:pPr>
              <w:pStyle w:val="TAL"/>
              <w:keepNext w:val="0"/>
              <w:rPr>
                <w:lang w:eastAsia="zh-CN"/>
              </w:rPr>
            </w:pPr>
            <w:r w:rsidRPr="00A952F9">
              <w:t>multiplicity: 0..</w:t>
            </w:r>
            <w:r w:rsidRPr="00A952F9">
              <w:rPr>
                <w:lang w:eastAsia="zh-CN"/>
              </w:rPr>
              <w:t>1</w:t>
            </w:r>
          </w:p>
          <w:p w14:paraId="77461899" w14:textId="77777777" w:rsidR="00055F3B" w:rsidRPr="00A952F9" w:rsidRDefault="00055F3B" w:rsidP="00A332FA">
            <w:pPr>
              <w:pStyle w:val="TAL"/>
              <w:keepNext w:val="0"/>
            </w:pPr>
            <w:r w:rsidRPr="00A952F9">
              <w:t>isOrdered: N/A</w:t>
            </w:r>
          </w:p>
          <w:p w14:paraId="572AA6FB" w14:textId="77777777" w:rsidR="00055F3B" w:rsidRPr="00A952F9" w:rsidRDefault="00055F3B" w:rsidP="00A332FA">
            <w:pPr>
              <w:pStyle w:val="TAL"/>
              <w:keepNext w:val="0"/>
            </w:pPr>
            <w:r w:rsidRPr="00A952F9">
              <w:t>isUnique: N/A</w:t>
            </w:r>
          </w:p>
          <w:p w14:paraId="1A54DFB3" w14:textId="77777777" w:rsidR="00055F3B" w:rsidRPr="00A952F9" w:rsidRDefault="00055F3B" w:rsidP="00A332FA">
            <w:pPr>
              <w:pStyle w:val="TAL"/>
              <w:keepNext w:val="0"/>
            </w:pPr>
            <w:r w:rsidRPr="00A952F9">
              <w:t xml:space="preserve">defaultValue: </w:t>
            </w:r>
            <w:r w:rsidRPr="00A952F9">
              <w:rPr>
                <w:lang w:eastAsia="zh-CN"/>
              </w:rPr>
              <w:t>FALSE</w:t>
            </w:r>
          </w:p>
          <w:p w14:paraId="45169AD0" w14:textId="77777777" w:rsidR="00055F3B" w:rsidRPr="00A952F9" w:rsidRDefault="00055F3B" w:rsidP="00A332FA">
            <w:pPr>
              <w:pStyle w:val="TAL"/>
              <w:keepNext w:val="0"/>
            </w:pPr>
            <w:r w:rsidRPr="00A952F9">
              <w:t>isNullable: False</w:t>
            </w:r>
          </w:p>
        </w:tc>
      </w:tr>
      <w:tr w:rsidR="00055F3B" w:rsidRPr="00A952F9" w14:paraId="083954C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34CE7"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263A11F6" w14:textId="77777777" w:rsidR="00055F3B" w:rsidRPr="00A952F9" w:rsidRDefault="00055F3B" w:rsidP="00A332FA">
            <w:pPr>
              <w:pStyle w:val="TAL"/>
              <w:keepNext w:val="0"/>
              <w:rPr>
                <w:rFonts w:cs="Arial"/>
                <w:szCs w:val="18"/>
              </w:rPr>
            </w:pPr>
            <w:r w:rsidRPr="00A952F9">
              <w:rPr>
                <w:rFonts w:cs="Arial"/>
                <w:szCs w:val="18"/>
              </w:rPr>
              <w:t>S-NSSAIs of the NF Service. This may be a subset of the S-NSSAIs supported by the NF.</w:t>
            </w:r>
          </w:p>
          <w:p w14:paraId="1CCFCE41" w14:textId="77777777" w:rsidR="00055F3B" w:rsidRPr="00A952F9" w:rsidRDefault="00055F3B" w:rsidP="00A332FA">
            <w:pPr>
              <w:pStyle w:val="TAL"/>
              <w:keepNext w:val="0"/>
              <w:rPr>
                <w:rFonts w:cs="Arial"/>
                <w:szCs w:val="18"/>
              </w:rPr>
            </w:pPr>
          </w:p>
          <w:p w14:paraId="6B285CD1" w14:textId="77777777" w:rsidR="00055F3B" w:rsidRPr="00A952F9" w:rsidRDefault="00055F3B" w:rsidP="00A332FA">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067DA987" w14:textId="77777777" w:rsidR="00055F3B" w:rsidRPr="00A952F9" w:rsidRDefault="00055F3B" w:rsidP="00A332FA">
            <w:pPr>
              <w:pStyle w:val="TAL"/>
              <w:keepNext w:val="0"/>
              <w:rPr>
                <w:rFonts w:cs="Arial"/>
                <w:szCs w:val="18"/>
              </w:rPr>
            </w:pPr>
          </w:p>
          <w:p w14:paraId="1DDD4D3A" w14:textId="77777777" w:rsidR="00055F3B" w:rsidRPr="00A952F9" w:rsidRDefault="00055F3B" w:rsidP="00A332F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E871D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ExtSnssai</w:t>
            </w:r>
          </w:p>
          <w:p w14:paraId="6964927B"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5254742A" w14:textId="77777777" w:rsidR="00055F3B" w:rsidRPr="00A952F9" w:rsidRDefault="00055F3B" w:rsidP="00A332FA">
            <w:pPr>
              <w:pStyle w:val="TAL"/>
              <w:keepNext w:val="0"/>
            </w:pPr>
            <w:r w:rsidRPr="00A952F9">
              <w:t>isOrdered: False</w:t>
            </w:r>
          </w:p>
          <w:p w14:paraId="0CF9564A" w14:textId="77777777" w:rsidR="00055F3B" w:rsidRPr="00A952F9" w:rsidRDefault="00055F3B" w:rsidP="00A332FA">
            <w:pPr>
              <w:pStyle w:val="TAL"/>
              <w:keepNext w:val="0"/>
            </w:pPr>
            <w:r w:rsidRPr="00A952F9">
              <w:t>isUnique: True</w:t>
            </w:r>
          </w:p>
          <w:p w14:paraId="546FFEF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defaultValue: None</w:t>
            </w:r>
          </w:p>
          <w:p w14:paraId="67963342" w14:textId="77777777" w:rsidR="00055F3B" w:rsidRPr="00A952F9" w:rsidRDefault="00055F3B" w:rsidP="00A332FA">
            <w:pPr>
              <w:pStyle w:val="TAL"/>
              <w:keepNext w:val="0"/>
            </w:pPr>
            <w:r w:rsidRPr="00A952F9">
              <w:rPr>
                <w:rFonts w:cs="Arial"/>
                <w:szCs w:val="18"/>
              </w:rPr>
              <w:t>isNullable: False</w:t>
            </w:r>
          </w:p>
        </w:tc>
      </w:tr>
      <w:tr w:rsidR="00055F3B" w:rsidRPr="00A952F9" w14:paraId="37E087D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61C0E"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01EFCAF" w14:textId="77777777" w:rsidR="00055F3B" w:rsidRPr="00A952F9" w:rsidRDefault="00055F3B" w:rsidP="00A332FA">
            <w:pPr>
              <w:pStyle w:val="TAL"/>
              <w:keepNext w:val="0"/>
              <w:rPr>
                <w:lang w:eastAsia="zh-CN"/>
              </w:rPr>
            </w:pPr>
            <w:r w:rsidRPr="00A952F9">
              <w:rPr>
                <w:lang w:eastAsia="zh-CN"/>
              </w:rPr>
              <w:t>It indicates whether the NF Service Instance requires Oauth2-based authorization.</w:t>
            </w:r>
          </w:p>
          <w:p w14:paraId="7FD096DE" w14:textId="77777777" w:rsidR="00055F3B" w:rsidRPr="00A952F9" w:rsidRDefault="00055F3B" w:rsidP="00A332FA">
            <w:pPr>
              <w:pStyle w:val="TAL"/>
              <w:keepNext w:val="0"/>
              <w:rPr>
                <w:lang w:eastAsia="zh-CN"/>
              </w:rPr>
            </w:pPr>
          </w:p>
          <w:p w14:paraId="0038C5ED" w14:textId="77777777" w:rsidR="00055F3B" w:rsidRPr="00A952F9" w:rsidRDefault="00055F3B" w:rsidP="00A332FA">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D0DD191" w14:textId="77777777" w:rsidR="00055F3B" w:rsidRPr="00A952F9" w:rsidRDefault="00055F3B" w:rsidP="00A332FA">
            <w:pPr>
              <w:pStyle w:val="TAL"/>
              <w:keepNext w:val="0"/>
              <w:rPr>
                <w:rFonts w:cs="Arial"/>
                <w:szCs w:val="18"/>
                <w:lang w:eastAsia="zh-CN"/>
              </w:rPr>
            </w:pPr>
            <w:r w:rsidRPr="00A952F9">
              <w:t xml:space="preserve">type: </w:t>
            </w:r>
            <w:r w:rsidRPr="00A952F9">
              <w:rPr>
                <w:rFonts w:cs="Arial"/>
                <w:szCs w:val="18"/>
                <w:lang w:eastAsia="zh-CN"/>
              </w:rPr>
              <w:t>Boolean</w:t>
            </w:r>
          </w:p>
          <w:p w14:paraId="362D718F" w14:textId="77777777" w:rsidR="00055F3B" w:rsidRPr="00A952F9" w:rsidRDefault="00055F3B" w:rsidP="00A332FA">
            <w:pPr>
              <w:pStyle w:val="TAL"/>
              <w:keepNext w:val="0"/>
              <w:rPr>
                <w:lang w:eastAsia="zh-CN"/>
              </w:rPr>
            </w:pPr>
            <w:r w:rsidRPr="00A952F9">
              <w:t>multiplicity: 0..</w:t>
            </w:r>
            <w:r w:rsidRPr="00A952F9">
              <w:rPr>
                <w:lang w:eastAsia="zh-CN"/>
              </w:rPr>
              <w:t>1</w:t>
            </w:r>
          </w:p>
          <w:p w14:paraId="086A4090" w14:textId="77777777" w:rsidR="00055F3B" w:rsidRPr="00A952F9" w:rsidRDefault="00055F3B" w:rsidP="00A332FA">
            <w:pPr>
              <w:pStyle w:val="TAL"/>
              <w:keepNext w:val="0"/>
            </w:pPr>
            <w:r w:rsidRPr="00A952F9">
              <w:t>isOrdered: N/A</w:t>
            </w:r>
          </w:p>
          <w:p w14:paraId="6F3B7DF8" w14:textId="77777777" w:rsidR="00055F3B" w:rsidRPr="00A952F9" w:rsidRDefault="00055F3B" w:rsidP="00A332FA">
            <w:pPr>
              <w:pStyle w:val="TAL"/>
              <w:keepNext w:val="0"/>
            </w:pPr>
            <w:r w:rsidRPr="00A952F9">
              <w:t>isUnique: N/A</w:t>
            </w:r>
          </w:p>
          <w:p w14:paraId="585C92FF" w14:textId="77777777" w:rsidR="00055F3B" w:rsidRPr="00A952F9" w:rsidRDefault="00055F3B" w:rsidP="00A332FA">
            <w:pPr>
              <w:pStyle w:val="TAL"/>
              <w:keepNext w:val="0"/>
            </w:pPr>
            <w:r w:rsidRPr="00A952F9">
              <w:t xml:space="preserve">defaultValue: </w:t>
            </w:r>
            <w:r w:rsidRPr="00A952F9">
              <w:rPr>
                <w:lang w:eastAsia="zh-CN"/>
              </w:rPr>
              <w:t>None</w:t>
            </w:r>
          </w:p>
          <w:p w14:paraId="72801CDF" w14:textId="77777777" w:rsidR="00055F3B" w:rsidRPr="00A952F9" w:rsidRDefault="00055F3B" w:rsidP="00A332FA">
            <w:pPr>
              <w:pStyle w:val="TAL"/>
              <w:keepNext w:val="0"/>
            </w:pPr>
            <w:r w:rsidRPr="00A952F9">
              <w:t>isNullable: False</w:t>
            </w:r>
          </w:p>
        </w:tc>
      </w:tr>
      <w:tr w:rsidR="00055F3B" w:rsidRPr="00A952F9" w14:paraId="379E04B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8A551"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1B7AD637" w14:textId="77777777" w:rsidR="00055F3B" w:rsidRPr="00A952F9" w:rsidRDefault="00055F3B" w:rsidP="00A332FA">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5278C1E3" w14:textId="77777777" w:rsidR="00055F3B" w:rsidRPr="00A952F9" w:rsidRDefault="00055F3B" w:rsidP="00A332FA">
            <w:pPr>
              <w:pStyle w:val="TAL"/>
              <w:keepNext w:val="0"/>
              <w:rPr>
                <w:lang w:eastAsia="zh-CN"/>
              </w:rPr>
            </w:pPr>
            <w:r w:rsidRPr="00A952F9">
              <w:rPr>
                <w:lang w:eastAsia="zh-CN"/>
              </w:rPr>
              <w:t xml:space="preserve">Example: </w:t>
            </w:r>
          </w:p>
          <w:p w14:paraId="7DB30D5C" w14:textId="77777777" w:rsidR="00055F3B" w:rsidRPr="00A952F9" w:rsidRDefault="00055F3B" w:rsidP="00A332FA">
            <w:pPr>
              <w:pStyle w:val="TAL"/>
              <w:keepNext w:val="0"/>
              <w:rPr>
                <w:lang w:eastAsia="zh-CN"/>
              </w:rPr>
            </w:pPr>
            <w:r w:rsidRPr="00A952F9">
              <w:rPr>
                <w:lang w:eastAsia="zh-CN"/>
              </w:rPr>
              <w:t>"4ace9d34-2c69-4f99-92d5-a73a3fe8e23b"</w:t>
            </w:r>
          </w:p>
          <w:p w14:paraId="591471D7" w14:textId="77777777" w:rsidR="00055F3B" w:rsidRPr="00A952F9" w:rsidRDefault="00055F3B" w:rsidP="00A332FA">
            <w:pPr>
              <w:pStyle w:val="TAL"/>
              <w:keepNext w:val="0"/>
              <w:rPr>
                <w:lang w:eastAsia="zh-CN"/>
              </w:rPr>
            </w:pPr>
          </w:p>
          <w:p w14:paraId="006022D8" w14:textId="77777777" w:rsidR="00055F3B" w:rsidRPr="00A952F9" w:rsidRDefault="00055F3B" w:rsidP="00A332F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2574DD" w14:textId="77777777" w:rsidR="00055F3B" w:rsidRPr="00A952F9" w:rsidRDefault="00055F3B" w:rsidP="00A332FA">
            <w:pPr>
              <w:pStyle w:val="TAL"/>
              <w:keepNext w:val="0"/>
              <w:rPr>
                <w:lang w:eastAsia="zh-CN"/>
              </w:rPr>
            </w:pPr>
            <w:r w:rsidRPr="00A952F9">
              <w:t xml:space="preserve">type: </w:t>
            </w:r>
            <w:r w:rsidRPr="00A952F9">
              <w:rPr>
                <w:rFonts w:cs="Arial"/>
                <w:szCs w:val="18"/>
                <w:lang w:eastAsia="zh-CN"/>
              </w:rPr>
              <w:t>String</w:t>
            </w:r>
          </w:p>
          <w:p w14:paraId="4F010532" w14:textId="77777777" w:rsidR="00055F3B" w:rsidRPr="00A952F9" w:rsidRDefault="00055F3B" w:rsidP="00A332FA">
            <w:pPr>
              <w:pStyle w:val="TAL"/>
              <w:keepNext w:val="0"/>
              <w:rPr>
                <w:lang w:eastAsia="zh-CN"/>
              </w:rPr>
            </w:pPr>
            <w:r w:rsidRPr="00A952F9">
              <w:t xml:space="preserve">multiplicity: </w:t>
            </w:r>
            <w:r w:rsidRPr="00A952F9">
              <w:rPr>
                <w:lang w:eastAsia="zh-CN"/>
              </w:rPr>
              <w:t>0..1</w:t>
            </w:r>
          </w:p>
          <w:p w14:paraId="75313F3E" w14:textId="77777777" w:rsidR="00055F3B" w:rsidRPr="00A952F9" w:rsidRDefault="00055F3B" w:rsidP="00A332FA">
            <w:pPr>
              <w:pStyle w:val="TAL"/>
              <w:keepNext w:val="0"/>
              <w:rPr>
                <w:lang w:eastAsia="zh-CN"/>
              </w:rPr>
            </w:pPr>
            <w:r w:rsidRPr="00A952F9">
              <w:t xml:space="preserve">isOrdered: </w:t>
            </w:r>
            <w:r w:rsidRPr="00A952F9">
              <w:rPr>
                <w:lang w:eastAsia="zh-CN"/>
              </w:rPr>
              <w:t>N/A</w:t>
            </w:r>
          </w:p>
          <w:p w14:paraId="7D54239B" w14:textId="77777777" w:rsidR="00055F3B" w:rsidRPr="00A952F9" w:rsidRDefault="00055F3B" w:rsidP="00A332FA">
            <w:pPr>
              <w:pStyle w:val="TAL"/>
              <w:keepNext w:val="0"/>
              <w:rPr>
                <w:lang w:eastAsia="zh-CN"/>
              </w:rPr>
            </w:pPr>
            <w:r w:rsidRPr="00A952F9">
              <w:t xml:space="preserve">isUnique: </w:t>
            </w:r>
            <w:r w:rsidRPr="00A952F9">
              <w:rPr>
                <w:lang w:eastAsia="zh-CN"/>
              </w:rPr>
              <w:t>N/A</w:t>
            </w:r>
          </w:p>
          <w:p w14:paraId="1FE6FBB4" w14:textId="77777777" w:rsidR="00055F3B" w:rsidRPr="00A952F9" w:rsidRDefault="00055F3B" w:rsidP="00A332FA">
            <w:pPr>
              <w:pStyle w:val="TAL"/>
              <w:keepNext w:val="0"/>
            </w:pPr>
            <w:r w:rsidRPr="00A952F9">
              <w:t>defaultValue: None</w:t>
            </w:r>
          </w:p>
          <w:p w14:paraId="7B52EEBF" w14:textId="77777777" w:rsidR="00055F3B" w:rsidRPr="00A952F9" w:rsidRDefault="00055F3B" w:rsidP="00A332FA">
            <w:pPr>
              <w:pStyle w:val="TAL"/>
              <w:keepNext w:val="0"/>
            </w:pPr>
            <w:r w:rsidRPr="00A952F9">
              <w:t>isNullable: False</w:t>
            </w:r>
          </w:p>
        </w:tc>
      </w:tr>
      <w:tr w:rsidR="00055F3B" w:rsidRPr="00A952F9" w14:paraId="0F3B941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850C7"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59AFA9C6" w14:textId="77777777" w:rsidR="00055F3B" w:rsidRPr="00A952F9" w:rsidRDefault="00055F3B" w:rsidP="00A332FA">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310F5B5" w14:textId="77777777" w:rsidR="00055F3B" w:rsidRPr="00A952F9" w:rsidRDefault="00055F3B" w:rsidP="00A332FA">
            <w:pPr>
              <w:pStyle w:val="TAL"/>
              <w:keepNext w:val="0"/>
              <w:jc w:val="both"/>
              <w:rPr>
                <w:rFonts w:cs="Arial"/>
                <w:szCs w:val="18"/>
                <w:lang w:eastAsia="zh-CN"/>
              </w:rPr>
            </w:pPr>
          </w:p>
          <w:p w14:paraId="7CAF065A" w14:textId="77777777" w:rsidR="00055F3B" w:rsidRPr="00A952F9" w:rsidRDefault="00055F3B" w:rsidP="00A332F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93B696" w14:textId="77777777" w:rsidR="00055F3B" w:rsidRPr="00A952F9" w:rsidRDefault="00055F3B" w:rsidP="00A332FA">
            <w:pPr>
              <w:pStyle w:val="TAL"/>
              <w:keepNext w:val="0"/>
              <w:rPr>
                <w:rFonts w:cs="Arial"/>
                <w:szCs w:val="18"/>
                <w:lang w:eastAsia="zh-CN"/>
              </w:rPr>
            </w:pPr>
            <w:r w:rsidRPr="00A952F9">
              <w:t>type: UriRo</w:t>
            </w:r>
          </w:p>
          <w:p w14:paraId="7AD07720" w14:textId="77777777" w:rsidR="00055F3B" w:rsidRPr="00A952F9" w:rsidRDefault="00055F3B" w:rsidP="00A332FA">
            <w:pPr>
              <w:pStyle w:val="TAL"/>
              <w:keepNext w:val="0"/>
              <w:rPr>
                <w:lang w:eastAsia="zh-CN"/>
              </w:rPr>
            </w:pPr>
            <w:r w:rsidRPr="00A952F9">
              <w:t>multiplicity: 0..1</w:t>
            </w:r>
          </w:p>
          <w:p w14:paraId="2A76F047" w14:textId="77777777" w:rsidR="00055F3B" w:rsidRPr="00A952F9" w:rsidRDefault="00055F3B" w:rsidP="00A332FA">
            <w:pPr>
              <w:pStyle w:val="TAL"/>
              <w:keepNext w:val="0"/>
            </w:pPr>
            <w:r w:rsidRPr="00A952F9">
              <w:t>isOrdered: N/A</w:t>
            </w:r>
          </w:p>
          <w:p w14:paraId="2FEC8BC4" w14:textId="77777777" w:rsidR="00055F3B" w:rsidRPr="00A952F9" w:rsidRDefault="00055F3B" w:rsidP="00A332FA">
            <w:pPr>
              <w:pStyle w:val="TAL"/>
              <w:keepNext w:val="0"/>
            </w:pPr>
            <w:r w:rsidRPr="00A952F9">
              <w:t>isUnique: N/A</w:t>
            </w:r>
          </w:p>
          <w:p w14:paraId="20BAABFB" w14:textId="77777777" w:rsidR="00055F3B" w:rsidRPr="00A952F9" w:rsidRDefault="00055F3B" w:rsidP="00A332FA">
            <w:pPr>
              <w:pStyle w:val="TAL"/>
              <w:keepNext w:val="0"/>
            </w:pPr>
            <w:r w:rsidRPr="00A952F9">
              <w:t>defaultValue: None</w:t>
            </w:r>
          </w:p>
          <w:p w14:paraId="3464847E" w14:textId="77777777" w:rsidR="00055F3B" w:rsidRPr="00A952F9" w:rsidRDefault="00055F3B" w:rsidP="00A332FA">
            <w:pPr>
              <w:pStyle w:val="TAL"/>
              <w:keepNext w:val="0"/>
            </w:pPr>
            <w:r w:rsidRPr="00A952F9">
              <w:t>isNullable: False</w:t>
            </w:r>
          </w:p>
        </w:tc>
      </w:tr>
      <w:tr w:rsidR="00055F3B" w:rsidRPr="00A952F9" w14:paraId="1E6A843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DFB2B"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5C898A45" w14:textId="77777777" w:rsidR="00055F3B" w:rsidRPr="00A952F9" w:rsidRDefault="00055F3B" w:rsidP="00A332FA">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238A5767" w14:textId="77777777" w:rsidR="00055F3B" w:rsidRPr="00A952F9" w:rsidRDefault="00055F3B" w:rsidP="00A332FA">
            <w:pPr>
              <w:pStyle w:val="TAL"/>
              <w:keepNext w:val="0"/>
              <w:jc w:val="both"/>
              <w:rPr>
                <w:rFonts w:cs="Arial"/>
                <w:szCs w:val="18"/>
                <w:lang w:eastAsia="zh-CN"/>
              </w:rPr>
            </w:pPr>
          </w:p>
          <w:p w14:paraId="0D47D832" w14:textId="77777777" w:rsidR="00055F3B" w:rsidRPr="00A952F9" w:rsidRDefault="00055F3B" w:rsidP="00A332F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3DBE79" w14:textId="77777777" w:rsidR="00055F3B" w:rsidRPr="00A952F9" w:rsidRDefault="00055F3B" w:rsidP="00A332FA">
            <w:pPr>
              <w:pStyle w:val="TAL"/>
              <w:keepNext w:val="0"/>
              <w:rPr>
                <w:rFonts w:cs="Arial"/>
                <w:szCs w:val="18"/>
                <w:lang w:eastAsia="zh-CN"/>
              </w:rPr>
            </w:pPr>
            <w:r w:rsidRPr="00A952F9">
              <w:t>type: String</w:t>
            </w:r>
          </w:p>
          <w:p w14:paraId="13C0E64D" w14:textId="77777777" w:rsidR="00055F3B" w:rsidRPr="00A952F9" w:rsidRDefault="00055F3B" w:rsidP="00A332FA">
            <w:pPr>
              <w:pStyle w:val="TAL"/>
              <w:keepNext w:val="0"/>
              <w:rPr>
                <w:lang w:eastAsia="zh-CN"/>
              </w:rPr>
            </w:pPr>
            <w:r w:rsidRPr="00A952F9">
              <w:t>multiplicity: 0..1</w:t>
            </w:r>
          </w:p>
          <w:p w14:paraId="6A4FD03E" w14:textId="77777777" w:rsidR="00055F3B" w:rsidRPr="00A952F9" w:rsidRDefault="00055F3B" w:rsidP="00A332FA">
            <w:pPr>
              <w:pStyle w:val="TAL"/>
              <w:keepNext w:val="0"/>
            </w:pPr>
            <w:r w:rsidRPr="00A952F9">
              <w:t>isOrdered: N/A</w:t>
            </w:r>
          </w:p>
          <w:p w14:paraId="12F4C42D" w14:textId="77777777" w:rsidR="00055F3B" w:rsidRPr="00A952F9" w:rsidRDefault="00055F3B" w:rsidP="00A332FA">
            <w:pPr>
              <w:pStyle w:val="TAL"/>
              <w:keepNext w:val="0"/>
            </w:pPr>
            <w:r w:rsidRPr="00A952F9">
              <w:t>isUnique: N/A</w:t>
            </w:r>
          </w:p>
          <w:p w14:paraId="5316AA2B" w14:textId="77777777" w:rsidR="00055F3B" w:rsidRPr="00A952F9" w:rsidRDefault="00055F3B" w:rsidP="00A332FA">
            <w:pPr>
              <w:pStyle w:val="TAL"/>
              <w:keepNext w:val="0"/>
            </w:pPr>
            <w:r w:rsidRPr="00A952F9">
              <w:t>defaultValue: None</w:t>
            </w:r>
          </w:p>
          <w:p w14:paraId="278B19D3" w14:textId="77777777" w:rsidR="00055F3B" w:rsidRPr="00A952F9" w:rsidRDefault="00055F3B" w:rsidP="00A332FA">
            <w:pPr>
              <w:pStyle w:val="TAL"/>
              <w:keepNext w:val="0"/>
            </w:pPr>
            <w:r w:rsidRPr="00A952F9">
              <w:t>isNullable: False</w:t>
            </w:r>
          </w:p>
        </w:tc>
      </w:tr>
      <w:tr w:rsidR="00055F3B" w:rsidRPr="00A952F9" w14:paraId="064C9A6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E7C7B"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7EDA605C" w14:textId="77777777" w:rsidR="00055F3B" w:rsidRPr="00A952F9" w:rsidRDefault="00055F3B" w:rsidP="00A332FA">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1AAF95FF" w14:textId="77777777" w:rsidR="00055F3B" w:rsidRPr="00A952F9" w:rsidRDefault="00055F3B" w:rsidP="00A332FA">
            <w:pPr>
              <w:pStyle w:val="TAL"/>
              <w:keepNext w:val="0"/>
              <w:jc w:val="both"/>
              <w:rPr>
                <w:rFonts w:cs="Arial"/>
                <w:szCs w:val="18"/>
              </w:rPr>
            </w:pPr>
          </w:p>
          <w:p w14:paraId="5D1A12C1" w14:textId="77777777" w:rsidR="00055F3B" w:rsidRPr="00A952F9" w:rsidRDefault="00055F3B" w:rsidP="00A332FA">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4C4E5C04" w14:textId="77777777" w:rsidR="00055F3B" w:rsidRPr="00A952F9" w:rsidRDefault="00055F3B" w:rsidP="00A332FA">
            <w:pPr>
              <w:pStyle w:val="TAL"/>
              <w:keepNext w:val="0"/>
              <w:jc w:val="both"/>
              <w:rPr>
                <w:rFonts w:cs="Arial"/>
                <w:szCs w:val="18"/>
              </w:rPr>
            </w:pPr>
          </w:p>
          <w:p w14:paraId="752CE07D" w14:textId="77777777" w:rsidR="00055F3B" w:rsidRPr="00A952F9" w:rsidRDefault="00055F3B" w:rsidP="00A332FA">
            <w:pPr>
              <w:pStyle w:val="TAL"/>
              <w:keepNext w:val="0"/>
              <w:jc w:val="both"/>
              <w:rPr>
                <w:lang w:eastAsia="zh-CN"/>
              </w:rPr>
            </w:pPr>
            <w:r w:rsidRPr="00A952F9">
              <w:rPr>
                <w:lang w:eastAsia="zh-CN"/>
              </w:rPr>
              <w:t>The string shall contain a bitmask indicating supported features in hexadecimal representation:</w:t>
            </w:r>
          </w:p>
          <w:p w14:paraId="55AD0FD9" w14:textId="77777777" w:rsidR="00055F3B" w:rsidRPr="00A952F9" w:rsidRDefault="00055F3B" w:rsidP="00A332FA">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6B45DC29" w14:textId="77777777" w:rsidR="00055F3B" w:rsidRPr="00A952F9" w:rsidRDefault="00055F3B" w:rsidP="00A332FA">
            <w:pPr>
              <w:pStyle w:val="TAL"/>
              <w:keepNext w:val="0"/>
              <w:jc w:val="both"/>
              <w:rPr>
                <w:rFonts w:cs="Arial"/>
                <w:szCs w:val="18"/>
                <w:lang w:eastAsia="zh-CN"/>
              </w:rPr>
            </w:pPr>
          </w:p>
          <w:p w14:paraId="721BF30C" w14:textId="77777777" w:rsidR="00055F3B" w:rsidRPr="00A952F9" w:rsidRDefault="00055F3B" w:rsidP="00A332F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4811C4" w14:textId="77777777" w:rsidR="00055F3B" w:rsidRPr="00A952F9" w:rsidRDefault="00055F3B" w:rsidP="00A332FA">
            <w:pPr>
              <w:pStyle w:val="TAL"/>
              <w:keepNext w:val="0"/>
              <w:rPr>
                <w:rFonts w:cs="Arial"/>
                <w:szCs w:val="18"/>
                <w:lang w:eastAsia="zh-CN"/>
              </w:rPr>
            </w:pPr>
            <w:r w:rsidRPr="00A952F9">
              <w:t>type: String</w:t>
            </w:r>
          </w:p>
          <w:p w14:paraId="28DE502A" w14:textId="77777777" w:rsidR="00055F3B" w:rsidRPr="00A952F9" w:rsidRDefault="00055F3B" w:rsidP="00A332FA">
            <w:pPr>
              <w:pStyle w:val="TAL"/>
              <w:keepNext w:val="0"/>
              <w:rPr>
                <w:lang w:eastAsia="zh-CN"/>
              </w:rPr>
            </w:pPr>
            <w:r w:rsidRPr="00A952F9">
              <w:t>multiplicity: 0..1</w:t>
            </w:r>
          </w:p>
          <w:p w14:paraId="73B62B6E" w14:textId="77777777" w:rsidR="00055F3B" w:rsidRPr="00A952F9" w:rsidRDefault="00055F3B" w:rsidP="00A332FA">
            <w:pPr>
              <w:pStyle w:val="TAL"/>
              <w:keepNext w:val="0"/>
            </w:pPr>
            <w:r w:rsidRPr="00A952F9">
              <w:t>isOrdered: N/A</w:t>
            </w:r>
          </w:p>
          <w:p w14:paraId="2EAD0270" w14:textId="77777777" w:rsidR="00055F3B" w:rsidRPr="00A952F9" w:rsidRDefault="00055F3B" w:rsidP="00A332FA">
            <w:pPr>
              <w:pStyle w:val="TAL"/>
              <w:keepNext w:val="0"/>
            </w:pPr>
            <w:r w:rsidRPr="00A952F9">
              <w:t>isUnique: N/A</w:t>
            </w:r>
          </w:p>
          <w:p w14:paraId="3E4356AF" w14:textId="77777777" w:rsidR="00055F3B" w:rsidRPr="00A952F9" w:rsidRDefault="00055F3B" w:rsidP="00A332FA">
            <w:pPr>
              <w:pStyle w:val="TAL"/>
              <w:keepNext w:val="0"/>
            </w:pPr>
            <w:r w:rsidRPr="00A952F9">
              <w:t>defaultValue: None</w:t>
            </w:r>
          </w:p>
          <w:p w14:paraId="386142CE" w14:textId="77777777" w:rsidR="00055F3B" w:rsidRPr="00A952F9" w:rsidRDefault="00055F3B" w:rsidP="00A332FA">
            <w:pPr>
              <w:pStyle w:val="TAL"/>
              <w:keepNext w:val="0"/>
            </w:pPr>
            <w:r w:rsidRPr="00A952F9">
              <w:t>isNullable: False</w:t>
            </w:r>
          </w:p>
        </w:tc>
      </w:tr>
      <w:tr w:rsidR="00055F3B" w:rsidRPr="00A952F9" w14:paraId="7CE2CBF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C126C"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6EB8B23" w14:textId="77777777" w:rsidR="00055F3B" w:rsidRPr="00A952F9" w:rsidRDefault="00055F3B" w:rsidP="00A332FA">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15455F49" w14:textId="77777777" w:rsidR="00055F3B" w:rsidRPr="00A952F9" w:rsidRDefault="00055F3B" w:rsidP="00A332FA">
            <w:pPr>
              <w:pStyle w:val="TAL"/>
              <w:keepNext w:val="0"/>
              <w:rPr>
                <w:rFonts w:cs="Arial"/>
                <w:szCs w:val="18"/>
                <w:lang w:eastAsia="zh-CN"/>
              </w:rPr>
            </w:pPr>
          </w:p>
          <w:p w14:paraId="21653562" w14:textId="77777777" w:rsidR="00055F3B" w:rsidRPr="00A952F9" w:rsidRDefault="00055F3B" w:rsidP="00A332FA">
            <w:pPr>
              <w:pStyle w:val="TAL"/>
              <w:keepNext w:val="0"/>
              <w:rPr>
                <w:rFonts w:cs="Arial"/>
                <w:szCs w:val="18"/>
                <w:lang w:eastAsia="zh-CN"/>
              </w:rPr>
            </w:pPr>
          </w:p>
          <w:p w14:paraId="42BDBD7A" w14:textId="77777777" w:rsidR="00055F3B" w:rsidRPr="00A952F9" w:rsidRDefault="00055F3B" w:rsidP="00A332F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1AD91A" w14:textId="77777777" w:rsidR="00055F3B" w:rsidRPr="00A952F9" w:rsidRDefault="00055F3B" w:rsidP="00A332FA">
            <w:pPr>
              <w:pStyle w:val="TAL"/>
              <w:keepNext w:val="0"/>
              <w:rPr>
                <w:rFonts w:cs="Arial"/>
                <w:szCs w:val="18"/>
                <w:lang w:eastAsia="zh-CN"/>
              </w:rPr>
            </w:pPr>
            <w:r w:rsidRPr="00A952F9">
              <w:t>type: DefSubServiceInfo</w:t>
            </w:r>
          </w:p>
          <w:p w14:paraId="15075D84" w14:textId="77777777" w:rsidR="00055F3B" w:rsidRPr="00A952F9" w:rsidRDefault="00055F3B" w:rsidP="00A332FA">
            <w:pPr>
              <w:pStyle w:val="TAL"/>
              <w:keepNext w:val="0"/>
              <w:rPr>
                <w:lang w:eastAsia="zh-CN"/>
              </w:rPr>
            </w:pPr>
            <w:r w:rsidRPr="00A952F9">
              <w:t>multiplicity: 1..*</w:t>
            </w:r>
          </w:p>
          <w:p w14:paraId="569B44BA" w14:textId="77777777" w:rsidR="00055F3B" w:rsidRPr="00A952F9" w:rsidRDefault="00055F3B" w:rsidP="00A332FA">
            <w:pPr>
              <w:pStyle w:val="TAL"/>
              <w:keepNext w:val="0"/>
            </w:pPr>
            <w:r w:rsidRPr="00A952F9">
              <w:t>isOrdered: False</w:t>
            </w:r>
          </w:p>
          <w:p w14:paraId="1DA8811E" w14:textId="77777777" w:rsidR="00055F3B" w:rsidRPr="00A952F9" w:rsidRDefault="00055F3B" w:rsidP="00A332FA">
            <w:pPr>
              <w:pStyle w:val="TAL"/>
              <w:keepNext w:val="0"/>
            </w:pPr>
            <w:r w:rsidRPr="00A952F9">
              <w:t>isUnique: True</w:t>
            </w:r>
          </w:p>
          <w:p w14:paraId="646E24CD" w14:textId="77777777" w:rsidR="00055F3B" w:rsidRPr="00A952F9" w:rsidRDefault="00055F3B" w:rsidP="00A332FA">
            <w:pPr>
              <w:pStyle w:val="TAL"/>
              <w:keepNext w:val="0"/>
            </w:pPr>
            <w:r w:rsidRPr="00A952F9">
              <w:t>defaultValue: None</w:t>
            </w:r>
          </w:p>
          <w:p w14:paraId="7086C28F" w14:textId="77777777" w:rsidR="00055F3B" w:rsidRPr="00A952F9" w:rsidRDefault="00055F3B" w:rsidP="00A332FA">
            <w:pPr>
              <w:pStyle w:val="TAL"/>
              <w:keepNext w:val="0"/>
            </w:pPr>
            <w:r w:rsidRPr="00A952F9">
              <w:t>isNullable: False</w:t>
            </w:r>
          </w:p>
        </w:tc>
      </w:tr>
      <w:tr w:rsidR="00055F3B" w:rsidRPr="00A952F9" w14:paraId="75D5748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228B"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6A11F78D" w14:textId="77777777" w:rsidR="00055F3B" w:rsidRPr="00A952F9" w:rsidRDefault="00055F3B" w:rsidP="00A332FA">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4E52B9E2" w14:textId="77777777" w:rsidR="00055F3B" w:rsidRPr="00A952F9" w:rsidRDefault="00055F3B" w:rsidP="00A332FA">
            <w:pPr>
              <w:pStyle w:val="TAL"/>
              <w:keepNext w:val="0"/>
              <w:rPr>
                <w:rFonts w:cs="Arial"/>
                <w:szCs w:val="18"/>
                <w:lang w:eastAsia="zh-CN"/>
              </w:rPr>
            </w:pPr>
          </w:p>
          <w:p w14:paraId="56B1EEE3" w14:textId="77777777" w:rsidR="00055F3B" w:rsidRPr="00A952F9" w:rsidRDefault="00055F3B" w:rsidP="00A332F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2667DD" w14:textId="77777777" w:rsidR="00055F3B" w:rsidRPr="00A952F9" w:rsidRDefault="00055F3B" w:rsidP="00A332FA">
            <w:pPr>
              <w:pStyle w:val="TAL"/>
              <w:keepNext w:val="0"/>
            </w:pPr>
            <w:r w:rsidRPr="00A952F9">
              <w:t>type: UriRo</w:t>
            </w:r>
          </w:p>
          <w:p w14:paraId="736B4440" w14:textId="77777777" w:rsidR="00055F3B" w:rsidRPr="00A952F9" w:rsidRDefault="00055F3B" w:rsidP="00A332FA">
            <w:pPr>
              <w:pStyle w:val="TAL"/>
              <w:keepNext w:val="0"/>
            </w:pPr>
            <w:r w:rsidRPr="00A952F9">
              <w:t>multiplicity: 0..1</w:t>
            </w:r>
          </w:p>
          <w:p w14:paraId="75264994" w14:textId="77777777" w:rsidR="00055F3B" w:rsidRPr="00A952F9" w:rsidRDefault="00055F3B" w:rsidP="00A332FA">
            <w:pPr>
              <w:pStyle w:val="TAL"/>
              <w:keepNext w:val="0"/>
            </w:pPr>
            <w:r w:rsidRPr="00A952F9">
              <w:t>isOrdered: N/A</w:t>
            </w:r>
          </w:p>
          <w:p w14:paraId="58E1AD1F" w14:textId="77777777" w:rsidR="00055F3B" w:rsidRPr="00A952F9" w:rsidRDefault="00055F3B" w:rsidP="00A332FA">
            <w:pPr>
              <w:pStyle w:val="TAL"/>
              <w:keepNext w:val="0"/>
            </w:pPr>
            <w:r w:rsidRPr="00A952F9">
              <w:t>isUnique: N/A</w:t>
            </w:r>
          </w:p>
          <w:p w14:paraId="64BB6FED" w14:textId="77777777" w:rsidR="00055F3B" w:rsidRPr="00A952F9" w:rsidRDefault="00055F3B" w:rsidP="00A332FA">
            <w:pPr>
              <w:pStyle w:val="TAL"/>
              <w:keepNext w:val="0"/>
            </w:pPr>
            <w:r w:rsidRPr="00A952F9">
              <w:t>defaultValue: None</w:t>
            </w:r>
          </w:p>
          <w:p w14:paraId="05C1C5FF" w14:textId="77777777" w:rsidR="00055F3B" w:rsidRPr="00A952F9" w:rsidRDefault="00055F3B" w:rsidP="00A332FA">
            <w:pPr>
              <w:pStyle w:val="TAL"/>
              <w:keepNext w:val="0"/>
            </w:pPr>
            <w:r w:rsidRPr="00A952F9">
              <w:t>isNullable: False</w:t>
            </w:r>
          </w:p>
        </w:tc>
      </w:tr>
      <w:tr w:rsidR="00055F3B" w:rsidRPr="00A952F9" w14:paraId="326A7A3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3E497"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9C53969" w14:textId="77777777" w:rsidR="00055F3B" w:rsidRPr="00A952F9" w:rsidRDefault="00055F3B" w:rsidP="00A332FA">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1E387911" w14:textId="77777777" w:rsidR="00055F3B" w:rsidRPr="00A952F9" w:rsidRDefault="00055F3B" w:rsidP="00A332FA">
            <w:pPr>
              <w:pStyle w:val="TAL"/>
              <w:keepNext w:val="0"/>
              <w:rPr>
                <w:rFonts w:cs="Arial"/>
                <w:szCs w:val="18"/>
                <w:lang w:eastAsia="zh-CN"/>
              </w:rPr>
            </w:pPr>
          </w:p>
          <w:p w14:paraId="778947D5" w14:textId="77777777" w:rsidR="00055F3B" w:rsidRPr="00A952F9" w:rsidRDefault="00055F3B" w:rsidP="00A332FA">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959B3B" w14:textId="77777777" w:rsidR="00055F3B" w:rsidRPr="00A952F9" w:rsidRDefault="00055F3B" w:rsidP="00A332FA">
            <w:pPr>
              <w:pStyle w:val="TAL"/>
              <w:keepNext w:val="0"/>
            </w:pPr>
            <w:r w:rsidRPr="00A952F9">
              <w:t>type: Uri</w:t>
            </w:r>
          </w:p>
          <w:p w14:paraId="4E711327" w14:textId="77777777" w:rsidR="00055F3B" w:rsidRPr="00A952F9" w:rsidRDefault="00055F3B" w:rsidP="00A332FA">
            <w:pPr>
              <w:pStyle w:val="TAL"/>
              <w:keepNext w:val="0"/>
            </w:pPr>
            <w:r w:rsidRPr="00A952F9">
              <w:t>multiplicity: 1</w:t>
            </w:r>
          </w:p>
          <w:p w14:paraId="62F8AE82" w14:textId="77777777" w:rsidR="00055F3B" w:rsidRPr="00A952F9" w:rsidRDefault="00055F3B" w:rsidP="00A332FA">
            <w:pPr>
              <w:pStyle w:val="TAL"/>
              <w:keepNext w:val="0"/>
            </w:pPr>
            <w:r w:rsidRPr="00A952F9">
              <w:t>isOrdered: N/A</w:t>
            </w:r>
          </w:p>
          <w:p w14:paraId="794BAE47" w14:textId="77777777" w:rsidR="00055F3B" w:rsidRPr="00A952F9" w:rsidRDefault="00055F3B" w:rsidP="00A332FA">
            <w:pPr>
              <w:pStyle w:val="TAL"/>
              <w:keepNext w:val="0"/>
            </w:pPr>
            <w:r w:rsidRPr="00A952F9">
              <w:t>isUnique: N/A</w:t>
            </w:r>
          </w:p>
          <w:p w14:paraId="6769E010" w14:textId="77777777" w:rsidR="00055F3B" w:rsidRPr="00A952F9" w:rsidRDefault="00055F3B" w:rsidP="00A332FA">
            <w:pPr>
              <w:pStyle w:val="TAL"/>
              <w:keepNext w:val="0"/>
            </w:pPr>
            <w:r w:rsidRPr="00A952F9">
              <w:t>defaultValue: None</w:t>
            </w:r>
          </w:p>
          <w:p w14:paraId="63C5B2D5" w14:textId="77777777" w:rsidR="00055F3B" w:rsidRPr="00A952F9" w:rsidRDefault="00055F3B" w:rsidP="00A332FA">
            <w:pPr>
              <w:pStyle w:val="TAL"/>
              <w:keepNext w:val="0"/>
            </w:pPr>
            <w:r w:rsidRPr="00A952F9">
              <w:t>isNullable: False</w:t>
            </w:r>
          </w:p>
        </w:tc>
      </w:tr>
      <w:tr w:rsidR="00055F3B" w:rsidRPr="00A952F9" w14:paraId="03C7786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01601" w14:textId="77777777" w:rsidR="00055F3B" w:rsidRPr="00A952F9" w:rsidRDefault="00055F3B" w:rsidP="00A332FA">
            <w:pPr>
              <w:pStyle w:val="TAL"/>
              <w:keepNext w:val="0"/>
              <w:rPr>
                <w:rFonts w:ascii="Courier New" w:hAnsi="Courier New"/>
                <w:lang w:eastAsia="zh-CN"/>
              </w:rPr>
            </w:pPr>
            <w:r w:rsidRPr="00A952F9">
              <w:rPr>
                <w:rFonts w:ascii="Courier New" w:hAnsi="Courier New"/>
                <w:lang w:eastAsia="zh-CN"/>
              </w:rPr>
              <w:t>callbackUriPrefixItem</w:t>
            </w:r>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64B905C5" w14:textId="77777777" w:rsidR="00055F3B" w:rsidRDefault="00055F3B" w:rsidP="00A332FA">
            <w:pPr>
              <w:pStyle w:val="TAL"/>
              <w:keepNext w:val="0"/>
              <w:rPr>
                <w:rFonts w:cs="Arial"/>
                <w:szCs w:val="18"/>
                <w:lang w:eastAsia="zh-CN"/>
              </w:rPr>
            </w:pPr>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p>
          <w:p w14:paraId="291F3581" w14:textId="77777777" w:rsidR="00055F3B" w:rsidRPr="00A952F9" w:rsidRDefault="00055F3B" w:rsidP="00A332FA">
            <w:pPr>
              <w:pStyle w:val="TAL"/>
              <w:keepNext w:val="0"/>
              <w:rPr>
                <w:rFonts w:cs="Arial"/>
                <w:szCs w:val="18"/>
                <w:lang w:eastAsia="zh-CN"/>
              </w:rPr>
            </w:pPr>
          </w:p>
          <w:p w14:paraId="2D544EA9" w14:textId="77777777" w:rsidR="00055F3B" w:rsidRPr="00A952F9" w:rsidRDefault="00055F3B" w:rsidP="00A332FA">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5A7719" w14:textId="77777777" w:rsidR="00055F3B" w:rsidRPr="00A952F9" w:rsidRDefault="00055F3B" w:rsidP="00A332FA">
            <w:pPr>
              <w:pStyle w:val="TAL"/>
              <w:keepNext w:val="0"/>
              <w:rPr>
                <w:rFonts w:cs="Arial"/>
                <w:szCs w:val="18"/>
                <w:lang w:eastAsia="zh-CN"/>
              </w:rPr>
            </w:pPr>
            <w:r>
              <w:t>t</w:t>
            </w:r>
            <w:r w:rsidRPr="00A952F9">
              <w:t>ype: String</w:t>
            </w:r>
          </w:p>
          <w:p w14:paraId="2797BB6C" w14:textId="77777777" w:rsidR="00055F3B" w:rsidRPr="00A952F9" w:rsidRDefault="00055F3B" w:rsidP="00A332FA">
            <w:pPr>
              <w:pStyle w:val="TAL"/>
              <w:keepNext w:val="0"/>
              <w:rPr>
                <w:lang w:eastAsia="zh-CN"/>
              </w:rPr>
            </w:pPr>
            <w:r w:rsidRPr="00A952F9">
              <w:t>multiplicity: 0..*</w:t>
            </w:r>
          </w:p>
          <w:p w14:paraId="02FDE0B3" w14:textId="77777777" w:rsidR="00055F3B" w:rsidRPr="00A952F9" w:rsidRDefault="00055F3B" w:rsidP="00A332FA">
            <w:pPr>
              <w:pStyle w:val="TAL"/>
              <w:keepNext w:val="0"/>
            </w:pPr>
            <w:r w:rsidRPr="00A952F9">
              <w:t>isOrdered: False</w:t>
            </w:r>
          </w:p>
          <w:p w14:paraId="60A1EAEC" w14:textId="77777777" w:rsidR="00055F3B" w:rsidRPr="00A952F9" w:rsidRDefault="00055F3B" w:rsidP="00A332FA">
            <w:pPr>
              <w:pStyle w:val="TAL"/>
              <w:keepNext w:val="0"/>
            </w:pPr>
            <w:r w:rsidRPr="00A952F9">
              <w:t>isUnique: True</w:t>
            </w:r>
          </w:p>
          <w:p w14:paraId="3EBE4CE8" w14:textId="77777777" w:rsidR="00055F3B" w:rsidRPr="00A952F9" w:rsidRDefault="00055F3B" w:rsidP="00A332FA">
            <w:pPr>
              <w:pStyle w:val="TAL"/>
              <w:keepNext w:val="0"/>
            </w:pPr>
            <w:r w:rsidRPr="00A952F9">
              <w:t>defaultValue: None</w:t>
            </w:r>
          </w:p>
          <w:p w14:paraId="259943B7" w14:textId="77777777" w:rsidR="00055F3B" w:rsidRPr="00A952F9" w:rsidRDefault="00055F3B" w:rsidP="00A332FA">
            <w:pPr>
              <w:pStyle w:val="TAL"/>
              <w:keepNext w:val="0"/>
            </w:pPr>
            <w:r w:rsidRPr="00A952F9">
              <w:t>isNullable: False</w:t>
            </w:r>
          </w:p>
        </w:tc>
      </w:tr>
      <w:tr w:rsidR="00055F3B" w:rsidRPr="00A952F9" w14:paraId="1C3D38D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2043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4948B029" w14:textId="77777777" w:rsidR="00055F3B" w:rsidRPr="00A952F9" w:rsidRDefault="00055F3B" w:rsidP="00A332FA">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049AEA3E" w14:textId="77777777" w:rsidR="00055F3B" w:rsidRPr="00A952F9" w:rsidRDefault="00055F3B" w:rsidP="00A332FA">
            <w:pPr>
              <w:pStyle w:val="TAL"/>
              <w:keepNext w:val="0"/>
              <w:jc w:val="both"/>
              <w:rPr>
                <w:rFonts w:cs="Arial"/>
                <w:szCs w:val="18"/>
              </w:rPr>
            </w:pPr>
          </w:p>
          <w:p w14:paraId="4618FBBA" w14:textId="77777777" w:rsidR="00055F3B" w:rsidRPr="00A952F9" w:rsidRDefault="00055F3B" w:rsidP="00A332FA">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7DF90B" w14:textId="77777777" w:rsidR="00055F3B" w:rsidRPr="00A952F9" w:rsidRDefault="00055F3B" w:rsidP="00A332FA">
            <w:pPr>
              <w:pStyle w:val="TAL"/>
              <w:keepNext w:val="0"/>
              <w:rPr>
                <w:rFonts w:cs="Arial"/>
                <w:szCs w:val="18"/>
                <w:lang w:eastAsia="zh-CN"/>
              </w:rPr>
            </w:pPr>
            <w:r w:rsidRPr="00A952F9">
              <w:t>type: CallbackUriPrefixItem</w:t>
            </w:r>
          </w:p>
          <w:p w14:paraId="46C7F91B" w14:textId="77777777" w:rsidR="00055F3B" w:rsidRPr="00A952F9" w:rsidRDefault="00055F3B" w:rsidP="00A332FA">
            <w:pPr>
              <w:pStyle w:val="TAL"/>
              <w:keepNext w:val="0"/>
              <w:rPr>
                <w:lang w:eastAsia="zh-CN"/>
              </w:rPr>
            </w:pPr>
            <w:r w:rsidRPr="00A952F9">
              <w:t>multiplicity: 1..*</w:t>
            </w:r>
          </w:p>
          <w:p w14:paraId="00AC600C" w14:textId="77777777" w:rsidR="00055F3B" w:rsidRPr="00A952F9" w:rsidRDefault="00055F3B" w:rsidP="00A332FA">
            <w:pPr>
              <w:pStyle w:val="TAL"/>
              <w:keepNext w:val="0"/>
            </w:pPr>
            <w:r w:rsidRPr="00A952F9">
              <w:t>isOrdered: False</w:t>
            </w:r>
          </w:p>
          <w:p w14:paraId="6FED5AAA" w14:textId="77777777" w:rsidR="00055F3B" w:rsidRPr="00A952F9" w:rsidRDefault="00055F3B" w:rsidP="00A332FA">
            <w:pPr>
              <w:pStyle w:val="TAL"/>
              <w:keepNext w:val="0"/>
            </w:pPr>
            <w:r w:rsidRPr="00A952F9">
              <w:t>isUnique: True</w:t>
            </w:r>
          </w:p>
          <w:p w14:paraId="7FBC0F56" w14:textId="77777777" w:rsidR="00055F3B" w:rsidRPr="00A952F9" w:rsidRDefault="00055F3B" w:rsidP="00A332FA">
            <w:pPr>
              <w:pStyle w:val="TAL"/>
              <w:keepNext w:val="0"/>
            </w:pPr>
            <w:r w:rsidRPr="00A952F9">
              <w:t>defaultValue: None</w:t>
            </w:r>
          </w:p>
          <w:p w14:paraId="6CA54B0E" w14:textId="77777777" w:rsidR="00055F3B" w:rsidRPr="00A952F9" w:rsidRDefault="00055F3B" w:rsidP="00A332FA">
            <w:pPr>
              <w:pStyle w:val="TAL"/>
              <w:keepNext w:val="0"/>
            </w:pPr>
            <w:r w:rsidRPr="00A952F9">
              <w:t>isNullable: False</w:t>
            </w:r>
          </w:p>
        </w:tc>
      </w:tr>
      <w:tr w:rsidR="00055F3B" w:rsidRPr="00A952F9" w14:paraId="399AA65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996F2"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31E0A6C5" w14:textId="77777777" w:rsidR="00055F3B" w:rsidRPr="00A952F9" w:rsidRDefault="00055F3B" w:rsidP="00A332FA">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126A99ED" w14:textId="77777777" w:rsidR="00055F3B" w:rsidRPr="00A952F9" w:rsidRDefault="00055F3B" w:rsidP="00A332FA">
            <w:pPr>
              <w:pStyle w:val="TAL"/>
              <w:keepNext w:val="0"/>
              <w:rPr>
                <w:rFonts w:eastAsia="MS Mincho"/>
                <w:lang w:eastAsia="ja-JP"/>
              </w:rPr>
            </w:pPr>
          </w:p>
          <w:p w14:paraId="1E9FE215" w14:textId="77777777" w:rsidR="00055F3B" w:rsidRPr="00A952F9" w:rsidRDefault="00055F3B" w:rsidP="00A332FA">
            <w:pPr>
              <w:pStyle w:val="TAL"/>
              <w:keepNext w:val="0"/>
              <w:rPr>
                <w:lang w:eastAsia="zh-CN"/>
              </w:rPr>
            </w:pPr>
            <w:r w:rsidRPr="00A952F9">
              <w:rPr>
                <w:lang w:eastAsia="zh-CN"/>
              </w:rPr>
              <w:t>allowedValues:</w:t>
            </w:r>
          </w:p>
          <w:p w14:paraId="76B0EFF4" w14:textId="77777777" w:rsidR="00055F3B" w:rsidRPr="00A952F9" w:rsidRDefault="00055F3B" w:rsidP="00A332FA">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CF269E9" w14:textId="77777777" w:rsidR="00055F3B" w:rsidRPr="00A952F9" w:rsidRDefault="00055F3B" w:rsidP="00A332FA">
            <w:pPr>
              <w:pStyle w:val="TAL"/>
              <w:keepNext w:val="0"/>
            </w:pPr>
            <w:r w:rsidRPr="00A952F9">
              <w:t>type: Boolean</w:t>
            </w:r>
          </w:p>
          <w:p w14:paraId="7AD5FCA9" w14:textId="77777777" w:rsidR="00055F3B" w:rsidRPr="00A952F9" w:rsidRDefault="00055F3B" w:rsidP="00A332FA">
            <w:pPr>
              <w:pStyle w:val="TAL"/>
              <w:keepNext w:val="0"/>
            </w:pPr>
            <w:r w:rsidRPr="00A952F9">
              <w:t>multiplicity: 0..1</w:t>
            </w:r>
          </w:p>
          <w:p w14:paraId="7E4AEAAF" w14:textId="77777777" w:rsidR="00055F3B" w:rsidRPr="00A952F9" w:rsidRDefault="00055F3B" w:rsidP="00A332FA">
            <w:pPr>
              <w:pStyle w:val="TAL"/>
              <w:keepNext w:val="0"/>
            </w:pPr>
            <w:r w:rsidRPr="00A952F9">
              <w:t>isOrdered: N/A</w:t>
            </w:r>
          </w:p>
          <w:p w14:paraId="1B1A2F31" w14:textId="77777777" w:rsidR="00055F3B" w:rsidRPr="00A952F9" w:rsidRDefault="00055F3B" w:rsidP="00A332FA">
            <w:pPr>
              <w:pStyle w:val="TAL"/>
              <w:keepNext w:val="0"/>
            </w:pPr>
            <w:r w:rsidRPr="00A952F9">
              <w:t>isUnique: N/A</w:t>
            </w:r>
          </w:p>
          <w:p w14:paraId="569128C4" w14:textId="77777777" w:rsidR="00055F3B" w:rsidRPr="00A952F9" w:rsidRDefault="00055F3B" w:rsidP="00A332FA">
            <w:pPr>
              <w:pStyle w:val="TAL"/>
              <w:keepNext w:val="0"/>
            </w:pPr>
            <w:r w:rsidRPr="00A952F9">
              <w:t>defaultValue: FALSE</w:t>
            </w:r>
          </w:p>
          <w:p w14:paraId="19D5C95D" w14:textId="77777777" w:rsidR="00055F3B" w:rsidRPr="00A952F9" w:rsidRDefault="00055F3B" w:rsidP="00A332FA">
            <w:pPr>
              <w:pStyle w:val="TAL"/>
              <w:keepNext w:val="0"/>
            </w:pPr>
            <w:r w:rsidRPr="00A952F9">
              <w:t>isNullable: False</w:t>
            </w:r>
          </w:p>
        </w:tc>
      </w:tr>
      <w:tr w:rsidR="00055F3B" w:rsidRPr="00A952F9" w14:paraId="1DEF65A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B275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64525F52" w14:textId="77777777" w:rsidR="00055F3B" w:rsidRPr="00A952F9" w:rsidRDefault="00055F3B" w:rsidP="00A332FA">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471FB7B6" w14:textId="77777777" w:rsidR="00055F3B" w:rsidRPr="00A952F9" w:rsidRDefault="00055F3B" w:rsidP="00A332FA">
            <w:pPr>
              <w:pStyle w:val="TAL"/>
              <w:keepNext w:val="0"/>
              <w:rPr>
                <w:rFonts w:eastAsia="MS Mincho"/>
                <w:lang w:eastAsia="ja-JP"/>
              </w:rPr>
            </w:pPr>
          </w:p>
          <w:p w14:paraId="26D7A2AD" w14:textId="77777777" w:rsidR="00055F3B" w:rsidRPr="00A952F9" w:rsidRDefault="00055F3B" w:rsidP="00A332FA">
            <w:pPr>
              <w:pStyle w:val="TAL"/>
              <w:keepNext w:val="0"/>
              <w:rPr>
                <w:lang w:eastAsia="zh-CN"/>
              </w:rPr>
            </w:pPr>
            <w:r w:rsidRPr="00A952F9">
              <w:rPr>
                <w:lang w:eastAsia="zh-CN"/>
              </w:rPr>
              <w:t>allowedValues:</w:t>
            </w:r>
          </w:p>
          <w:p w14:paraId="39888D5B" w14:textId="77777777" w:rsidR="00055F3B" w:rsidRPr="00A952F9" w:rsidRDefault="00055F3B" w:rsidP="00A332FA">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6A3B2FA" w14:textId="77777777" w:rsidR="00055F3B" w:rsidRPr="00A952F9" w:rsidRDefault="00055F3B" w:rsidP="00A332FA">
            <w:pPr>
              <w:pStyle w:val="TAL"/>
              <w:keepNext w:val="0"/>
            </w:pPr>
            <w:r w:rsidRPr="00A952F9">
              <w:t>type: Boolean</w:t>
            </w:r>
          </w:p>
          <w:p w14:paraId="1115EF46" w14:textId="77777777" w:rsidR="00055F3B" w:rsidRPr="00A952F9" w:rsidRDefault="00055F3B" w:rsidP="00A332FA">
            <w:pPr>
              <w:pStyle w:val="TAL"/>
              <w:keepNext w:val="0"/>
            </w:pPr>
            <w:r w:rsidRPr="00A952F9">
              <w:t>multiplicity: 0..1</w:t>
            </w:r>
          </w:p>
          <w:p w14:paraId="11890ABA" w14:textId="77777777" w:rsidR="00055F3B" w:rsidRPr="00A952F9" w:rsidRDefault="00055F3B" w:rsidP="00A332FA">
            <w:pPr>
              <w:pStyle w:val="TAL"/>
              <w:keepNext w:val="0"/>
            </w:pPr>
            <w:r w:rsidRPr="00A952F9">
              <w:t>isOrdered: N/A</w:t>
            </w:r>
          </w:p>
          <w:p w14:paraId="516D412F" w14:textId="77777777" w:rsidR="00055F3B" w:rsidRPr="00A952F9" w:rsidRDefault="00055F3B" w:rsidP="00A332FA">
            <w:pPr>
              <w:pStyle w:val="TAL"/>
              <w:keepNext w:val="0"/>
            </w:pPr>
            <w:r w:rsidRPr="00A952F9">
              <w:t>isUnique: N/A</w:t>
            </w:r>
          </w:p>
          <w:p w14:paraId="676A8A14" w14:textId="77777777" w:rsidR="00055F3B" w:rsidRPr="00A952F9" w:rsidRDefault="00055F3B" w:rsidP="00A332FA">
            <w:pPr>
              <w:pStyle w:val="TAL"/>
              <w:keepNext w:val="0"/>
            </w:pPr>
            <w:r w:rsidRPr="00A952F9">
              <w:t>defaultValue: FALSE</w:t>
            </w:r>
          </w:p>
          <w:p w14:paraId="7D401194" w14:textId="77777777" w:rsidR="00055F3B" w:rsidRPr="00A952F9" w:rsidRDefault="00055F3B" w:rsidP="00A332FA">
            <w:pPr>
              <w:pStyle w:val="TAL"/>
              <w:keepNext w:val="0"/>
            </w:pPr>
            <w:r w:rsidRPr="00A952F9">
              <w:t>isNullable: False</w:t>
            </w:r>
          </w:p>
        </w:tc>
      </w:tr>
      <w:tr w:rsidR="00055F3B" w:rsidRPr="00A952F9" w14:paraId="08B1DF2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CBB6D"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5D4EF7B3" w14:textId="77777777" w:rsidR="00055F3B" w:rsidRPr="00A952F9" w:rsidRDefault="00055F3B" w:rsidP="00A332FA">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39816339" w14:textId="77777777" w:rsidR="00055F3B" w:rsidRPr="00A952F9" w:rsidRDefault="00055F3B" w:rsidP="00A332FA">
            <w:pPr>
              <w:pStyle w:val="TAL"/>
              <w:keepNext w:val="0"/>
              <w:rPr>
                <w:lang w:eastAsia="zh-CN"/>
              </w:rPr>
            </w:pPr>
          </w:p>
          <w:p w14:paraId="33C84957" w14:textId="77777777" w:rsidR="00055F3B" w:rsidRPr="00A952F9" w:rsidRDefault="00055F3B" w:rsidP="00A332FA">
            <w:pPr>
              <w:pStyle w:val="TAL"/>
              <w:keepNext w:val="0"/>
              <w:rPr>
                <w:lang w:eastAsia="zh-CN"/>
              </w:rPr>
            </w:pPr>
          </w:p>
          <w:p w14:paraId="25B25AF6" w14:textId="77777777" w:rsidR="00055F3B" w:rsidRPr="00A952F9" w:rsidRDefault="00055F3B" w:rsidP="00A332FA">
            <w:pPr>
              <w:pStyle w:val="TAL"/>
              <w:keepNext w:val="0"/>
              <w:rPr>
                <w:lang w:eastAsia="zh-CN"/>
              </w:rPr>
            </w:pPr>
            <w:r w:rsidRPr="00A952F9">
              <w:rPr>
                <w:lang w:eastAsia="zh-CN"/>
              </w:rPr>
              <w:t>allowedValues:</w:t>
            </w:r>
          </w:p>
          <w:p w14:paraId="4658465D" w14:textId="77777777" w:rsidR="00055F3B" w:rsidRPr="00A952F9" w:rsidRDefault="00055F3B" w:rsidP="00A332FA">
            <w:pPr>
              <w:pStyle w:val="TAL"/>
              <w:keepNext w:val="0"/>
              <w:rPr>
                <w:lang w:eastAsia="zh-CN"/>
              </w:rPr>
            </w:pPr>
            <w:r w:rsidRPr="00A952F9">
              <w:rPr>
                <w:lang w:eastAsia="zh-CN"/>
              </w:rPr>
              <w:t>TRUE: supported</w:t>
            </w:r>
          </w:p>
          <w:p w14:paraId="43904410" w14:textId="77777777" w:rsidR="00055F3B" w:rsidRPr="00A952F9" w:rsidRDefault="00055F3B" w:rsidP="00A332FA">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08FF155" w14:textId="77777777" w:rsidR="00055F3B" w:rsidRPr="00A952F9" w:rsidRDefault="00055F3B" w:rsidP="00A332FA">
            <w:pPr>
              <w:pStyle w:val="TAL"/>
              <w:keepNext w:val="0"/>
            </w:pPr>
            <w:r w:rsidRPr="00A952F9">
              <w:t>type: Boolean</w:t>
            </w:r>
          </w:p>
          <w:p w14:paraId="7D2A0358" w14:textId="77777777" w:rsidR="00055F3B" w:rsidRPr="00A952F9" w:rsidRDefault="00055F3B" w:rsidP="00A332FA">
            <w:pPr>
              <w:pStyle w:val="TAL"/>
              <w:keepNext w:val="0"/>
            </w:pPr>
            <w:r w:rsidRPr="00A952F9">
              <w:t>multiplicity: 0..1</w:t>
            </w:r>
          </w:p>
          <w:p w14:paraId="4FCF5362" w14:textId="77777777" w:rsidR="00055F3B" w:rsidRPr="00A952F9" w:rsidRDefault="00055F3B" w:rsidP="00A332FA">
            <w:pPr>
              <w:pStyle w:val="TAL"/>
              <w:keepNext w:val="0"/>
            </w:pPr>
            <w:r w:rsidRPr="00A952F9">
              <w:t>isOrdered: N/A</w:t>
            </w:r>
          </w:p>
          <w:p w14:paraId="5FBEBFB9" w14:textId="77777777" w:rsidR="00055F3B" w:rsidRPr="00A952F9" w:rsidRDefault="00055F3B" w:rsidP="00A332FA">
            <w:pPr>
              <w:pStyle w:val="TAL"/>
              <w:keepNext w:val="0"/>
            </w:pPr>
            <w:r w:rsidRPr="00A952F9">
              <w:t>isUnique: N/A</w:t>
            </w:r>
          </w:p>
          <w:p w14:paraId="33CE1657" w14:textId="77777777" w:rsidR="00055F3B" w:rsidRPr="00A952F9" w:rsidRDefault="00055F3B" w:rsidP="00A332FA">
            <w:pPr>
              <w:pStyle w:val="TAL"/>
              <w:keepNext w:val="0"/>
            </w:pPr>
            <w:r w:rsidRPr="00A952F9">
              <w:t>defaultValue: FALSE</w:t>
            </w:r>
          </w:p>
          <w:p w14:paraId="043BE44C" w14:textId="77777777" w:rsidR="00055F3B" w:rsidRPr="00A952F9" w:rsidRDefault="00055F3B" w:rsidP="00A332FA">
            <w:pPr>
              <w:pStyle w:val="TAL"/>
              <w:keepNext w:val="0"/>
            </w:pPr>
            <w:r w:rsidRPr="00A952F9">
              <w:t>isNullable: False</w:t>
            </w:r>
          </w:p>
        </w:tc>
      </w:tr>
      <w:tr w:rsidR="00055F3B" w:rsidRPr="00A952F9" w14:paraId="61FDE19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B713A" w14:textId="77777777" w:rsidR="00055F3B" w:rsidRPr="00A952F9" w:rsidRDefault="00055F3B" w:rsidP="00A332FA">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59C39A88" w14:textId="77777777" w:rsidR="00055F3B" w:rsidRPr="00A952F9" w:rsidRDefault="00055F3B" w:rsidP="00A332FA">
            <w:pPr>
              <w:pStyle w:val="TAL"/>
              <w:keepNext w:val="0"/>
              <w:rPr>
                <w:lang w:eastAsia="zh-CN"/>
              </w:rPr>
            </w:pPr>
            <w:r w:rsidRPr="00A952F9">
              <w:rPr>
                <w:lang w:eastAsia="zh-CN"/>
              </w:rPr>
              <w:t>It is a string representing a proprietary feature specific to a given vendor.</w:t>
            </w:r>
          </w:p>
          <w:p w14:paraId="400C32CA" w14:textId="77777777" w:rsidR="00055F3B" w:rsidRPr="00A952F9" w:rsidRDefault="00055F3B" w:rsidP="00A332FA">
            <w:pPr>
              <w:pStyle w:val="TAL"/>
              <w:keepNext w:val="0"/>
              <w:rPr>
                <w:lang w:eastAsia="zh-CN"/>
              </w:rPr>
            </w:pPr>
          </w:p>
          <w:p w14:paraId="2F0551FD" w14:textId="77777777" w:rsidR="00055F3B" w:rsidRPr="00A952F9" w:rsidRDefault="00055F3B" w:rsidP="00A332FA">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7A27323F" w14:textId="77777777" w:rsidR="00055F3B" w:rsidRPr="00A952F9" w:rsidRDefault="00055F3B" w:rsidP="00A332FA">
            <w:pPr>
              <w:pStyle w:val="TAL"/>
              <w:keepNext w:val="0"/>
              <w:rPr>
                <w:lang w:eastAsia="zh-CN"/>
              </w:rPr>
            </w:pPr>
          </w:p>
          <w:p w14:paraId="4CBF84D6" w14:textId="77777777" w:rsidR="00055F3B" w:rsidRPr="00A952F9" w:rsidRDefault="00055F3B" w:rsidP="00A332F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57D996" w14:textId="77777777" w:rsidR="00055F3B" w:rsidRPr="00A952F9" w:rsidRDefault="00055F3B" w:rsidP="00A332FA">
            <w:pPr>
              <w:pStyle w:val="TAL"/>
              <w:keepNext w:val="0"/>
              <w:rPr>
                <w:rFonts w:cs="Arial"/>
                <w:szCs w:val="18"/>
                <w:lang w:eastAsia="zh-CN"/>
              </w:rPr>
            </w:pPr>
            <w:r w:rsidRPr="00A952F9">
              <w:t>type: String</w:t>
            </w:r>
          </w:p>
          <w:p w14:paraId="47433326" w14:textId="77777777" w:rsidR="00055F3B" w:rsidRPr="00A952F9" w:rsidRDefault="00055F3B" w:rsidP="00A332FA">
            <w:pPr>
              <w:pStyle w:val="TAL"/>
              <w:keepNext w:val="0"/>
              <w:rPr>
                <w:lang w:eastAsia="zh-CN"/>
              </w:rPr>
            </w:pPr>
            <w:r w:rsidRPr="00A952F9">
              <w:t>multiplicity: 1</w:t>
            </w:r>
          </w:p>
          <w:p w14:paraId="780E029B" w14:textId="77777777" w:rsidR="00055F3B" w:rsidRPr="00A952F9" w:rsidRDefault="00055F3B" w:rsidP="00A332FA">
            <w:pPr>
              <w:pStyle w:val="TAL"/>
              <w:keepNext w:val="0"/>
            </w:pPr>
            <w:r w:rsidRPr="00A952F9">
              <w:t>isOrdered: N/A</w:t>
            </w:r>
          </w:p>
          <w:p w14:paraId="4C86F14A" w14:textId="77777777" w:rsidR="00055F3B" w:rsidRPr="00A952F9" w:rsidRDefault="00055F3B" w:rsidP="00A332FA">
            <w:pPr>
              <w:pStyle w:val="TAL"/>
              <w:keepNext w:val="0"/>
            </w:pPr>
            <w:r w:rsidRPr="00A952F9">
              <w:t>isUnique: N/A</w:t>
            </w:r>
          </w:p>
          <w:p w14:paraId="6FE37CD2" w14:textId="77777777" w:rsidR="00055F3B" w:rsidRPr="00A952F9" w:rsidRDefault="00055F3B" w:rsidP="00A332FA">
            <w:pPr>
              <w:pStyle w:val="TAL"/>
              <w:keepNext w:val="0"/>
            </w:pPr>
            <w:r w:rsidRPr="00A952F9">
              <w:t>defaultValue: None</w:t>
            </w:r>
          </w:p>
          <w:p w14:paraId="0538756F" w14:textId="77777777" w:rsidR="00055F3B" w:rsidRPr="00A952F9" w:rsidRDefault="00055F3B" w:rsidP="00A332FA">
            <w:pPr>
              <w:pStyle w:val="TAL"/>
              <w:keepNext w:val="0"/>
            </w:pPr>
            <w:r w:rsidRPr="00A952F9">
              <w:t>isNullable: False</w:t>
            </w:r>
          </w:p>
        </w:tc>
      </w:tr>
      <w:tr w:rsidR="00055F3B" w:rsidRPr="00A952F9" w14:paraId="78A7897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43585" w14:textId="77777777" w:rsidR="00055F3B" w:rsidRPr="00A952F9" w:rsidRDefault="00055F3B" w:rsidP="00A332FA">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79461D15" w14:textId="77777777" w:rsidR="00055F3B" w:rsidRPr="00A952F9" w:rsidRDefault="00055F3B" w:rsidP="00A332FA">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11D6B2CE" w14:textId="77777777" w:rsidR="00055F3B" w:rsidRPr="00A952F9" w:rsidRDefault="00055F3B" w:rsidP="00A332FA">
            <w:pPr>
              <w:pStyle w:val="TAL"/>
              <w:keepNext w:val="0"/>
              <w:rPr>
                <w:lang w:eastAsia="zh-CN"/>
              </w:rPr>
            </w:pPr>
          </w:p>
          <w:p w14:paraId="74964C32" w14:textId="77777777" w:rsidR="00055F3B" w:rsidRPr="00A952F9" w:rsidRDefault="00055F3B" w:rsidP="00A332F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F5FF51" w14:textId="77777777" w:rsidR="00055F3B" w:rsidRPr="00A952F9" w:rsidRDefault="00055F3B" w:rsidP="00A332FA">
            <w:pPr>
              <w:pStyle w:val="TAL"/>
              <w:keepNext w:val="0"/>
              <w:rPr>
                <w:rFonts w:cs="Arial"/>
                <w:szCs w:val="18"/>
                <w:lang w:eastAsia="zh-CN"/>
              </w:rPr>
            </w:pPr>
            <w:r w:rsidRPr="00A952F9">
              <w:t>type: String</w:t>
            </w:r>
          </w:p>
          <w:p w14:paraId="2C50A8A9" w14:textId="77777777" w:rsidR="00055F3B" w:rsidRPr="00A952F9" w:rsidRDefault="00055F3B" w:rsidP="00A332FA">
            <w:pPr>
              <w:pStyle w:val="TAL"/>
              <w:keepNext w:val="0"/>
              <w:rPr>
                <w:lang w:eastAsia="zh-CN"/>
              </w:rPr>
            </w:pPr>
            <w:r w:rsidRPr="00A952F9">
              <w:t>multiplicity: 1</w:t>
            </w:r>
          </w:p>
          <w:p w14:paraId="2D6313E4" w14:textId="77777777" w:rsidR="00055F3B" w:rsidRPr="00A952F9" w:rsidRDefault="00055F3B" w:rsidP="00A332FA">
            <w:pPr>
              <w:pStyle w:val="TAL"/>
              <w:keepNext w:val="0"/>
            </w:pPr>
            <w:r w:rsidRPr="00A952F9">
              <w:t>isOrdered: N/A</w:t>
            </w:r>
          </w:p>
          <w:p w14:paraId="4CFEEA05" w14:textId="77777777" w:rsidR="00055F3B" w:rsidRPr="00A952F9" w:rsidRDefault="00055F3B" w:rsidP="00A332FA">
            <w:pPr>
              <w:pStyle w:val="TAL"/>
              <w:keepNext w:val="0"/>
            </w:pPr>
            <w:r w:rsidRPr="00A952F9">
              <w:t>isUnique: N/A</w:t>
            </w:r>
          </w:p>
          <w:p w14:paraId="6A6493A3" w14:textId="77777777" w:rsidR="00055F3B" w:rsidRPr="00A952F9" w:rsidRDefault="00055F3B" w:rsidP="00A332FA">
            <w:pPr>
              <w:pStyle w:val="TAL"/>
              <w:keepNext w:val="0"/>
            </w:pPr>
            <w:r w:rsidRPr="00A952F9">
              <w:t>defaultValue: None</w:t>
            </w:r>
          </w:p>
          <w:p w14:paraId="2F80BB8B" w14:textId="77777777" w:rsidR="00055F3B" w:rsidRPr="00A952F9" w:rsidRDefault="00055F3B" w:rsidP="00A332FA">
            <w:pPr>
              <w:pStyle w:val="TAL"/>
              <w:keepNext w:val="0"/>
            </w:pPr>
            <w:r w:rsidRPr="00A952F9">
              <w:t>isNullable: False</w:t>
            </w:r>
          </w:p>
        </w:tc>
      </w:tr>
      <w:tr w:rsidR="00055F3B" w:rsidRPr="00A952F9" w14:paraId="0A447B6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2002F" w14:textId="77777777" w:rsidR="00055F3B" w:rsidRPr="00A952F9" w:rsidRDefault="00055F3B" w:rsidP="00A332FA">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ADDF672" w14:textId="77777777" w:rsidR="00055F3B" w:rsidRPr="00A952F9" w:rsidRDefault="00055F3B" w:rsidP="00A332FA">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044586A" w14:textId="77777777" w:rsidR="00055F3B" w:rsidRPr="00A952F9" w:rsidRDefault="00055F3B" w:rsidP="00A332FA">
            <w:pPr>
              <w:pStyle w:val="TAL"/>
              <w:keepNext w:val="0"/>
              <w:rPr>
                <w:lang w:eastAsia="zh-CN"/>
              </w:rPr>
            </w:pPr>
          </w:p>
          <w:p w14:paraId="0900D505" w14:textId="77777777" w:rsidR="00055F3B" w:rsidRPr="00A952F9" w:rsidRDefault="00055F3B" w:rsidP="00A332FA">
            <w:pPr>
              <w:pStyle w:val="TAL"/>
              <w:keepNext w:val="0"/>
              <w:rPr>
                <w:lang w:eastAsia="zh-CN"/>
              </w:rPr>
            </w:pPr>
          </w:p>
          <w:p w14:paraId="7FF8D3B0" w14:textId="77777777" w:rsidR="00055F3B" w:rsidRPr="00A952F9" w:rsidRDefault="00055F3B" w:rsidP="00A332F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DE13F5"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6DB04BC8"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1F583730"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1649E5E9"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2C05DB56"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77BC34DA" w14:textId="77777777" w:rsidR="00055F3B" w:rsidRPr="00A952F9" w:rsidRDefault="00055F3B" w:rsidP="00A332FA">
            <w:pPr>
              <w:pStyle w:val="TAL"/>
              <w:keepNext w:val="0"/>
            </w:pPr>
            <w:r w:rsidRPr="00A952F9">
              <w:t>isNullable: False</w:t>
            </w:r>
          </w:p>
        </w:tc>
      </w:tr>
      <w:tr w:rsidR="00055F3B" w:rsidRPr="00A952F9" w14:paraId="14FA9D7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E9043" w14:textId="77777777" w:rsidR="00055F3B" w:rsidRPr="00A952F9" w:rsidRDefault="00055F3B" w:rsidP="00A332FA">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7B310126" w14:textId="77777777" w:rsidR="00055F3B" w:rsidRPr="00A952F9" w:rsidRDefault="00055F3B" w:rsidP="00A332FA">
            <w:pPr>
              <w:keepLines/>
              <w:spacing w:after="0"/>
              <w:rPr>
                <w:rFonts w:ascii="Arial" w:hAnsi="Arial"/>
                <w:sz w:val="18"/>
                <w:lang w:eastAsia="zh-CN"/>
              </w:rPr>
            </w:pPr>
          </w:p>
          <w:p w14:paraId="22061275" w14:textId="77777777" w:rsidR="00055F3B" w:rsidRPr="00A952F9" w:rsidRDefault="00055F3B" w:rsidP="00A332FA">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DFED9E9" w14:textId="77777777" w:rsidR="00055F3B" w:rsidRPr="00A952F9" w:rsidRDefault="00055F3B" w:rsidP="00A332FA">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055F3B" w:rsidRPr="00A952F9" w14:paraId="7A13CA9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754DD" w14:textId="77777777" w:rsidR="00055F3B" w:rsidRPr="00A952F9" w:rsidRDefault="00055F3B" w:rsidP="00A332FA">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5FF8771" w14:textId="77777777" w:rsidR="00055F3B" w:rsidRPr="00A952F9" w:rsidRDefault="00055F3B" w:rsidP="00A332FA">
            <w:pPr>
              <w:pStyle w:val="TAL"/>
              <w:keepNext w:val="0"/>
            </w:pPr>
          </w:p>
          <w:p w14:paraId="06FBB5EC" w14:textId="77777777" w:rsidR="00055F3B" w:rsidRPr="00A952F9" w:rsidRDefault="00055F3B" w:rsidP="00A332FA">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17ED73C" w14:textId="77777777" w:rsidR="00055F3B" w:rsidRPr="00A952F9" w:rsidRDefault="00055F3B" w:rsidP="00A332FA">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055F3B" w:rsidRPr="00A952F9" w14:paraId="51DD199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12DF2"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195C8FC8" w14:textId="77777777" w:rsidR="00055F3B" w:rsidRPr="00A952F9" w:rsidRDefault="00055F3B" w:rsidP="00A332FA">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0F04B098" w14:textId="77777777" w:rsidR="00055F3B" w:rsidRPr="00A952F9" w:rsidRDefault="00055F3B" w:rsidP="00A332FA">
            <w:pPr>
              <w:pStyle w:val="TAL"/>
              <w:keepNext w:val="0"/>
              <w:rPr>
                <w:rFonts w:cs="Arial"/>
                <w:szCs w:val="18"/>
                <w:lang w:eastAsia="zh-CN"/>
              </w:rPr>
            </w:pPr>
          </w:p>
          <w:p w14:paraId="41F76EE4" w14:textId="77777777" w:rsidR="00055F3B" w:rsidRPr="00A952F9" w:rsidRDefault="00055F3B" w:rsidP="00A332F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65F918" w14:textId="77777777" w:rsidR="00055F3B" w:rsidRPr="00A952F9" w:rsidRDefault="00055F3B" w:rsidP="00A332FA">
            <w:pPr>
              <w:pStyle w:val="TAL"/>
              <w:keepNext w:val="0"/>
              <w:rPr>
                <w:lang w:eastAsia="zh-CN"/>
              </w:rPr>
            </w:pPr>
            <w:r w:rsidRPr="00A952F9">
              <w:t xml:space="preserve">type: </w:t>
            </w:r>
            <w:r w:rsidRPr="00A952F9">
              <w:rPr>
                <w:rFonts w:ascii="Courier New" w:hAnsi="Courier New" w:cs="Courier New"/>
              </w:rPr>
              <w:t>CollocatedNfInstance</w:t>
            </w:r>
          </w:p>
          <w:p w14:paraId="7F11E681" w14:textId="77777777" w:rsidR="00055F3B" w:rsidRPr="00A952F9" w:rsidRDefault="00055F3B" w:rsidP="00A332FA">
            <w:pPr>
              <w:pStyle w:val="TAL"/>
              <w:keepNext w:val="0"/>
              <w:rPr>
                <w:lang w:eastAsia="zh-CN"/>
              </w:rPr>
            </w:pPr>
            <w:r w:rsidRPr="00A952F9">
              <w:t xml:space="preserve">multiplicity: </w:t>
            </w:r>
            <w:r w:rsidRPr="00A952F9">
              <w:rPr>
                <w:lang w:eastAsia="zh-CN"/>
              </w:rPr>
              <w:t>*</w:t>
            </w:r>
          </w:p>
          <w:p w14:paraId="6CC4EC6E" w14:textId="77777777" w:rsidR="00055F3B" w:rsidRPr="00A952F9" w:rsidRDefault="00055F3B" w:rsidP="00A332FA">
            <w:pPr>
              <w:pStyle w:val="TAL"/>
              <w:keepNext w:val="0"/>
              <w:rPr>
                <w:lang w:eastAsia="zh-CN"/>
              </w:rPr>
            </w:pPr>
            <w:r w:rsidRPr="00A952F9">
              <w:t xml:space="preserve">isOrdered: </w:t>
            </w:r>
            <w:r w:rsidRPr="00A952F9">
              <w:rPr>
                <w:lang w:eastAsia="zh-CN"/>
              </w:rPr>
              <w:t>False</w:t>
            </w:r>
          </w:p>
          <w:p w14:paraId="59AF24AE" w14:textId="77777777" w:rsidR="00055F3B" w:rsidRPr="00A952F9" w:rsidRDefault="00055F3B" w:rsidP="00A332FA">
            <w:pPr>
              <w:pStyle w:val="TAL"/>
              <w:keepNext w:val="0"/>
            </w:pPr>
            <w:r w:rsidRPr="00A952F9">
              <w:t xml:space="preserve">isUnique: </w:t>
            </w:r>
            <w:r w:rsidRPr="00A952F9">
              <w:rPr>
                <w:lang w:eastAsia="zh-CN"/>
              </w:rPr>
              <w:t>T</w:t>
            </w:r>
            <w:r w:rsidRPr="00A952F9">
              <w:t>rue</w:t>
            </w:r>
          </w:p>
          <w:p w14:paraId="2F1F16A1" w14:textId="77777777" w:rsidR="00055F3B" w:rsidRPr="00A952F9" w:rsidRDefault="00055F3B" w:rsidP="00A332FA">
            <w:pPr>
              <w:pStyle w:val="TAL"/>
              <w:keepNext w:val="0"/>
            </w:pPr>
            <w:r w:rsidRPr="00A952F9">
              <w:t>defaultValue: None</w:t>
            </w:r>
          </w:p>
          <w:p w14:paraId="56B3FC26" w14:textId="77777777" w:rsidR="00055F3B" w:rsidRPr="00A952F9" w:rsidRDefault="00055F3B" w:rsidP="00A332FA">
            <w:pPr>
              <w:pStyle w:val="TAL"/>
              <w:keepNext w:val="0"/>
              <w:rPr>
                <w:rFonts w:cs="Arial"/>
                <w:szCs w:val="18"/>
              </w:rPr>
            </w:pPr>
            <w:r w:rsidRPr="00A952F9">
              <w:t>isNullable: False</w:t>
            </w:r>
          </w:p>
        </w:tc>
      </w:tr>
      <w:tr w:rsidR="00055F3B" w:rsidRPr="00A952F9" w14:paraId="08F0EF7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BA341"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6722AF94" w14:textId="77777777" w:rsidR="00055F3B" w:rsidRPr="00A952F9" w:rsidRDefault="00055F3B" w:rsidP="00A332FA">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38B6BF18" w14:textId="77777777" w:rsidR="00055F3B" w:rsidRPr="00A952F9" w:rsidRDefault="00055F3B" w:rsidP="00A332FA">
            <w:pPr>
              <w:pStyle w:val="TAL"/>
              <w:keepNext w:val="0"/>
              <w:rPr>
                <w:rFonts w:cs="Arial"/>
                <w:szCs w:val="18"/>
                <w:lang w:eastAsia="zh-CN"/>
              </w:rPr>
            </w:pPr>
          </w:p>
          <w:p w14:paraId="55CDDEFF" w14:textId="77777777" w:rsidR="00055F3B" w:rsidRPr="00A952F9" w:rsidRDefault="00055F3B" w:rsidP="00A332F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5F0D053" w14:textId="77777777" w:rsidR="00055F3B" w:rsidRPr="00A952F9" w:rsidRDefault="00055F3B" w:rsidP="00A332FA">
            <w:pPr>
              <w:pStyle w:val="TAL"/>
              <w:keepNext w:val="0"/>
              <w:rPr>
                <w:lang w:eastAsia="zh-CN"/>
              </w:rPr>
            </w:pPr>
            <w:r w:rsidRPr="00A952F9">
              <w:t xml:space="preserve">type: </w:t>
            </w:r>
            <w:r w:rsidRPr="00A952F9">
              <w:rPr>
                <w:rFonts w:ascii="Courier New" w:hAnsi="Courier New" w:cs="Courier New"/>
              </w:rPr>
              <w:t>String</w:t>
            </w:r>
          </w:p>
          <w:p w14:paraId="1274EB61" w14:textId="77777777" w:rsidR="00055F3B" w:rsidRPr="00A952F9" w:rsidRDefault="00055F3B" w:rsidP="00A332FA">
            <w:pPr>
              <w:pStyle w:val="TAL"/>
              <w:keepNext w:val="0"/>
              <w:rPr>
                <w:lang w:eastAsia="zh-CN"/>
              </w:rPr>
            </w:pPr>
            <w:r w:rsidRPr="00A952F9">
              <w:t xml:space="preserve">multiplicity: </w:t>
            </w:r>
            <w:r w:rsidRPr="00A952F9">
              <w:rPr>
                <w:lang w:eastAsia="zh-CN"/>
              </w:rPr>
              <w:t>0..1</w:t>
            </w:r>
          </w:p>
          <w:p w14:paraId="2A7698F1" w14:textId="77777777" w:rsidR="00055F3B" w:rsidRPr="00A952F9" w:rsidRDefault="00055F3B" w:rsidP="00A332FA">
            <w:pPr>
              <w:pStyle w:val="TAL"/>
              <w:keepNext w:val="0"/>
            </w:pPr>
            <w:r w:rsidRPr="00A952F9">
              <w:t>isOrdered: N/A</w:t>
            </w:r>
          </w:p>
          <w:p w14:paraId="22D631F1" w14:textId="77777777" w:rsidR="00055F3B" w:rsidRPr="00A952F9" w:rsidRDefault="00055F3B" w:rsidP="00A332FA">
            <w:pPr>
              <w:pStyle w:val="TAL"/>
              <w:keepNext w:val="0"/>
            </w:pPr>
            <w:r w:rsidRPr="00A952F9">
              <w:t>isUnique: N/A</w:t>
            </w:r>
          </w:p>
          <w:p w14:paraId="0E469C9B" w14:textId="77777777" w:rsidR="00055F3B" w:rsidRPr="00A952F9" w:rsidRDefault="00055F3B" w:rsidP="00A332FA">
            <w:pPr>
              <w:pStyle w:val="TAL"/>
              <w:keepNext w:val="0"/>
            </w:pPr>
            <w:r w:rsidRPr="00A952F9">
              <w:t>defaultValue: None</w:t>
            </w:r>
          </w:p>
          <w:p w14:paraId="45F2A6AC" w14:textId="77777777" w:rsidR="00055F3B" w:rsidRPr="00A952F9" w:rsidRDefault="00055F3B" w:rsidP="00A332FA">
            <w:pPr>
              <w:pStyle w:val="TAL"/>
              <w:keepNext w:val="0"/>
              <w:rPr>
                <w:rFonts w:cs="Arial"/>
                <w:szCs w:val="18"/>
              </w:rPr>
            </w:pPr>
            <w:r w:rsidRPr="00A952F9">
              <w:t>isNullable: False</w:t>
            </w:r>
          </w:p>
        </w:tc>
      </w:tr>
      <w:tr w:rsidR="00055F3B" w:rsidRPr="00A952F9" w14:paraId="4B757C5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ED5E3"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20002767" w14:textId="77777777" w:rsidR="00055F3B" w:rsidRPr="00A952F9" w:rsidRDefault="00055F3B" w:rsidP="00A332FA">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40F46E43" w14:textId="77777777" w:rsidR="00055F3B" w:rsidRPr="00A952F9" w:rsidRDefault="00055F3B" w:rsidP="00A332FA">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7C36E3FE" w14:textId="77777777" w:rsidR="00055F3B" w:rsidRPr="00A952F9" w:rsidRDefault="00055F3B" w:rsidP="00A332FA">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60D57770" w14:textId="77777777" w:rsidR="00055F3B" w:rsidRPr="00A952F9" w:rsidRDefault="00055F3B" w:rsidP="00A332FA">
            <w:pPr>
              <w:pStyle w:val="TAL"/>
              <w:keepNext w:val="0"/>
              <w:tabs>
                <w:tab w:val="left" w:pos="1130"/>
              </w:tabs>
              <w:rPr>
                <w:rFonts w:cs="Arial"/>
                <w:szCs w:val="18"/>
                <w:lang w:eastAsia="zh-CN"/>
              </w:rPr>
            </w:pPr>
          </w:p>
          <w:p w14:paraId="785400BD" w14:textId="77777777" w:rsidR="00055F3B" w:rsidRPr="00A952F9" w:rsidRDefault="00055F3B" w:rsidP="00A332F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9AD58EE" w14:textId="77777777" w:rsidR="00055F3B" w:rsidRPr="00A952F9" w:rsidRDefault="00055F3B" w:rsidP="00A332FA">
            <w:pPr>
              <w:pStyle w:val="TAL"/>
              <w:keepNext w:val="0"/>
              <w:rPr>
                <w:lang w:eastAsia="zh-CN"/>
              </w:rPr>
            </w:pPr>
            <w:r w:rsidRPr="00A952F9">
              <w:t xml:space="preserve">type: </w:t>
            </w:r>
            <w:r w:rsidRPr="00A952F9">
              <w:rPr>
                <w:rFonts w:ascii="Courier New" w:hAnsi="Courier New" w:cs="Courier New"/>
              </w:rPr>
              <w:t>PlmnSnssai</w:t>
            </w:r>
          </w:p>
          <w:p w14:paraId="1A398F7C" w14:textId="77777777" w:rsidR="00055F3B" w:rsidRPr="00A952F9" w:rsidRDefault="00055F3B" w:rsidP="00A332FA">
            <w:pPr>
              <w:pStyle w:val="TAL"/>
              <w:keepNext w:val="0"/>
              <w:rPr>
                <w:lang w:eastAsia="zh-CN"/>
              </w:rPr>
            </w:pPr>
            <w:r w:rsidRPr="00A952F9">
              <w:t xml:space="preserve">multiplicity: </w:t>
            </w:r>
            <w:r w:rsidRPr="00A952F9">
              <w:rPr>
                <w:lang w:eastAsia="zh-CN"/>
              </w:rPr>
              <w:t>*</w:t>
            </w:r>
          </w:p>
          <w:p w14:paraId="2D42468A" w14:textId="77777777" w:rsidR="00055F3B" w:rsidRPr="00A952F9" w:rsidRDefault="00055F3B" w:rsidP="00A332FA">
            <w:pPr>
              <w:pStyle w:val="TAL"/>
              <w:keepNext w:val="0"/>
              <w:rPr>
                <w:lang w:eastAsia="zh-CN"/>
              </w:rPr>
            </w:pPr>
            <w:r w:rsidRPr="00A952F9">
              <w:t xml:space="preserve">isOrdered: </w:t>
            </w:r>
            <w:r w:rsidRPr="00A952F9">
              <w:rPr>
                <w:lang w:eastAsia="zh-CN"/>
              </w:rPr>
              <w:t>False</w:t>
            </w:r>
          </w:p>
          <w:p w14:paraId="6298E257" w14:textId="77777777" w:rsidR="00055F3B" w:rsidRPr="00A952F9" w:rsidRDefault="00055F3B" w:rsidP="00A332FA">
            <w:pPr>
              <w:pStyle w:val="TAL"/>
              <w:keepNext w:val="0"/>
              <w:rPr>
                <w:lang w:eastAsia="zh-CN"/>
              </w:rPr>
            </w:pPr>
            <w:r w:rsidRPr="00A952F9">
              <w:t xml:space="preserve">isUnique: </w:t>
            </w:r>
            <w:r w:rsidRPr="00A952F9">
              <w:rPr>
                <w:lang w:eastAsia="zh-CN"/>
              </w:rPr>
              <w:t>True</w:t>
            </w:r>
          </w:p>
          <w:p w14:paraId="1E300504" w14:textId="77777777" w:rsidR="00055F3B" w:rsidRPr="00A952F9" w:rsidRDefault="00055F3B" w:rsidP="00A332FA">
            <w:pPr>
              <w:pStyle w:val="TAL"/>
              <w:keepNext w:val="0"/>
            </w:pPr>
            <w:r w:rsidRPr="00A952F9">
              <w:t>defaultValue: None</w:t>
            </w:r>
          </w:p>
          <w:p w14:paraId="333D2306" w14:textId="77777777" w:rsidR="00055F3B" w:rsidRPr="00A952F9" w:rsidRDefault="00055F3B" w:rsidP="00A332FA">
            <w:pPr>
              <w:pStyle w:val="TAL"/>
              <w:keepNext w:val="0"/>
              <w:rPr>
                <w:rFonts w:cs="Arial"/>
                <w:szCs w:val="18"/>
              </w:rPr>
            </w:pPr>
            <w:r w:rsidRPr="00A952F9">
              <w:t>isNullable: False</w:t>
            </w:r>
          </w:p>
        </w:tc>
      </w:tr>
      <w:tr w:rsidR="00055F3B" w:rsidRPr="00A952F9" w14:paraId="4DDDA3D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FE34E"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49300F09" w14:textId="77777777" w:rsidR="00055F3B" w:rsidRPr="00A952F9" w:rsidRDefault="00055F3B" w:rsidP="00A332FA">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53BDB518" w14:textId="77777777" w:rsidR="00055F3B" w:rsidRPr="00A952F9" w:rsidRDefault="00055F3B" w:rsidP="00A332FA">
            <w:pPr>
              <w:pStyle w:val="TAL"/>
              <w:keepNext w:val="0"/>
              <w:rPr>
                <w:noProof/>
                <w:lang w:eastAsia="zh-CN"/>
              </w:rPr>
            </w:pPr>
          </w:p>
          <w:p w14:paraId="2FD937FB" w14:textId="77777777" w:rsidR="00055F3B" w:rsidRPr="00A952F9" w:rsidRDefault="00055F3B" w:rsidP="00A332FA">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3B455EFE" w14:textId="77777777" w:rsidR="00055F3B" w:rsidRPr="00A952F9" w:rsidRDefault="00055F3B" w:rsidP="00A332FA">
            <w:pPr>
              <w:pStyle w:val="TAL"/>
              <w:keepNext w:val="0"/>
              <w:rPr>
                <w:rFonts w:cs="Arial"/>
                <w:szCs w:val="18"/>
                <w:lang w:eastAsia="zh-CN"/>
              </w:rPr>
            </w:pPr>
          </w:p>
          <w:p w14:paraId="6F5A02B3" w14:textId="77777777" w:rsidR="00055F3B" w:rsidRPr="00A952F9" w:rsidRDefault="00055F3B" w:rsidP="00A332F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26715B" w14:textId="77777777" w:rsidR="00055F3B" w:rsidRPr="00A952F9" w:rsidRDefault="00055F3B" w:rsidP="00A332FA">
            <w:pPr>
              <w:pStyle w:val="TAL"/>
              <w:keepNext w:val="0"/>
              <w:rPr>
                <w:lang w:eastAsia="zh-CN"/>
              </w:rPr>
            </w:pPr>
            <w:r w:rsidRPr="00A952F9">
              <w:t xml:space="preserve">type: </w:t>
            </w:r>
            <w:r w:rsidRPr="00A952F9">
              <w:rPr>
                <w:rFonts w:ascii="Courier New" w:hAnsi="Courier New" w:cs="Courier New"/>
              </w:rPr>
              <w:t>RuleSet</w:t>
            </w:r>
          </w:p>
          <w:p w14:paraId="3CD7924A" w14:textId="77777777" w:rsidR="00055F3B" w:rsidRPr="00A952F9" w:rsidRDefault="00055F3B" w:rsidP="00A332FA">
            <w:pPr>
              <w:pStyle w:val="TAL"/>
              <w:keepNext w:val="0"/>
              <w:rPr>
                <w:lang w:eastAsia="zh-CN"/>
              </w:rPr>
            </w:pPr>
            <w:r w:rsidRPr="00A952F9">
              <w:t xml:space="preserve">multiplicity: </w:t>
            </w:r>
            <w:r w:rsidRPr="00A952F9">
              <w:rPr>
                <w:lang w:eastAsia="zh-CN"/>
              </w:rPr>
              <w:t>*</w:t>
            </w:r>
          </w:p>
          <w:p w14:paraId="3513FFD1" w14:textId="77777777" w:rsidR="00055F3B" w:rsidRPr="00A952F9" w:rsidRDefault="00055F3B" w:rsidP="00A332FA">
            <w:pPr>
              <w:pStyle w:val="TAL"/>
              <w:keepNext w:val="0"/>
              <w:rPr>
                <w:lang w:eastAsia="zh-CN"/>
              </w:rPr>
            </w:pPr>
            <w:r w:rsidRPr="00A952F9">
              <w:t xml:space="preserve">isOrdered: </w:t>
            </w:r>
            <w:r w:rsidRPr="00A952F9">
              <w:rPr>
                <w:lang w:eastAsia="zh-CN"/>
              </w:rPr>
              <w:t>False</w:t>
            </w:r>
          </w:p>
          <w:p w14:paraId="5B49D415" w14:textId="77777777" w:rsidR="00055F3B" w:rsidRPr="00A952F9" w:rsidRDefault="00055F3B" w:rsidP="00A332FA">
            <w:pPr>
              <w:pStyle w:val="TAL"/>
              <w:keepNext w:val="0"/>
              <w:rPr>
                <w:lang w:eastAsia="zh-CN"/>
              </w:rPr>
            </w:pPr>
            <w:r w:rsidRPr="00A952F9">
              <w:t xml:space="preserve">isUnique: </w:t>
            </w:r>
            <w:r w:rsidRPr="00A952F9">
              <w:rPr>
                <w:lang w:eastAsia="zh-CN"/>
              </w:rPr>
              <w:t>True</w:t>
            </w:r>
          </w:p>
          <w:p w14:paraId="3A5A1DB2" w14:textId="77777777" w:rsidR="00055F3B" w:rsidRPr="00A952F9" w:rsidRDefault="00055F3B" w:rsidP="00A332FA">
            <w:pPr>
              <w:pStyle w:val="TAL"/>
              <w:keepNext w:val="0"/>
            </w:pPr>
            <w:r w:rsidRPr="00A952F9">
              <w:t>defaultValue: None</w:t>
            </w:r>
          </w:p>
          <w:p w14:paraId="2E31F701" w14:textId="77777777" w:rsidR="00055F3B" w:rsidRPr="00A952F9" w:rsidRDefault="00055F3B" w:rsidP="00A332FA">
            <w:pPr>
              <w:keepLines/>
              <w:spacing w:after="0"/>
              <w:rPr>
                <w:rFonts w:cs="Arial"/>
                <w:szCs w:val="18"/>
              </w:rPr>
            </w:pPr>
            <w:r w:rsidRPr="00A952F9">
              <w:rPr>
                <w:rFonts w:ascii="Arial" w:hAnsi="Arial"/>
                <w:sz w:val="18"/>
              </w:rPr>
              <w:t>isNullable: False</w:t>
            </w:r>
          </w:p>
        </w:tc>
      </w:tr>
      <w:tr w:rsidR="00055F3B" w:rsidRPr="00A952F9" w14:paraId="635F6B2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2B3E9"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61CDED0" w14:textId="77777777" w:rsidR="00055F3B" w:rsidRPr="00A952F9" w:rsidRDefault="00055F3B" w:rsidP="00A332FA">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4C9CC45A" w14:textId="77777777" w:rsidR="00055F3B" w:rsidRPr="00A952F9" w:rsidRDefault="00055F3B" w:rsidP="00A332FA">
            <w:pPr>
              <w:pStyle w:val="TAL"/>
              <w:keepNext w:val="0"/>
              <w:rPr>
                <w:lang w:eastAsia="zh-CN"/>
              </w:rPr>
            </w:pPr>
          </w:p>
          <w:p w14:paraId="35259506" w14:textId="77777777" w:rsidR="00055F3B" w:rsidRPr="00A952F9" w:rsidRDefault="00055F3B" w:rsidP="00A332FA">
            <w:pPr>
              <w:pStyle w:val="TAL"/>
              <w:keepNext w:val="0"/>
              <w:rPr>
                <w:lang w:eastAsia="zh-CN"/>
              </w:rPr>
            </w:pPr>
          </w:p>
          <w:p w14:paraId="7DD2E955" w14:textId="77777777" w:rsidR="00055F3B" w:rsidRPr="00A952F9" w:rsidRDefault="00055F3B" w:rsidP="00A332FA">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1F4E6023" w14:textId="77777777" w:rsidR="00055F3B" w:rsidRPr="00A952F9" w:rsidRDefault="00055F3B" w:rsidP="00A332FA">
            <w:pPr>
              <w:pStyle w:val="TAL"/>
              <w:keepNext w:val="0"/>
              <w:rPr>
                <w:lang w:eastAsia="zh-CN"/>
              </w:rPr>
            </w:pPr>
            <w:r w:rsidRPr="00A952F9">
              <w:t xml:space="preserve">type: </w:t>
            </w:r>
            <w:r w:rsidRPr="00A952F9">
              <w:rPr>
                <w:rFonts w:ascii="Courier New" w:hAnsi="Courier New" w:cs="Courier New"/>
                <w:lang w:eastAsia="zh-CN"/>
              </w:rPr>
              <w:t>Integer</w:t>
            </w:r>
          </w:p>
          <w:p w14:paraId="1CCAD4BE" w14:textId="77777777" w:rsidR="00055F3B" w:rsidRPr="00A952F9" w:rsidRDefault="00055F3B" w:rsidP="00A332FA">
            <w:pPr>
              <w:pStyle w:val="TAL"/>
              <w:keepNext w:val="0"/>
              <w:rPr>
                <w:lang w:eastAsia="zh-CN"/>
              </w:rPr>
            </w:pPr>
            <w:r w:rsidRPr="00A952F9">
              <w:t xml:space="preserve">multiplicity: </w:t>
            </w:r>
            <w:r w:rsidRPr="00A952F9">
              <w:rPr>
                <w:lang w:eastAsia="zh-CN"/>
              </w:rPr>
              <w:t>0..1</w:t>
            </w:r>
          </w:p>
          <w:p w14:paraId="2C502F14" w14:textId="77777777" w:rsidR="00055F3B" w:rsidRPr="00A952F9" w:rsidRDefault="00055F3B" w:rsidP="00A332FA">
            <w:pPr>
              <w:pStyle w:val="TAL"/>
              <w:keepNext w:val="0"/>
            </w:pPr>
            <w:r w:rsidRPr="00A952F9">
              <w:t>isOrdered: N/A</w:t>
            </w:r>
          </w:p>
          <w:p w14:paraId="1B2AD2A2" w14:textId="77777777" w:rsidR="00055F3B" w:rsidRPr="00A952F9" w:rsidRDefault="00055F3B" w:rsidP="00A332FA">
            <w:pPr>
              <w:pStyle w:val="TAL"/>
              <w:keepNext w:val="0"/>
            </w:pPr>
            <w:r w:rsidRPr="00A952F9">
              <w:t>isUnique: N/A</w:t>
            </w:r>
          </w:p>
          <w:p w14:paraId="54DF4573" w14:textId="77777777" w:rsidR="00055F3B" w:rsidRPr="00A952F9" w:rsidRDefault="00055F3B" w:rsidP="00A332FA">
            <w:pPr>
              <w:pStyle w:val="TAL"/>
              <w:keepNext w:val="0"/>
            </w:pPr>
            <w:r w:rsidRPr="00A952F9">
              <w:t xml:space="preserve">defaultValue: </w:t>
            </w:r>
            <w:r w:rsidRPr="00A952F9">
              <w:rPr>
                <w:lang w:eastAsia="zh-CN"/>
              </w:rPr>
              <w:t>None</w:t>
            </w:r>
          </w:p>
          <w:p w14:paraId="14783A40" w14:textId="77777777" w:rsidR="00055F3B" w:rsidRPr="00A952F9" w:rsidRDefault="00055F3B" w:rsidP="00A332FA">
            <w:pPr>
              <w:pStyle w:val="TAL"/>
              <w:keepNext w:val="0"/>
              <w:rPr>
                <w:rFonts w:cs="Arial"/>
                <w:szCs w:val="18"/>
              </w:rPr>
            </w:pPr>
            <w:r w:rsidRPr="00A952F9">
              <w:t>isNullable: False</w:t>
            </w:r>
          </w:p>
        </w:tc>
      </w:tr>
      <w:tr w:rsidR="00055F3B" w:rsidRPr="00A952F9" w14:paraId="2C3EF43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FE448"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370581D0" w14:textId="77777777" w:rsidR="00055F3B" w:rsidRPr="00A952F9" w:rsidRDefault="00055F3B" w:rsidP="00A332FA">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6951D25D" w14:textId="77777777" w:rsidR="00055F3B" w:rsidRPr="00A952F9" w:rsidRDefault="00055F3B" w:rsidP="00A332FA">
            <w:pPr>
              <w:pStyle w:val="TAL"/>
              <w:keepNext w:val="0"/>
              <w:rPr>
                <w:rFonts w:cs="Arial"/>
                <w:szCs w:val="18"/>
                <w:lang w:eastAsia="zh-CN"/>
              </w:rPr>
            </w:pPr>
          </w:p>
          <w:p w14:paraId="030036C5" w14:textId="77777777" w:rsidR="00055F3B" w:rsidRPr="00A952F9" w:rsidRDefault="00055F3B" w:rsidP="00A332FA">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3A41D625" w14:textId="77777777" w:rsidR="00055F3B" w:rsidRPr="00A952F9" w:rsidRDefault="00055F3B" w:rsidP="00A332FA">
            <w:pPr>
              <w:pStyle w:val="TAL"/>
              <w:keepNext w:val="0"/>
              <w:rPr>
                <w:lang w:eastAsia="zh-CN"/>
              </w:rPr>
            </w:pPr>
          </w:p>
          <w:p w14:paraId="0AC1143A" w14:textId="77777777" w:rsidR="00055F3B" w:rsidRPr="00A952F9" w:rsidRDefault="00055F3B" w:rsidP="00A332F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C31A3D4" w14:textId="77777777" w:rsidR="00055F3B" w:rsidRPr="00A952F9" w:rsidRDefault="00055F3B" w:rsidP="00A332FA">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0766BCAF" w14:textId="77777777" w:rsidR="00055F3B" w:rsidRPr="00A952F9" w:rsidRDefault="00055F3B" w:rsidP="00A332FA">
            <w:pPr>
              <w:pStyle w:val="TAL"/>
              <w:keepNext w:val="0"/>
              <w:rPr>
                <w:lang w:eastAsia="zh-CN"/>
              </w:rPr>
            </w:pPr>
            <w:r w:rsidRPr="00A952F9">
              <w:t>multiplicity: 0..</w:t>
            </w:r>
            <w:r w:rsidRPr="00A952F9">
              <w:rPr>
                <w:lang w:eastAsia="zh-CN"/>
              </w:rPr>
              <w:t>1</w:t>
            </w:r>
          </w:p>
          <w:p w14:paraId="0B612FB0" w14:textId="77777777" w:rsidR="00055F3B" w:rsidRPr="00A952F9" w:rsidRDefault="00055F3B" w:rsidP="00A332FA">
            <w:pPr>
              <w:pStyle w:val="TAL"/>
              <w:keepNext w:val="0"/>
            </w:pPr>
            <w:r w:rsidRPr="00A952F9">
              <w:t>isOrdered: N/A</w:t>
            </w:r>
          </w:p>
          <w:p w14:paraId="2A6F2990" w14:textId="77777777" w:rsidR="00055F3B" w:rsidRPr="00A952F9" w:rsidRDefault="00055F3B" w:rsidP="00A332FA">
            <w:pPr>
              <w:pStyle w:val="TAL"/>
              <w:keepNext w:val="0"/>
            </w:pPr>
            <w:r w:rsidRPr="00A952F9">
              <w:t>isUnique: N/A</w:t>
            </w:r>
          </w:p>
          <w:p w14:paraId="059A3CC0" w14:textId="77777777" w:rsidR="00055F3B" w:rsidRPr="00A952F9" w:rsidRDefault="00055F3B" w:rsidP="00A332FA">
            <w:pPr>
              <w:pStyle w:val="TAL"/>
              <w:keepNext w:val="0"/>
            </w:pPr>
            <w:r w:rsidRPr="00A952F9">
              <w:t>defaultValue: None</w:t>
            </w:r>
          </w:p>
          <w:p w14:paraId="09195783" w14:textId="77777777" w:rsidR="00055F3B" w:rsidRPr="00A952F9" w:rsidRDefault="00055F3B" w:rsidP="00A332FA">
            <w:pPr>
              <w:pStyle w:val="TAL"/>
              <w:keepNext w:val="0"/>
              <w:rPr>
                <w:rFonts w:cs="Arial"/>
                <w:szCs w:val="18"/>
              </w:rPr>
            </w:pPr>
            <w:r w:rsidRPr="00A952F9">
              <w:t>isNullable: False</w:t>
            </w:r>
          </w:p>
        </w:tc>
      </w:tr>
      <w:tr w:rsidR="00055F3B" w:rsidRPr="00A952F9" w14:paraId="16A9298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AA6BD"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D4B5736" w14:textId="77777777" w:rsidR="00055F3B" w:rsidRPr="00A952F9" w:rsidRDefault="00055F3B" w:rsidP="00A332FA">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3E5D6F16" w14:textId="77777777" w:rsidR="00055F3B" w:rsidRPr="00A952F9" w:rsidRDefault="00055F3B" w:rsidP="00A332FA">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217B68E0" w14:textId="77777777" w:rsidR="00055F3B" w:rsidRPr="00A952F9" w:rsidRDefault="00055F3B" w:rsidP="00A332FA">
            <w:pPr>
              <w:pStyle w:val="TAL"/>
              <w:keepNext w:val="0"/>
              <w:rPr>
                <w:noProof/>
                <w:lang w:eastAsia="zh-CN"/>
              </w:rPr>
            </w:pPr>
          </w:p>
          <w:p w14:paraId="1673109A" w14:textId="77777777" w:rsidR="00055F3B" w:rsidRPr="00A952F9" w:rsidRDefault="00055F3B" w:rsidP="00A332FA">
            <w:pPr>
              <w:pStyle w:val="TAL"/>
              <w:keepNext w:val="0"/>
              <w:rPr>
                <w:noProof/>
                <w:lang w:eastAsia="zh-CN"/>
              </w:rPr>
            </w:pPr>
            <w:r w:rsidRPr="00A952F9">
              <w:rPr>
                <w:noProof/>
                <w:lang w:eastAsia="zh-CN"/>
              </w:rPr>
              <w:t>Example:</w:t>
            </w:r>
          </w:p>
          <w:p w14:paraId="57509266" w14:textId="77777777" w:rsidR="00055F3B" w:rsidRPr="00A952F9" w:rsidRDefault="00055F3B" w:rsidP="00A332FA">
            <w:pPr>
              <w:pStyle w:val="TAL"/>
              <w:keepNext w:val="0"/>
              <w:rPr>
                <w:rFonts w:cs="Arial"/>
                <w:szCs w:val="18"/>
              </w:rPr>
            </w:pPr>
            <w:r w:rsidRPr="00A952F9">
              <w:rPr>
                <w:rFonts w:cs="Arial"/>
                <w:szCs w:val="18"/>
              </w:rPr>
              <w:t>{</w:t>
            </w:r>
          </w:p>
          <w:p w14:paraId="490D4492" w14:textId="77777777" w:rsidR="00055F3B" w:rsidRPr="00A952F9" w:rsidRDefault="00055F3B" w:rsidP="00A332FA">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1D0C7600" w14:textId="77777777" w:rsidR="00055F3B" w:rsidRPr="00A952F9" w:rsidRDefault="00055F3B" w:rsidP="00A332FA">
            <w:pPr>
              <w:pStyle w:val="TAL"/>
              <w:keepNext w:val="0"/>
              <w:rPr>
                <w:rFonts w:cs="Arial"/>
                <w:szCs w:val="18"/>
              </w:rPr>
            </w:pPr>
            <w:r w:rsidRPr="00A952F9">
              <w:rPr>
                <w:rFonts w:cs="Arial"/>
                <w:szCs w:val="18"/>
              </w:rPr>
              <w:t xml:space="preserve">  "CITY": "Los Angeles",</w:t>
            </w:r>
          </w:p>
          <w:p w14:paraId="02179321" w14:textId="77777777" w:rsidR="00055F3B" w:rsidRPr="00A952F9" w:rsidRDefault="00055F3B" w:rsidP="00A332FA">
            <w:pPr>
              <w:pStyle w:val="TAL"/>
              <w:keepNext w:val="0"/>
              <w:rPr>
                <w:rFonts w:cs="Arial"/>
                <w:szCs w:val="18"/>
              </w:rPr>
            </w:pPr>
            <w:r w:rsidRPr="00A952F9">
              <w:rPr>
                <w:rFonts w:cs="Arial"/>
                <w:szCs w:val="18"/>
              </w:rPr>
              <w:t xml:space="preserve">  "STATE": "California"</w:t>
            </w:r>
          </w:p>
          <w:p w14:paraId="5D740425" w14:textId="77777777" w:rsidR="00055F3B" w:rsidRPr="00A952F9" w:rsidRDefault="00055F3B" w:rsidP="00A332FA">
            <w:pPr>
              <w:pStyle w:val="TAL"/>
              <w:keepNext w:val="0"/>
              <w:rPr>
                <w:rFonts w:cs="Arial"/>
                <w:szCs w:val="18"/>
              </w:rPr>
            </w:pPr>
            <w:r w:rsidRPr="00A952F9">
              <w:rPr>
                <w:rFonts w:cs="Arial"/>
                <w:szCs w:val="18"/>
              </w:rPr>
              <w:t>}</w:t>
            </w:r>
          </w:p>
          <w:p w14:paraId="46CFF142" w14:textId="77777777" w:rsidR="00055F3B" w:rsidRPr="00A952F9" w:rsidRDefault="00055F3B" w:rsidP="00A332FA">
            <w:pPr>
              <w:pStyle w:val="TAL"/>
              <w:keepNext w:val="0"/>
              <w:rPr>
                <w:rFonts w:cs="Arial"/>
                <w:szCs w:val="18"/>
                <w:lang w:eastAsia="zh-CN"/>
              </w:rPr>
            </w:pPr>
          </w:p>
          <w:p w14:paraId="32675E73" w14:textId="77777777" w:rsidR="00055F3B" w:rsidRPr="00A952F9" w:rsidRDefault="00055F3B" w:rsidP="00A332F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29F23B7" w14:textId="77777777" w:rsidR="00055F3B" w:rsidRPr="00A952F9" w:rsidRDefault="00055F3B" w:rsidP="00A332FA">
            <w:pPr>
              <w:pStyle w:val="TAL"/>
              <w:keepNext w:val="0"/>
              <w:rPr>
                <w:lang w:eastAsia="zh-CN"/>
              </w:rPr>
            </w:pPr>
            <w:r w:rsidRPr="00A952F9">
              <w:t xml:space="preserve">type: </w:t>
            </w:r>
            <w:r w:rsidRPr="00A952F9">
              <w:rPr>
                <w:rFonts w:ascii="Courier New" w:hAnsi="Courier New" w:cs="Courier New"/>
                <w:lang w:eastAsia="zh-CN"/>
              </w:rPr>
              <w:t>String</w:t>
            </w:r>
          </w:p>
          <w:p w14:paraId="6E29F753" w14:textId="77777777" w:rsidR="00055F3B" w:rsidRPr="00A952F9" w:rsidRDefault="00055F3B" w:rsidP="00A332FA">
            <w:pPr>
              <w:pStyle w:val="TAL"/>
              <w:keepNext w:val="0"/>
              <w:rPr>
                <w:lang w:eastAsia="zh-CN"/>
              </w:rPr>
            </w:pPr>
            <w:r w:rsidRPr="00A952F9">
              <w:t xml:space="preserve">multiplicity: </w:t>
            </w:r>
            <w:r w:rsidRPr="00A952F9">
              <w:rPr>
                <w:lang w:eastAsia="zh-CN"/>
              </w:rPr>
              <w:t>*</w:t>
            </w:r>
          </w:p>
          <w:p w14:paraId="5B020ECE" w14:textId="77777777" w:rsidR="00055F3B" w:rsidRPr="00A952F9" w:rsidRDefault="00055F3B" w:rsidP="00A332FA">
            <w:pPr>
              <w:pStyle w:val="TAL"/>
              <w:keepNext w:val="0"/>
              <w:rPr>
                <w:lang w:eastAsia="zh-CN"/>
              </w:rPr>
            </w:pPr>
            <w:r w:rsidRPr="00A952F9">
              <w:t xml:space="preserve">isOrdered: </w:t>
            </w:r>
            <w:r w:rsidRPr="00A952F9">
              <w:rPr>
                <w:lang w:eastAsia="zh-CN"/>
              </w:rPr>
              <w:t>False</w:t>
            </w:r>
          </w:p>
          <w:p w14:paraId="78FEE526" w14:textId="77777777" w:rsidR="00055F3B" w:rsidRPr="00A952F9" w:rsidRDefault="00055F3B" w:rsidP="00A332FA">
            <w:pPr>
              <w:pStyle w:val="TAL"/>
              <w:keepNext w:val="0"/>
              <w:rPr>
                <w:lang w:eastAsia="zh-CN"/>
              </w:rPr>
            </w:pPr>
            <w:r w:rsidRPr="00A952F9">
              <w:t xml:space="preserve">isUnique: </w:t>
            </w:r>
            <w:r w:rsidRPr="00A952F9">
              <w:rPr>
                <w:lang w:eastAsia="zh-CN"/>
              </w:rPr>
              <w:t>True</w:t>
            </w:r>
          </w:p>
          <w:p w14:paraId="65A9EDB8" w14:textId="77777777" w:rsidR="00055F3B" w:rsidRPr="00A952F9" w:rsidRDefault="00055F3B" w:rsidP="00A332FA">
            <w:pPr>
              <w:pStyle w:val="TAL"/>
              <w:keepNext w:val="0"/>
            </w:pPr>
            <w:r w:rsidRPr="00A952F9">
              <w:t>defaultValue: None</w:t>
            </w:r>
          </w:p>
          <w:p w14:paraId="4311A30E" w14:textId="77777777" w:rsidR="00055F3B" w:rsidRPr="00A952F9" w:rsidRDefault="00055F3B" w:rsidP="00A332FA">
            <w:pPr>
              <w:pStyle w:val="TAL"/>
              <w:keepNext w:val="0"/>
            </w:pPr>
            <w:r w:rsidRPr="00A952F9">
              <w:t>isNullable: False</w:t>
            </w:r>
          </w:p>
        </w:tc>
      </w:tr>
      <w:tr w:rsidR="00055F3B" w:rsidRPr="00A952F9" w14:paraId="02B1991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BDB6A"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460D5F81" w14:textId="77777777" w:rsidR="00055F3B" w:rsidRPr="00A952F9" w:rsidRDefault="00055F3B" w:rsidP="00A332FA">
            <w:pPr>
              <w:pStyle w:val="TAL"/>
              <w:keepNext w:val="0"/>
              <w:rPr>
                <w:lang w:eastAsia="zh-CN"/>
              </w:rPr>
            </w:pPr>
            <w:r w:rsidRPr="00A952F9">
              <w:t xml:space="preserve">It represents </w:t>
            </w:r>
            <w:r w:rsidRPr="00A952F9">
              <w:rPr>
                <w:rFonts w:cs="Arial"/>
                <w:szCs w:val="18"/>
              </w:rPr>
              <w:t>NF Profile Partial Update Changes Support Indicator.</w:t>
            </w:r>
          </w:p>
          <w:p w14:paraId="0A15A438" w14:textId="77777777" w:rsidR="00055F3B" w:rsidRPr="00A952F9" w:rsidRDefault="00055F3B" w:rsidP="00A332FA">
            <w:pPr>
              <w:pStyle w:val="TAL"/>
              <w:keepNext w:val="0"/>
              <w:rPr>
                <w:lang w:eastAsia="zh-CN"/>
              </w:rPr>
            </w:pPr>
          </w:p>
          <w:p w14:paraId="7B49AF56" w14:textId="77777777" w:rsidR="00055F3B" w:rsidRPr="00A952F9" w:rsidRDefault="00055F3B" w:rsidP="00A332FA">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54D882E2" w14:textId="77777777" w:rsidR="00055F3B" w:rsidRPr="00A952F9" w:rsidRDefault="00055F3B" w:rsidP="00A332FA">
            <w:pPr>
              <w:pStyle w:val="TAL"/>
              <w:keepNext w:val="0"/>
              <w:rPr>
                <w:rFonts w:cs="Arial"/>
                <w:szCs w:val="18"/>
              </w:rPr>
            </w:pPr>
          </w:p>
          <w:p w14:paraId="1121EFB2" w14:textId="77777777" w:rsidR="00055F3B" w:rsidRPr="00A952F9" w:rsidRDefault="00055F3B" w:rsidP="00A332FA">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5DF5401A" w14:textId="77777777" w:rsidR="00055F3B" w:rsidRPr="00A952F9" w:rsidRDefault="00055F3B" w:rsidP="00A332FA">
            <w:pPr>
              <w:pStyle w:val="TAL"/>
              <w:keepNext w:val="0"/>
              <w:rPr>
                <w:rFonts w:cs="Arial"/>
                <w:szCs w:val="18"/>
                <w:lang w:eastAsia="zh-CN"/>
              </w:rPr>
            </w:pPr>
          </w:p>
          <w:p w14:paraId="24A90761" w14:textId="77777777" w:rsidR="00055F3B" w:rsidRPr="00A952F9" w:rsidRDefault="00055F3B" w:rsidP="00A332FA">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38CD73A" w14:textId="77777777" w:rsidR="00055F3B" w:rsidRPr="00A952F9" w:rsidRDefault="00055F3B" w:rsidP="00A332FA">
            <w:pPr>
              <w:pStyle w:val="TAL"/>
              <w:keepNext w:val="0"/>
              <w:rPr>
                <w:lang w:eastAsia="zh-CN"/>
              </w:rPr>
            </w:pPr>
            <w:r w:rsidRPr="00A952F9">
              <w:t xml:space="preserve">type: </w:t>
            </w:r>
            <w:r w:rsidRPr="00A952F9">
              <w:rPr>
                <w:rFonts w:ascii="Courier New" w:hAnsi="Courier New" w:cs="Courier New"/>
                <w:lang w:eastAsia="zh-CN"/>
              </w:rPr>
              <w:t>Boolean</w:t>
            </w:r>
          </w:p>
          <w:p w14:paraId="4D298E62" w14:textId="77777777" w:rsidR="00055F3B" w:rsidRPr="00A952F9" w:rsidRDefault="00055F3B" w:rsidP="00A332FA">
            <w:pPr>
              <w:pStyle w:val="TAL"/>
              <w:keepNext w:val="0"/>
              <w:rPr>
                <w:lang w:eastAsia="zh-CN"/>
              </w:rPr>
            </w:pPr>
            <w:r w:rsidRPr="00A952F9">
              <w:t xml:space="preserve">multiplicity: </w:t>
            </w:r>
            <w:r w:rsidRPr="00A952F9">
              <w:rPr>
                <w:lang w:eastAsia="zh-CN"/>
              </w:rPr>
              <w:t>0..1</w:t>
            </w:r>
          </w:p>
          <w:p w14:paraId="4E4815ED" w14:textId="77777777" w:rsidR="00055F3B" w:rsidRPr="00A952F9" w:rsidRDefault="00055F3B" w:rsidP="00A332FA">
            <w:pPr>
              <w:pStyle w:val="TAL"/>
              <w:keepNext w:val="0"/>
            </w:pPr>
            <w:r w:rsidRPr="00A952F9">
              <w:t>isOrdered: N/A</w:t>
            </w:r>
          </w:p>
          <w:p w14:paraId="3E7DF426" w14:textId="77777777" w:rsidR="00055F3B" w:rsidRPr="00A952F9" w:rsidRDefault="00055F3B" w:rsidP="00A332FA">
            <w:pPr>
              <w:pStyle w:val="TAL"/>
              <w:keepNext w:val="0"/>
            </w:pPr>
            <w:r w:rsidRPr="00A952F9">
              <w:t>isUnique: N/A</w:t>
            </w:r>
          </w:p>
          <w:p w14:paraId="010C217D" w14:textId="77777777" w:rsidR="00055F3B" w:rsidRPr="00A952F9" w:rsidRDefault="00055F3B" w:rsidP="00A332FA">
            <w:pPr>
              <w:pStyle w:val="TAL"/>
              <w:keepNext w:val="0"/>
            </w:pPr>
            <w:r w:rsidRPr="00A952F9">
              <w:t>defaultValue: FALSE</w:t>
            </w:r>
          </w:p>
          <w:p w14:paraId="496D570E" w14:textId="77777777" w:rsidR="00055F3B" w:rsidRPr="00A952F9" w:rsidRDefault="00055F3B" w:rsidP="00A332FA">
            <w:pPr>
              <w:pStyle w:val="TAL"/>
              <w:keepNext w:val="0"/>
              <w:rPr>
                <w:rFonts w:cs="Arial"/>
                <w:szCs w:val="18"/>
              </w:rPr>
            </w:pPr>
            <w:r w:rsidRPr="00A952F9">
              <w:t>isNullable: False</w:t>
            </w:r>
          </w:p>
        </w:tc>
      </w:tr>
      <w:tr w:rsidR="00055F3B" w:rsidRPr="00A952F9" w14:paraId="7980DEB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AE6F6"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3E8B62E1" w14:textId="77777777" w:rsidR="00055F3B" w:rsidRPr="00A952F9" w:rsidRDefault="00055F3B" w:rsidP="00A332FA">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045D37B8" w14:textId="77777777" w:rsidR="00055F3B" w:rsidRPr="00A952F9" w:rsidRDefault="00055F3B" w:rsidP="00A332FA">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072F497E" w14:textId="77777777" w:rsidR="00055F3B" w:rsidRPr="00A952F9" w:rsidRDefault="00055F3B" w:rsidP="00A332FA">
            <w:pPr>
              <w:pStyle w:val="TAL"/>
              <w:keepNext w:val="0"/>
              <w:rPr>
                <w:rFonts w:cs="Arial"/>
                <w:szCs w:val="18"/>
              </w:rPr>
            </w:pPr>
          </w:p>
          <w:p w14:paraId="3C230A5D" w14:textId="77777777" w:rsidR="00055F3B" w:rsidRPr="00A952F9" w:rsidRDefault="00055F3B" w:rsidP="00A332FA">
            <w:pPr>
              <w:pStyle w:val="TAL"/>
              <w:keepNext w:val="0"/>
              <w:rPr>
                <w:rFonts w:cs="Arial"/>
                <w:szCs w:val="18"/>
              </w:rPr>
            </w:pPr>
            <w:r w:rsidRPr="00A952F9">
              <w:rPr>
                <w:lang w:eastAsia="zh-CN"/>
              </w:rPr>
              <w:t>TRUE</w:t>
            </w:r>
            <w:r w:rsidRPr="00A952F9">
              <w:rPr>
                <w:rFonts w:cs="Arial"/>
                <w:szCs w:val="18"/>
              </w:rPr>
              <w:t>: the NF Profile contains NF Profile changes.</w:t>
            </w:r>
          </w:p>
          <w:p w14:paraId="27517657" w14:textId="77777777" w:rsidR="00055F3B" w:rsidRPr="00A952F9" w:rsidRDefault="00055F3B" w:rsidP="00A332FA">
            <w:pPr>
              <w:pStyle w:val="TAL"/>
              <w:keepNext w:val="0"/>
              <w:rPr>
                <w:rFonts w:cs="Arial"/>
                <w:szCs w:val="18"/>
              </w:rPr>
            </w:pPr>
            <w:r w:rsidRPr="00A952F9">
              <w:rPr>
                <w:lang w:eastAsia="zh-CN"/>
              </w:rPr>
              <w:t>FALSE</w:t>
            </w:r>
            <w:r w:rsidRPr="00A952F9">
              <w:rPr>
                <w:rFonts w:cs="Arial"/>
                <w:szCs w:val="18"/>
              </w:rPr>
              <w:t xml:space="preserve"> (default): complete NF Profile.</w:t>
            </w:r>
          </w:p>
          <w:p w14:paraId="7B35B84D" w14:textId="77777777" w:rsidR="00055F3B" w:rsidRPr="00A952F9" w:rsidRDefault="00055F3B" w:rsidP="00A332FA">
            <w:pPr>
              <w:pStyle w:val="TAL"/>
              <w:keepNext w:val="0"/>
              <w:rPr>
                <w:rFonts w:cs="Arial"/>
                <w:szCs w:val="18"/>
              </w:rPr>
            </w:pPr>
          </w:p>
          <w:p w14:paraId="56EC53DD" w14:textId="77777777" w:rsidR="00055F3B" w:rsidRPr="00A952F9" w:rsidRDefault="00055F3B" w:rsidP="00A332FA">
            <w:pPr>
              <w:pStyle w:val="TAL"/>
              <w:keepNext w:val="0"/>
              <w:rPr>
                <w:rFonts w:cs="Arial"/>
                <w:szCs w:val="18"/>
                <w:lang w:eastAsia="zh-CN"/>
              </w:rPr>
            </w:pPr>
            <w:r w:rsidRPr="00A952F9">
              <w:t xml:space="preserve">allowedValues: </w:t>
            </w:r>
            <w:r w:rsidRPr="00A952F9">
              <w:rPr>
                <w:lang w:eastAsia="zh-CN"/>
              </w:rPr>
              <w:t>TRUE, FALSE</w:t>
            </w:r>
          </w:p>
          <w:p w14:paraId="435A22B9" w14:textId="77777777" w:rsidR="00055F3B" w:rsidRPr="00A952F9" w:rsidRDefault="00055F3B" w:rsidP="00A332F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3F2DA16" w14:textId="77777777" w:rsidR="00055F3B" w:rsidRPr="00A952F9" w:rsidRDefault="00055F3B" w:rsidP="00A332FA">
            <w:pPr>
              <w:pStyle w:val="TAL"/>
              <w:keepNext w:val="0"/>
              <w:rPr>
                <w:lang w:eastAsia="zh-CN"/>
              </w:rPr>
            </w:pPr>
            <w:r w:rsidRPr="00A952F9">
              <w:t xml:space="preserve">type: </w:t>
            </w:r>
            <w:r w:rsidRPr="00A952F9">
              <w:rPr>
                <w:rFonts w:ascii="Courier New" w:hAnsi="Courier New" w:cs="Courier New"/>
                <w:lang w:eastAsia="zh-CN"/>
              </w:rPr>
              <w:t>Boolean</w:t>
            </w:r>
          </w:p>
          <w:p w14:paraId="46A577C0" w14:textId="77777777" w:rsidR="00055F3B" w:rsidRPr="00A952F9" w:rsidRDefault="00055F3B" w:rsidP="00A332FA">
            <w:pPr>
              <w:pStyle w:val="TAL"/>
              <w:keepNext w:val="0"/>
              <w:rPr>
                <w:lang w:eastAsia="zh-CN"/>
              </w:rPr>
            </w:pPr>
            <w:r w:rsidRPr="00A952F9">
              <w:t xml:space="preserve">multiplicity: </w:t>
            </w:r>
            <w:r w:rsidRPr="00A952F9">
              <w:rPr>
                <w:lang w:eastAsia="zh-CN"/>
              </w:rPr>
              <w:t>0..1</w:t>
            </w:r>
          </w:p>
          <w:p w14:paraId="54EFE108" w14:textId="77777777" w:rsidR="00055F3B" w:rsidRPr="00A952F9" w:rsidRDefault="00055F3B" w:rsidP="00A332FA">
            <w:pPr>
              <w:pStyle w:val="TAL"/>
              <w:keepNext w:val="0"/>
            </w:pPr>
            <w:r w:rsidRPr="00A952F9">
              <w:t>isOrdered: N/A</w:t>
            </w:r>
          </w:p>
          <w:p w14:paraId="1198D969" w14:textId="77777777" w:rsidR="00055F3B" w:rsidRPr="00A952F9" w:rsidRDefault="00055F3B" w:rsidP="00A332FA">
            <w:pPr>
              <w:pStyle w:val="TAL"/>
              <w:keepNext w:val="0"/>
            </w:pPr>
            <w:r w:rsidRPr="00A952F9">
              <w:t>isUnique: N/A</w:t>
            </w:r>
          </w:p>
          <w:p w14:paraId="2FD93B08" w14:textId="77777777" w:rsidR="00055F3B" w:rsidRPr="00A952F9" w:rsidRDefault="00055F3B" w:rsidP="00A332FA">
            <w:pPr>
              <w:pStyle w:val="TAL"/>
              <w:keepNext w:val="0"/>
            </w:pPr>
            <w:r w:rsidRPr="00A952F9">
              <w:t>defaultValue: FALSE</w:t>
            </w:r>
          </w:p>
          <w:p w14:paraId="3BBA69FD" w14:textId="77777777" w:rsidR="00055F3B" w:rsidRPr="00A952F9" w:rsidRDefault="00055F3B" w:rsidP="00A332FA">
            <w:pPr>
              <w:pStyle w:val="TAL"/>
              <w:keepNext w:val="0"/>
              <w:rPr>
                <w:rFonts w:cs="Arial"/>
                <w:szCs w:val="18"/>
              </w:rPr>
            </w:pPr>
            <w:r w:rsidRPr="00A952F9">
              <w:t>isNullable: False</w:t>
            </w:r>
          </w:p>
        </w:tc>
      </w:tr>
      <w:tr w:rsidR="00055F3B" w:rsidRPr="00A952F9" w14:paraId="297C529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CB0C0" w14:textId="77777777" w:rsidR="00055F3B" w:rsidRPr="00A952F9" w:rsidRDefault="00055F3B" w:rsidP="00A332FA">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16459E47" w14:textId="77777777" w:rsidR="00055F3B" w:rsidRPr="00A952F9" w:rsidRDefault="00055F3B" w:rsidP="00A332FA">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07D5CC2F" w14:textId="77777777" w:rsidR="00055F3B" w:rsidRPr="00A952F9" w:rsidRDefault="00055F3B" w:rsidP="00A332FA">
            <w:pPr>
              <w:pStyle w:val="TAL"/>
              <w:keepNext w:val="0"/>
              <w:rPr>
                <w:rFonts w:cs="Arial"/>
                <w:iCs/>
                <w:szCs w:val="18"/>
              </w:rPr>
            </w:pPr>
          </w:p>
          <w:p w14:paraId="3006D801" w14:textId="77777777" w:rsidR="00055F3B" w:rsidRPr="00A952F9" w:rsidRDefault="00055F3B" w:rsidP="00A332FA">
            <w:pPr>
              <w:pStyle w:val="TAL"/>
              <w:keepNext w:val="0"/>
              <w:rPr>
                <w:szCs w:val="18"/>
                <w:lang w:eastAsia="zh-CN"/>
              </w:rPr>
            </w:pPr>
            <w:r w:rsidRPr="00A952F9">
              <w:rPr>
                <w:szCs w:val="18"/>
                <w:lang w:eastAsia="zh-CN"/>
              </w:rPr>
              <w:t>allowedValues: Not applicable.</w:t>
            </w:r>
          </w:p>
          <w:p w14:paraId="1199694B" w14:textId="77777777" w:rsidR="00055F3B" w:rsidRPr="00A952F9" w:rsidRDefault="00055F3B" w:rsidP="00A332F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692E4C" w14:textId="77777777" w:rsidR="00055F3B" w:rsidRPr="00A952F9" w:rsidRDefault="00055F3B" w:rsidP="00A332FA">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6F220175" w14:textId="77777777" w:rsidR="00055F3B" w:rsidRPr="00A952F9" w:rsidRDefault="00055F3B" w:rsidP="00A332FA">
            <w:pPr>
              <w:keepLines/>
              <w:spacing w:after="0"/>
              <w:rPr>
                <w:rFonts w:ascii="Arial" w:hAnsi="Arial"/>
                <w:sz w:val="18"/>
                <w:szCs w:val="18"/>
                <w:lang w:eastAsia="zh-CN"/>
              </w:rPr>
            </w:pPr>
            <w:r w:rsidRPr="00A952F9">
              <w:rPr>
                <w:rFonts w:ascii="Arial" w:hAnsi="Arial"/>
                <w:sz w:val="18"/>
                <w:szCs w:val="18"/>
              </w:rPr>
              <w:t>multiplicity: 1</w:t>
            </w:r>
          </w:p>
          <w:p w14:paraId="069EDC45" w14:textId="77777777" w:rsidR="00055F3B" w:rsidRPr="00A952F9" w:rsidRDefault="00055F3B" w:rsidP="00A332FA">
            <w:pPr>
              <w:keepLines/>
              <w:spacing w:after="0"/>
              <w:rPr>
                <w:rFonts w:ascii="Arial" w:hAnsi="Arial"/>
                <w:sz w:val="18"/>
                <w:szCs w:val="18"/>
              </w:rPr>
            </w:pPr>
            <w:r w:rsidRPr="00A952F9">
              <w:rPr>
                <w:rFonts w:ascii="Arial" w:hAnsi="Arial"/>
                <w:sz w:val="18"/>
                <w:szCs w:val="18"/>
              </w:rPr>
              <w:t>isOrdered: N/A</w:t>
            </w:r>
          </w:p>
          <w:p w14:paraId="1774F2CC" w14:textId="77777777" w:rsidR="00055F3B" w:rsidRPr="00A952F9" w:rsidRDefault="00055F3B" w:rsidP="00A332FA">
            <w:pPr>
              <w:keepLines/>
              <w:spacing w:after="0"/>
              <w:rPr>
                <w:rFonts w:ascii="Arial" w:hAnsi="Arial"/>
                <w:sz w:val="18"/>
                <w:szCs w:val="18"/>
              </w:rPr>
            </w:pPr>
            <w:r w:rsidRPr="00A952F9">
              <w:rPr>
                <w:rFonts w:ascii="Arial" w:hAnsi="Arial"/>
                <w:sz w:val="18"/>
                <w:szCs w:val="18"/>
              </w:rPr>
              <w:t>isUnique: N/A</w:t>
            </w:r>
          </w:p>
          <w:p w14:paraId="7C934AA1" w14:textId="77777777" w:rsidR="00055F3B" w:rsidRPr="00A952F9" w:rsidRDefault="00055F3B" w:rsidP="00A332FA">
            <w:pPr>
              <w:keepLines/>
              <w:spacing w:after="0"/>
              <w:rPr>
                <w:rFonts w:ascii="Arial" w:hAnsi="Arial"/>
                <w:sz w:val="18"/>
                <w:szCs w:val="18"/>
              </w:rPr>
            </w:pPr>
            <w:r w:rsidRPr="00A952F9">
              <w:rPr>
                <w:rFonts w:ascii="Arial" w:hAnsi="Arial"/>
                <w:sz w:val="18"/>
                <w:szCs w:val="18"/>
              </w:rPr>
              <w:t>defaultValue: None</w:t>
            </w:r>
          </w:p>
          <w:p w14:paraId="39A3107A" w14:textId="77777777" w:rsidR="00055F3B" w:rsidRPr="00A952F9" w:rsidRDefault="00055F3B" w:rsidP="00A332FA">
            <w:pPr>
              <w:pStyle w:val="TAL"/>
              <w:keepNext w:val="0"/>
              <w:rPr>
                <w:szCs w:val="18"/>
              </w:rPr>
            </w:pPr>
            <w:r w:rsidRPr="00A952F9">
              <w:rPr>
                <w:szCs w:val="18"/>
              </w:rPr>
              <w:t>isNullable: False</w:t>
            </w:r>
          </w:p>
          <w:p w14:paraId="3FBBFA40" w14:textId="77777777" w:rsidR="00055F3B" w:rsidRPr="00A952F9" w:rsidRDefault="00055F3B" w:rsidP="00A332FA">
            <w:pPr>
              <w:pStyle w:val="TAL"/>
              <w:keepNext w:val="0"/>
            </w:pPr>
          </w:p>
        </w:tc>
      </w:tr>
      <w:tr w:rsidR="00055F3B" w:rsidRPr="00A952F9" w14:paraId="174ABC8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9A042"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5205D44D" w14:textId="77777777" w:rsidR="00055F3B" w:rsidRPr="00A952F9" w:rsidRDefault="00055F3B" w:rsidP="00A332FA">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44AE5D06" w14:textId="77777777" w:rsidR="00055F3B" w:rsidRPr="00A952F9" w:rsidRDefault="00055F3B" w:rsidP="00A332FA">
            <w:pPr>
              <w:pStyle w:val="TAL"/>
              <w:keepNext w:val="0"/>
            </w:pPr>
          </w:p>
          <w:p w14:paraId="70337ADB" w14:textId="77777777" w:rsidR="00055F3B" w:rsidRPr="00A952F9" w:rsidRDefault="00055F3B" w:rsidP="00A332FA">
            <w:pPr>
              <w:pStyle w:val="TAL"/>
              <w:keepNext w:val="0"/>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01FD0EEF" w14:textId="77777777" w:rsidR="00055F3B" w:rsidRPr="00A952F9" w:rsidRDefault="00055F3B" w:rsidP="00A332FA">
            <w:pPr>
              <w:pStyle w:val="TAL"/>
              <w:keepNext w:val="0"/>
              <w:rPr>
                <w:lang w:eastAsia="zh-CN"/>
              </w:rPr>
            </w:pPr>
            <w:r w:rsidRPr="00A952F9">
              <w:t xml:space="preserve">type: </w:t>
            </w:r>
            <w:r w:rsidRPr="00A952F9">
              <w:rPr>
                <w:rFonts w:ascii="Courier New" w:hAnsi="Courier New" w:cs="Courier New"/>
                <w:lang w:eastAsia="zh-CN"/>
              </w:rPr>
              <w:t>String</w:t>
            </w:r>
          </w:p>
          <w:p w14:paraId="6432A58A" w14:textId="77777777" w:rsidR="00055F3B" w:rsidRPr="00A952F9" w:rsidRDefault="00055F3B" w:rsidP="00A332FA">
            <w:pPr>
              <w:pStyle w:val="TAL"/>
              <w:keepNext w:val="0"/>
              <w:rPr>
                <w:lang w:eastAsia="zh-CN"/>
              </w:rPr>
            </w:pPr>
            <w:r w:rsidRPr="00A952F9">
              <w:t xml:space="preserve">multiplicity: </w:t>
            </w:r>
            <w:r w:rsidRPr="00A952F9">
              <w:rPr>
                <w:lang w:eastAsia="zh-CN"/>
              </w:rPr>
              <w:t>0..1</w:t>
            </w:r>
          </w:p>
          <w:p w14:paraId="06057A40" w14:textId="77777777" w:rsidR="00055F3B" w:rsidRPr="00A952F9" w:rsidRDefault="00055F3B" w:rsidP="00A332FA">
            <w:pPr>
              <w:pStyle w:val="TAL"/>
              <w:keepNext w:val="0"/>
            </w:pPr>
            <w:r w:rsidRPr="00A952F9">
              <w:t>isOrdered: N/A</w:t>
            </w:r>
          </w:p>
          <w:p w14:paraId="1B2FAEF0" w14:textId="77777777" w:rsidR="00055F3B" w:rsidRPr="00A952F9" w:rsidRDefault="00055F3B" w:rsidP="00A332FA">
            <w:pPr>
              <w:pStyle w:val="TAL"/>
              <w:keepNext w:val="0"/>
            </w:pPr>
            <w:r w:rsidRPr="00A952F9">
              <w:t>isUnique: N/A</w:t>
            </w:r>
          </w:p>
          <w:p w14:paraId="0F56DDD2" w14:textId="77777777" w:rsidR="00055F3B" w:rsidRPr="00A952F9" w:rsidRDefault="00055F3B" w:rsidP="00A332FA">
            <w:pPr>
              <w:pStyle w:val="TAL"/>
              <w:keepNext w:val="0"/>
            </w:pPr>
            <w:r w:rsidRPr="00A952F9">
              <w:t>defaultValue: None</w:t>
            </w:r>
          </w:p>
          <w:p w14:paraId="12887059" w14:textId="77777777" w:rsidR="00055F3B" w:rsidRPr="00A952F9" w:rsidRDefault="00055F3B" w:rsidP="00A332FA">
            <w:pPr>
              <w:pStyle w:val="TAL"/>
              <w:keepNext w:val="0"/>
              <w:rPr>
                <w:rFonts w:cs="Arial"/>
                <w:szCs w:val="18"/>
              </w:rPr>
            </w:pPr>
            <w:r w:rsidRPr="00A952F9">
              <w:t>isNullable: False</w:t>
            </w:r>
          </w:p>
        </w:tc>
      </w:tr>
      <w:tr w:rsidR="00055F3B" w:rsidRPr="00A952F9" w14:paraId="6E07DB8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E8738"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79062776" w14:textId="77777777" w:rsidR="00055F3B" w:rsidRPr="00A952F9" w:rsidRDefault="00055F3B" w:rsidP="00A332FA">
            <w:pPr>
              <w:pStyle w:val="TAL"/>
              <w:keepNext w:val="0"/>
            </w:pPr>
            <w:r w:rsidRPr="00A952F9">
              <w:t>It represents the list of S-NSSAI the managed object is supporting..</w:t>
            </w:r>
          </w:p>
          <w:p w14:paraId="7C24DBF0" w14:textId="77777777" w:rsidR="00055F3B" w:rsidRPr="00A952F9" w:rsidRDefault="00055F3B" w:rsidP="00A332FA">
            <w:pPr>
              <w:pStyle w:val="TAL"/>
              <w:keepNext w:val="0"/>
            </w:pPr>
          </w:p>
          <w:p w14:paraId="2D1692FB" w14:textId="77777777" w:rsidR="00055F3B" w:rsidRPr="00A952F9" w:rsidRDefault="00055F3B" w:rsidP="00A332F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116659" w14:textId="77777777" w:rsidR="00055F3B" w:rsidRPr="00A952F9" w:rsidRDefault="00055F3B" w:rsidP="00A332FA">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749042E3" w14:textId="77777777" w:rsidR="00055F3B" w:rsidRPr="00A952F9" w:rsidRDefault="00055F3B" w:rsidP="00A332FA">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5D630782"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3B23E89C"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6B9F6F1A" w14:textId="77777777" w:rsidR="00055F3B" w:rsidRPr="00A952F9" w:rsidRDefault="00055F3B" w:rsidP="00A332FA">
            <w:pPr>
              <w:pStyle w:val="TAL"/>
              <w:keepNext w:val="0"/>
            </w:pPr>
            <w:r w:rsidRPr="00A952F9">
              <w:t>defaultValue: None</w:t>
            </w:r>
          </w:p>
          <w:p w14:paraId="5E762EC1" w14:textId="77777777" w:rsidR="00055F3B" w:rsidRPr="00A952F9" w:rsidRDefault="00055F3B" w:rsidP="00A332FA">
            <w:pPr>
              <w:pStyle w:val="TAL"/>
              <w:keepNext w:val="0"/>
            </w:pPr>
            <w:r w:rsidRPr="00A952F9">
              <w:t>isNullable: False</w:t>
            </w:r>
          </w:p>
          <w:p w14:paraId="76EC9B1F" w14:textId="77777777" w:rsidR="00055F3B" w:rsidRPr="00A952F9" w:rsidRDefault="00055F3B" w:rsidP="00A332FA">
            <w:pPr>
              <w:keepLines/>
              <w:spacing w:after="0"/>
              <w:rPr>
                <w:rFonts w:cs="Arial"/>
                <w:szCs w:val="18"/>
              </w:rPr>
            </w:pPr>
          </w:p>
        </w:tc>
      </w:tr>
      <w:tr w:rsidR="00055F3B" w:rsidRPr="00A952F9" w14:paraId="516085C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D161E"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5FC65B88" w14:textId="77777777" w:rsidR="00055F3B" w:rsidRPr="00A952F9" w:rsidRDefault="00055F3B" w:rsidP="00A332FA">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57B25A0E" w14:textId="77777777" w:rsidR="00055F3B" w:rsidRPr="00A952F9" w:rsidRDefault="00055F3B" w:rsidP="00A332FA">
            <w:pPr>
              <w:pStyle w:val="TAL"/>
              <w:keepNext w:val="0"/>
              <w:rPr>
                <w:rFonts w:cs="Arial"/>
                <w:szCs w:val="18"/>
                <w:lang w:eastAsia="zh-CN"/>
              </w:rPr>
            </w:pPr>
          </w:p>
          <w:p w14:paraId="7035A945" w14:textId="77777777" w:rsidR="00055F3B" w:rsidRPr="00A952F9" w:rsidRDefault="00055F3B" w:rsidP="00A332FA">
            <w:pPr>
              <w:pStyle w:val="TAL"/>
              <w:keepNext w:val="0"/>
              <w:rPr>
                <w:rFonts w:cs="Arial"/>
                <w:szCs w:val="18"/>
                <w:lang w:eastAsia="zh-CN"/>
              </w:rPr>
            </w:pPr>
          </w:p>
          <w:p w14:paraId="55ABA245" w14:textId="77777777" w:rsidR="00055F3B" w:rsidRPr="00A952F9" w:rsidRDefault="00055F3B" w:rsidP="00A332FA">
            <w:pPr>
              <w:pStyle w:val="TAL"/>
              <w:keepNext w:val="0"/>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347D019E" w14:textId="77777777" w:rsidR="00055F3B" w:rsidRPr="00A952F9" w:rsidRDefault="00055F3B" w:rsidP="00A332FA">
            <w:pPr>
              <w:pStyle w:val="TAL"/>
              <w:keepNext w:val="0"/>
              <w:rPr>
                <w:lang w:eastAsia="zh-CN"/>
              </w:rPr>
            </w:pPr>
            <w:r w:rsidRPr="00A952F9">
              <w:t xml:space="preserve">type: </w:t>
            </w:r>
            <w:r w:rsidRPr="00A952F9">
              <w:rPr>
                <w:rFonts w:ascii="Courier New" w:hAnsi="Courier New" w:cs="Courier New"/>
                <w:lang w:eastAsia="zh-CN"/>
              </w:rPr>
              <w:t>Integer</w:t>
            </w:r>
          </w:p>
          <w:p w14:paraId="3AB3C7FD"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1E0C1A97" w14:textId="77777777" w:rsidR="00055F3B" w:rsidRPr="00A952F9" w:rsidRDefault="00055F3B" w:rsidP="00A332FA">
            <w:pPr>
              <w:pStyle w:val="TAL"/>
              <w:keepNext w:val="0"/>
            </w:pPr>
            <w:r w:rsidRPr="00A952F9">
              <w:t>isOrdered: N/A</w:t>
            </w:r>
          </w:p>
          <w:p w14:paraId="5164D8FD" w14:textId="77777777" w:rsidR="00055F3B" w:rsidRPr="00A952F9" w:rsidRDefault="00055F3B" w:rsidP="00A332FA">
            <w:pPr>
              <w:pStyle w:val="TAL"/>
              <w:keepNext w:val="0"/>
            </w:pPr>
            <w:r w:rsidRPr="00A952F9">
              <w:t>isUnique: N/A</w:t>
            </w:r>
          </w:p>
          <w:p w14:paraId="24E53C5A" w14:textId="77777777" w:rsidR="00055F3B" w:rsidRPr="00A952F9" w:rsidRDefault="00055F3B" w:rsidP="00A332FA">
            <w:pPr>
              <w:pStyle w:val="TAL"/>
              <w:keepNext w:val="0"/>
            </w:pPr>
            <w:r w:rsidRPr="00A952F9">
              <w:t>defaultValue: None</w:t>
            </w:r>
          </w:p>
          <w:p w14:paraId="09490564" w14:textId="77777777" w:rsidR="00055F3B" w:rsidRPr="00A952F9" w:rsidRDefault="00055F3B" w:rsidP="00A332FA">
            <w:pPr>
              <w:pStyle w:val="TAL"/>
              <w:keepNext w:val="0"/>
              <w:rPr>
                <w:rFonts w:cs="Arial"/>
                <w:szCs w:val="18"/>
              </w:rPr>
            </w:pPr>
            <w:r w:rsidRPr="00A952F9">
              <w:t>isNullable: False</w:t>
            </w:r>
          </w:p>
        </w:tc>
      </w:tr>
      <w:tr w:rsidR="00055F3B" w:rsidRPr="00A952F9" w14:paraId="7DF72FA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7E7F8"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078B1167" w14:textId="77777777" w:rsidR="00055F3B" w:rsidRPr="00A952F9" w:rsidRDefault="00055F3B" w:rsidP="00A332FA">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7D275D14" w14:textId="77777777" w:rsidR="00055F3B" w:rsidRPr="00A952F9" w:rsidRDefault="00055F3B" w:rsidP="00A332FA">
            <w:pPr>
              <w:pStyle w:val="TAL"/>
              <w:keepNext w:val="0"/>
              <w:rPr>
                <w:rFonts w:cs="Arial"/>
                <w:szCs w:val="18"/>
              </w:rPr>
            </w:pPr>
          </w:p>
          <w:p w14:paraId="6A2ABF1A" w14:textId="77777777" w:rsidR="00055F3B" w:rsidRPr="00A952F9" w:rsidRDefault="00055F3B" w:rsidP="00A332FA">
            <w:pPr>
              <w:pStyle w:val="TAL"/>
              <w:keepNext w:val="0"/>
              <w:rPr>
                <w:rFonts w:cs="Arial"/>
                <w:szCs w:val="18"/>
              </w:rPr>
            </w:pPr>
            <w:r w:rsidRPr="00A952F9">
              <w:rPr>
                <w:rFonts w:cs="Arial"/>
                <w:szCs w:val="18"/>
              </w:rPr>
              <w:t>When absent, NF-Consumers of all PLMNs are assumed to match this criteria.</w:t>
            </w:r>
          </w:p>
          <w:p w14:paraId="04F22596" w14:textId="77777777" w:rsidR="00055F3B" w:rsidRPr="00A952F9" w:rsidRDefault="00055F3B" w:rsidP="00A332FA">
            <w:pPr>
              <w:pStyle w:val="TAL"/>
              <w:keepNext w:val="0"/>
              <w:rPr>
                <w:rFonts w:cs="Arial"/>
                <w:szCs w:val="18"/>
                <w:lang w:eastAsia="zh-CN"/>
              </w:rPr>
            </w:pPr>
          </w:p>
          <w:p w14:paraId="58989680" w14:textId="77777777" w:rsidR="00055F3B" w:rsidRPr="00A952F9" w:rsidRDefault="00055F3B" w:rsidP="00A332F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D29060" w14:textId="77777777" w:rsidR="00055F3B" w:rsidRPr="00A952F9" w:rsidRDefault="00055F3B" w:rsidP="00A332F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58F9B7F2" w14:textId="77777777" w:rsidR="00055F3B" w:rsidRPr="00A952F9" w:rsidRDefault="00055F3B" w:rsidP="00A332FA">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7F12AF87" w14:textId="77777777" w:rsidR="00055F3B" w:rsidRPr="00A952F9" w:rsidRDefault="00055F3B" w:rsidP="00A332FA">
            <w:pPr>
              <w:keepLines/>
              <w:spacing w:after="0"/>
              <w:rPr>
                <w:rFonts w:ascii="Arial" w:hAnsi="Arial"/>
                <w:sz w:val="18"/>
                <w:szCs w:val="18"/>
              </w:rPr>
            </w:pPr>
            <w:r w:rsidRPr="00A952F9">
              <w:rPr>
                <w:rFonts w:ascii="Arial" w:hAnsi="Arial"/>
                <w:sz w:val="18"/>
                <w:szCs w:val="18"/>
              </w:rPr>
              <w:t>isOrdered: False</w:t>
            </w:r>
          </w:p>
          <w:p w14:paraId="0AE4CE79" w14:textId="77777777" w:rsidR="00055F3B" w:rsidRPr="00A952F9" w:rsidRDefault="00055F3B" w:rsidP="00A332FA">
            <w:pPr>
              <w:pStyle w:val="TAL"/>
              <w:keepNext w:val="0"/>
            </w:pPr>
            <w:r w:rsidRPr="00A952F9">
              <w:rPr>
                <w:szCs w:val="18"/>
              </w:rPr>
              <w:t>isUnique:</w:t>
            </w:r>
            <w:r w:rsidRPr="00A952F9">
              <w:t xml:space="preserve"> True</w:t>
            </w:r>
          </w:p>
          <w:p w14:paraId="06D1B853" w14:textId="77777777" w:rsidR="00055F3B" w:rsidRPr="00A952F9" w:rsidRDefault="00055F3B" w:rsidP="00A332FA">
            <w:pPr>
              <w:pStyle w:val="TAL"/>
              <w:keepNext w:val="0"/>
            </w:pPr>
            <w:r w:rsidRPr="00A952F9">
              <w:t>defaultValue: None</w:t>
            </w:r>
          </w:p>
          <w:p w14:paraId="3698FCC1" w14:textId="77777777" w:rsidR="00055F3B" w:rsidRPr="00A952F9" w:rsidRDefault="00055F3B" w:rsidP="00A332FA">
            <w:pPr>
              <w:pStyle w:val="TAL"/>
              <w:keepNext w:val="0"/>
            </w:pPr>
            <w:r w:rsidRPr="00A952F9">
              <w:t>isNullable: False</w:t>
            </w:r>
          </w:p>
          <w:p w14:paraId="26253F39" w14:textId="77777777" w:rsidR="00055F3B" w:rsidRPr="00A952F9" w:rsidRDefault="00055F3B" w:rsidP="00A332FA">
            <w:pPr>
              <w:keepLines/>
              <w:spacing w:after="0"/>
              <w:rPr>
                <w:rFonts w:cs="Arial"/>
                <w:szCs w:val="18"/>
              </w:rPr>
            </w:pPr>
          </w:p>
        </w:tc>
      </w:tr>
      <w:tr w:rsidR="00055F3B" w:rsidRPr="00A952F9" w14:paraId="3AEF5AE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BA0CA"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008422C1" w14:textId="77777777" w:rsidR="00055F3B" w:rsidRPr="00A952F9" w:rsidRDefault="00055F3B" w:rsidP="00A332FA">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6835F085" w14:textId="77777777" w:rsidR="00055F3B" w:rsidRPr="00A952F9" w:rsidRDefault="00055F3B" w:rsidP="00A332FA">
            <w:pPr>
              <w:pStyle w:val="TAL"/>
              <w:keepNext w:val="0"/>
              <w:rPr>
                <w:rFonts w:cs="Arial"/>
                <w:szCs w:val="18"/>
              </w:rPr>
            </w:pPr>
          </w:p>
          <w:p w14:paraId="7859172C" w14:textId="77777777" w:rsidR="00055F3B" w:rsidRPr="00A952F9" w:rsidRDefault="00055F3B" w:rsidP="00A332FA">
            <w:pPr>
              <w:pStyle w:val="TAL"/>
              <w:keepNext w:val="0"/>
              <w:rPr>
                <w:rFonts w:cs="Arial"/>
                <w:szCs w:val="18"/>
              </w:rPr>
            </w:pPr>
            <w:r w:rsidRPr="00A952F9">
              <w:rPr>
                <w:rFonts w:cs="Arial"/>
                <w:szCs w:val="18"/>
              </w:rPr>
              <w:t>When absent, NF-Consumers of all SNPNs are assumed to match this criteria.</w:t>
            </w:r>
          </w:p>
          <w:p w14:paraId="0CDAFE21" w14:textId="77777777" w:rsidR="00055F3B" w:rsidRPr="00A952F9" w:rsidRDefault="00055F3B" w:rsidP="00A332FA">
            <w:pPr>
              <w:pStyle w:val="TAL"/>
              <w:keepNext w:val="0"/>
              <w:rPr>
                <w:rFonts w:cs="Arial"/>
                <w:szCs w:val="18"/>
                <w:lang w:eastAsia="zh-CN"/>
              </w:rPr>
            </w:pPr>
          </w:p>
          <w:p w14:paraId="4853F74D" w14:textId="77777777" w:rsidR="00055F3B" w:rsidRPr="00A952F9" w:rsidRDefault="00055F3B" w:rsidP="00A332F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433178"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PlmnIdNid</w:t>
            </w:r>
          </w:p>
          <w:p w14:paraId="24CDA309" w14:textId="77777777" w:rsidR="00055F3B" w:rsidRPr="00A952F9" w:rsidRDefault="00055F3B" w:rsidP="00A332FA">
            <w:pPr>
              <w:pStyle w:val="TAL"/>
              <w:keepNext w:val="0"/>
            </w:pPr>
            <w:r w:rsidRPr="00A952F9">
              <w:t>multiplicity: *</w:t>
            </w:r>
          </w:p>
          <w:p w14:paraId="7FF44CF5" w14:textId="77777777" w:rsidR="00055F3B" w:rsidRPr="00A952F9" w:rsidRDefault="00055F3B" w:rsidP="00A332FA">
            <w:pPr>
              <w:pStyle w:val="TAL"/>
              <w:keepNext w:val="0"/>
            </w:pPr>
            <w:r w:rsidRPr="00A952F9">
              <w:t>isOrdered: False</w:t>
            </w:r>
          </w:p>
          <w:p w14:paraId="5A395826" w14:textId="77777777" w:rsidR="00055F3B" w:rsidRPr="00A952F9" w:rsidRDefault="00055F3B" w:rsidP="00A332FA">
            <w:pPr>
              <w:pStyle w:val="TAL"/>
              <w:keepNext w:val="0"/>
            </w:pPr>
            <w:r w:rsidRPr="00A952F9">
              <w:t>isUnique: True</w:t>
            </w:r>
          </w:p>
          <w:p w14:paraId="64F7A177" w14:textId="77777777" w:rsidR="00055F3B" w:rsidRPr="00A952F9" w:rsidRDefault="00055F3B" w:rsidP="00A332FA">
            <w:pPr>
              <w:pStyle w:val="TAL"/>
              <w:keepNext w:val="0"/>
            </w:pPr>
            <w:r w:rsidRPr="00A952F9">
              <w:t>defaultValue: None</w:t>
            </w:r>
          </w:p>
          <w:p w14:paraId="0AFA2F25" w14:textId="77777777" w:rsidR="00055F3B" w:rsidRPr="00A952F9" w:rsidRDefault="00055F3B" w:rsidP="00A332FA">
            <w:pPr>
              <w:pStyle w:val="TAL"/>
              <w:keepNext w:val="0"/>
              <w:rPr>
                <w:rFonts w:cs="Arial"/>
                <w:szCs w:val="18"/>
              </w:rPr>
            </w:pPr>
            <w:r w:rsidRPr="00A952F9">
              <w:t>isNullable: False</w:t>
            </w:r>
          </w:p>
        </w:tc>
      </w:tr>
      <w:tr w:rsidR="00055F3B" w:rsidRPr="00A952F9" w14:paraId="00A6039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F6687"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318D0044" w14:textId="77777777" w:rsidR="00055F3B" w:rsidRPr="00A952F9" w:rsidRDefault="00055F3B" w:rsidP="00A332FA">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09500587" w14:textId="77777777" w:rsidR="00055F3B" w:rsidRPr="00A952F9" w:rsidRDefault="00055F3B" w:rsidP="00A332FA">
            <w:pPr>
              <w:pStyle w:val="TAL"/>
              <w:keepNext w:val="0"/>
              <w:rPr>
                <w:rFonts w:cs="Arial"/>
                <w:szCs w:val="18"/>
              </w:rPr>
            </w:pPr>
          </w:p>
          <w:p w14:paraId="5DF0B0D5" w14:textId="77777777" w:rsidR="00055F3B" w:rsidRPr="00A952F9" w:rsidRDefault="00055F3B" w:rsidP="00A332FA">
            <w:pPr>
              <w:pStyle w:val="TAL"/>
              <w:keepNext w:val="0"/>
              <w:rPr>
                <w:rFonts w:cs="Arial"/>
                <w:szCs w:val="18"/>
              </w:rPr>
            </w:pPr>
            <w:r w:rsidRPr="00A952F9">
              <w:rPr>
                <w:rFonts w:cs="Arial"/>
                <w:szCs w:val="18"/>
              </w:rPr>
              <w:t>When absent, NF-Consumers of all nfTypes are assumed to match this criteria.</w:t>
            </w:r>
          </w:p>
          <w:p w14:paraId="75BCBC55" w14:textId="77777777" w:rsidR="00055F3B" w:rsidRPr="00A952F9" w:rsidRDefault="00055F3B" w:rsidP="00A332FA">
            <w:pPr>
              <w:pStyle w:val="TAL"/>
              <w:keepNext w:val="0"/>
              <w:rPr>
                <w:rFonts w:cs="Arial"/>
                <w:szCs w:val="18"/>
                <w:lang w:eastAsia="zh-CN"/>
              </w:rPr>
            </w:pPr>
          </w:p>
          <w:p w14:paraId="64920ABA" w14:textId="77777777" w:rsidR="00055F3B" w:rsidRPr="00A952F9" w:rsidRDefault="00055F3B" w:rsidP="00A332F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B27988"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6ED28D4"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w:t>
            </w:r>
          </w:p>
          <w:p w14:paraId="13441F5D"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3773FE2A"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77EA60C1" w14:textId="77777777" w:rsidR="00055F3B" w:rsidRPr="00A952F9" w:rsidRDefault="00055F3B" w:rsidP="00A332FA">
            <w:pPr>
              <w:pStyle w:val="TAL"/>
              <w:keepNext w:val="0"/>
            </w:pPr>
            <w:r w:rsidRPr="00A952F9">
              <w:rPr>
                <w:rFonts w:cs="Arial"/>
                <w:szCs w:val="18"/>
              </w:rPr>
              <w:t>defaultValue:</w:t>
            </w:r>
            <w:r w:rsidRPr="00A952F9">
              <w:t xml:space="preserve"> None</w:t>
            </w:r>
          </w:p>
          <w:p w14:paraId="758EC199" w14:textId="77777777" w:rsidR="00055F3B" w:rsidRPr="00A952F9" w:rsidRDefault="00055F3B" w:rsidP="00A332FA">
            <w:pPr>
              <w:pStyle w:val="TAL"/>
              <w:keepNext w:val="0"/>
              <w:rPr>
                <w:rFonts w:cs="Arial"/>
                <w:szCs w:val="18"/>
              </w:rPr>
            </w:pPr>
            <w:r w:rsidRPr="00A952F9">
              <w:t>isNullable: False</w:t>
            </w:r>
          </w:p>
        </w:tc>
      </w:tr>
      <w:tr w:rsidR="00055F3B" w:rsidRPr="00A952F9" w14:paraId="79D0D3E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49F2E"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0CBB9410" w14:textId="77777777" w:rsidR="00055F3B" w:rsidRPr="00A952F9" w:rsidRDefault="00055F3B" w:rsidP="00A332FA">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132BDB7E" w14:textId="77777777" w:rsidR="00055F3B" w:rsidRPr="00A952F9" w:rsidRDefault="00055F3B" w:rsidP="00A332FA">
            <w:pPr>
              <w:pStyle w:val="TAL"/>
              <w:keepNext w:val="0"/>
              <w:rPr>
                <w:rFonts w:cs="Arial"/>
                <w:szCs w:val="18"/>
              </w:rPr>
            </w:pPr>
          </w:p>
          <w:p w14:paraId="149034A9" w14:textId="77777777" w:rsidR="00055F3B" w:rsidRPr="00A952F9" w:rsidRDefault="00055F3B" w:rsidP="00A332FA">
            <w:pPr>
              <w:pStyle w:val="TAL"/>
              <w:keepNext w:val="0"/>
              <w:rPr>
                <w:rFonts w:cs="Arial"/>
                <w:szCs w:val="18"/>
              </w:rPr>
            </w:pPr>
            <w:r w:rsidRPr="00A952F9">
              <w:rPr>
                <w:rFonts w:cs="Arial"/>
                <w:szCs w:val="18"/>
              </w:rPr>
              <w:t>When absent, NF-Consumers of all nfDomains are assumed to match this criteria.</w:t>
            </w:r>
          </w:p>
          <w:p w14:paraId="7B410099" w14:textId="77777777" w:rsidR="00055F3B" w:rsidRPr="00A952F9" w:rsidRDefault="00055F3B" w:rsidP="00A332FA">
            <w:pPr>
              <w:pStyle w:val="TAL"/>
              <w:keepNext w:val="0"/>
              <w:rPr>
                <w:rFonts w:cs="Arial"/>
                <w:szCs w:val="18"/>
                <w:lang w:eastAsia="zh-CN"/>
              </w:rPr>
            </w:pPr>
          </w:p>
          <w:p w14:paraId="07C0D92F" w14:textId="77777777" w:rsidR="00055F3B" w:rsidRPr="00A952F9" w:rsidRDefault="00055F3B" w:rsidP="00A332F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588D42" w14:textId="77777777" w:rsidR="00055F3B" w:rsidRPr="00A952F9" w:rsidRDefault="00055F3B" w:rsidP="00A332FA">
            <w:pPr>
              <w:pStyle w:val="TAL"/>
              <w:keepNext w:val="0"/>
              <w:rPr>
                <w:lang w:eastAsia="zh-CN"/>
              </w:rPr>
            </w:pPr>
            <w:r w:rsidRPr="00A952F9">
              <w:t xml:space="preserve">type: </w:t>
            </w:r>
            <w:r w:rsidRPr="00A952F9">
              <w:rPr>
                <w:rFonts w:ascii="Courier New" w:hAnsi="Courier New" w:cs="Courier New"/>
                <w:lang w:eastAsia="zh-CN"/>
              </w:rPr>
              <w:t>String</w:t>
            </w:r>
          </w:p>
          <w:p w14:paraId="3C2FE4C2" w14:textId="77777777" w:rsidR="00055F3B" w:rsidRPr="00A952F9" w:rsidRDefault="00055F3B" w:rsidP="00A332FA">
            <w:pPr>
              <w:pStyle w:val="TAL"/>
              <w:keepNext w:val="0"/>
            </w:pPr>
            <w:r w:rsidRPr="00A952F9">
              <w:t>multiplicity: *</w:t>
            </w:r>
          </w:p>
          <w:p w14:paraId="1467C0C5" w14:textId="77777777" w:rsidR="00055F3B" w:rsidRPr="00A952F9" w:rsidRDefault="00055F3B" w:rsidP="00A332FA">
            <w:pPr>
              <w:pStyle w:val="TAL"/>
              <w:keepNext w:val="0"/>
            </w:pPr>
            <w:r w:rsidRPr="00A952F9">
              <w:t>isOrdered: False</w:t>
            </w:r>
          </w:p>
          <w:p w14:paraId="6B5AF452" w14:textId="77777777" w:rsidR="00055F3B" w:rsidRPr="00A952F9" w:rsidRDefault="00055F3B" w:rsidP="00A332FA">
            <w:pPr>
              <w:pStyle w:val="TAL"/>
              <w:keepNext w:val="0"/>
            </w:pPr>
            <w:r w:rsidRPr="00A952F9">
              <w:t>isUnique: True</w:t>
            </w:r>
          </w:p>
          <w:p w14:paraId="1B5BD4D1" w14:textId="77777777" w:rsidR="00055F3B" w:rsidRPr="00A952F9" w:rsidRDefault="00055F3B" w:rsidP="00A332FA">
            <w:pPr>
              <w:pStyle w:val="TAL"/>
              <w:keepNext w:val="0"/>
            </w:pPr>
            <w:r w:rsidRPr="00A952F9">
              <w:t>defaultValue: None</w:t>
            </w:r>
          </w:p>
          <w:p w14:paraId="2D00267A" w14:textId="77777777" w:rsidR="00055F3B" w:rsidRPr="00A952F9" w:rsidRDefault="00055F3B" w:rsidP="00A332FA">
            <w:pPr>
              <w:pStyle w:val="TAL"/>
              <w:keepNext w:val="0"/>
              <w:rPr>
                <w:rFonts w:cs="Arial"/>
                <w:szCs w:val="18"/>
              </w:rPr>
            </w:pPr>
            <w:r w:rsidRPr="00A952F9">
              <w:t>isNullable: False</w:t>
            </w:r>
          </w:p>
        </w:tc>
      </w:tr>
      <w:tr w:rsidR="00055F3B" w:rsidRPr="00A952F9" w14:paraId="543732B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E7752"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5214715C" w14:textId="77777777" w:rsidR="00055F3B" w:rsidRPr="00A952F9" w:rsidRDefault="00055F3B" w:rsidP="00A332FA">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754DB7D3" w14:textId="77777777" w:rsidR="00055F3B" w:rsidRPr="00A952F9" w:rsidRDefault="00055F3B" w:rsidP="00A332FA">
            <w:pPr>
              <w:pStyle w:val="TAL"/>
              <w:keepNext w:val="0"/>
              <w:rPr>
                <w:rFonts w:cs="Arial"/>
                <w:szCs w:val="18"/>
              </w:rPr>
            </w:pPr>
          </w:p>
          <w:p w14:paraId="41921EF3" w14:textId="77777777" w:rsidR="00055F3B" w:rsidRPr="00A952F9" w:rsidRDefault="00055F3B" w:rsidP="00A332FA">
            <w:pPr>
              <w:pStyle w:val="TAL"/>
              <w:keepNext w:val="0"/>
              <w:rPr>
                <w:rFonts w:cs="Arial"/>
                <w:szCs w:val="18"/>
              </w:rPr>
            </w:pPr>
            <w:r w:rsidRPr="00A952F9">
              <w:rPr>
                <w:rFonts w:cs="Arial"/>
                <w:szCs w:val="18"/>
              </w:rPr>
              <w:t>When absent, NF-Consumers of all slices are assumed to match this criteria.</w:t>
            </w:r>
          </w:p>
          <w:p w14:paraId="1DBA2F83" w14:textId="77777777" w:rsidR="00055F3B" w:rsidRPr="00A952F9" w:rsidRDefault="00055F3B" w:rsidP="00A332FA">
            <w:pPr>
              <w:pStyle w:val="TAL"/>
              <w:keepNext w:val="0"/>
              <w:rPr>
                <w:rFonts w:cs="Arial"/>
                <w:szCs w:val="18"/>
                <w:lang w:eastAsia="zh-CN"/>
              </w:rPr>
            </w:pPr>
          </w:p>
          <w:p w14:paraId="0ABD8943" w14:textId="77777777" w:rsidR="00055F3B" w:rsidRPr="00A952F9" w:rsidRDefault="00055F3B" w:rsidP="00A332F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478C8F"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7E80CC8" w14:textId="77777777" w:rsidR="00055F3B" w:rsidRPr="00A952F9" w:rsidRDefault="00055F3B" w:rsidP="00A332FA">
            <w:pPr>
              <w:pStyle w:val="TAL"/>
              <w:keepNext w:val="0"/>
            </w:pPr>
            <w:r w:rsidRPr="00A952F9">
              <w:t>multiplicity: *</w:t>
            </w:r>
          </w:p>
          <w:p w14:paraId="4C3F55C2" w14:textId="77777777" w:rsidR="00055F3B" w:rsidRPr="00A952F9" w:rsidRDefault="00055F3B" w:rsidP="00A332FA">
            <w:pPr>
              <w:pStyle w:val="TAL"/>
              <w:keepNext w:val="0"/>
            </w:pPr>
            <w:r w:rsidRPr="00A952F9">
              <w:t>isOrdered: False</w:t>
            </w:r>
          </w:p>
          <w:p w14:paraId="34C9CC0B" w14:textId="77777777" w:rsidR="00055F3B" w:rsidRPr="00A952F9" w:rsidRDefault="00055F3B" w:rsidP="00A332FA">
            <w:pPr>
              <w:pStyle w:val="TAL"/>
              <w:keepNext w:val="0"/>
            </w:pPr>
            <w:r w:rsidRPr="00A952F9">
              <w:t>isUnique: True</w:t>
            </w:r>
          </w:p>
          <w:p w14:paraId="3CA5904C" w14:textId="77777777" w:rsidR="00055F3B" w:rsidRPr="00A952F9" w:rsidRDefault="00055F3B" w:rsidP="00A332FA">
            <w:pPr>
              <w:pStyle w:val="TAL"/>
              <w:keepNext w:val="0"/>
            </w:pPr>
            <w:r w:rsidRPr="00A952F9">
              <w:t>defaultValue: None</w:t>
            </w:r>
          </w:p>
          <w:p w14:paraId="369D8655" w14:textId="77777777" w:rsidR="00055F3B" w:rsidRPr="00A952F9" w:rsidRDefault="00055F3B" w:rsidP="00A332FA">
            <w:pPr>
              <w:pStyle w:val="TAL"/>
              <w:keepNext w:val="0"/>
              <w:rPr>
                <w:rFonts w:cs="Arial"/>
                <w:szCs w:val="18"/>
              </w:rPr>
            </w:pPr>
            <w:r w:rsidRPr="00A952F9">
              <w:t>isNullable: False</w:t>
            </w:r>
          </w:p>
        </w:tc>
      </w:tr>
      <w:tr w:rsidR="00055F3B" w:rsidRPr="00A952F9" w14:paraId="0AF6DAB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2378D"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3E3A1395" w14:textId="77777777" w:rsidR="00055F3B" w:rsidRPr="00A952F9" w:rsidRDefault="00055F3B" w:rsidP="00A332FA">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550E2287" w14:textId="77777777" w:rsidR="00055F3B" w:rsidRPr="00A952F9" w:rsidRDefault="00055F3B" w:rsidP="00A332FA">
            <w:pPr>
              <w:pStyle w:val="TAL"/>
              <w:keepNext w:val="0"/>
              <w:rPr>
                <w:rFonts w:cs="Arial"/>
                <w:szCs w:val="18"/>
              </w:rPr>
            </w:pPr>
          </w:p>
          <w:p w14:paraId="1A4F885C" w14:textId="77777777" w:rsidR="00055F3B" w:rsidRPr="00A952F9" w:rsidRDefault="00055F3B" w:rsidP="00A332FA">
            <w:pPr>
              <w:pStyle w:val="TAL"/>
              <w:keepNext w:val="0"/>
              <w:rPr>
                <w:rFonts w:cs="Arial"/>
                <w:szCs w:val="18"/>
              </w:rPr>
            </w:pPr>
            <w:r w:rsidRPr="00A952F9">
              <w:rPr>
                <w:rFonts w:cs="Arial"/>
                <w:szCs w:val="18"/>
              </w:rPr>
              <w:t>When absent, all the NF-Consumers are assumed to match this criteria.</w:t>
            </w:r>
          </w:p>
          <w:p w14:paraId="782EF9CD" w14:textId="77777777" w:rsidR="00055F3B" w:rsidRPr="00A952F9" w:rsidRDefault="00055F3B" w:rsidP="00A332FA">
            <w:pPr>
              <w:pStyle w:val="TAL"/>
              <w:keepNext w:val="0"/>
              <w:rPr>
                <w:rFonts w:cs="Arial"/>
                <w:szCs w:val="18"/>
                <w:lang w:eastAsia="zh-CN"/>
              </w:rPr>
            </w:pPr>
          </w:p>
          <w:p w14:paraId="3D321925" w14:textId="77777777" w:rsidR="00055F3B" w:rsidRPr="00A952F9" w:rsidRDefault="00055F3B" w:rsidP="00A332F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FB7B08" w14:textId="77777777" w:rsidR="00055F3B" w:rsidRPr="00A952F9" w:rsidRDefault="00055F3B" w:rsidP="00A332F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5BABAC89" w14:textId="77777777" w:rsidR="00055F3B" w:rsidRPr="00A952F9" w:rsidRDefault="00055F3B" w:rsidP="00A332FA">
            <w:pPr>
              <w:pStyle w:val="TAL"/>
              <w:keepNext w:val="0"/>
            </w:pPr>
            <w:r w:rsidRPr="00A952F9">
              <w:t>multiplicity: *</w:t>
            </w:r>
          </w:p>
          <w:p w14:paraId="6406DA4F" w14:textId="77777777" w:rsidR="00055F3B" w:rsidRPr="00A952F9" w:rsidRDefault="00055F3B" w:rsidP="00A332FA">
            <w:pPr>
              <w:pStyle w:val="TAL"/>
              <w:keepNext w:val="0"/>
            </w:pPr>
            <w:r w:rsidRPr="00A952F9">
              <w:t>isOrdered: False</w:t>
            </w:r>
          </w:p>
          <w:p w14:paraId="75F20108" w14:textId="77777777" w:rsidR="00055F3B" w:rsidRPr="00A952F9" w:rsidRDefault="00055F3B" w:rsidP="00A332FA">
            <w:pPr>
              <w:pStyle w:val="TAL"/>
              <w:keepNext w:val="0"/>
            </w:pPr>
            <w:r w:rsidRPr="00A952F9">
              <w:t>isUnique: True</w:t>
            </w:r>
          </w:p>
          <w:p w14:paraId="601E852B" w14:textId="77777777" w:rsidR="00055F3B" w:rsidRPr="00A952F9" w:rsidRDefault="00055F3B" w:rsidP="00A332FA">
            <w:pPr>
              <w:pStyle w:val="TAL"/>
              <w:keepNext w:val="0"/>
            </w:pPr>
            <w:r w:rsidRPr="00A952F9">
              <w:t>defaultValue: None</w:t>
            </w:r>
          </w:p>
          <w:p w14:paraId="0DE7A6CE" w14:textId="77777777" w:rsidR="00055F3B" w:rsidRPr="00A952F9" w:rsidRDefault="00055F3B" w:rsidP="00A332FA">
            <w:pPr>
              <w:pStyle w:val="TAL"/>
              <w:keepNext w:val="0"/>
              <w:rPr>
                <w:rFonts w:cs="Arial"/>
                <w:szCs w:val="18"/>
              </w:rPr>
            </w:pPr>
            <w:r w:rsidRPr="00A952F9">
              <w:t>isNullable: False</w:t>
            </w:r>
          </w:p>
        </w:tc>
      </w:tr>
      <w:tr w:rsidR="00055F3B" w:rsidRPr="00A952F9" w14:paraId="6311623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0986F"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5254B5E3" w14:textId="77777777" w:rsidR="00055F3B" w:rsidRPr="00A952F9" w:rsidRDefault="00055F3B" w:rsidP="00A332FA">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16D29DF5" w14:textId="77777777" w:rsidR="00055F3B" w:rsidRPr="00A952F9" w:rsidRDefault="00055F3B" w:rsidP="00A332FA">
            <w:pPr>
              <w:pStyle w:val="TAL"/>
              <w:keepNext w:val="0"/>
              <w:rPr>
                <w:rFonts w:cs="Arial"/>
                <w:szCs w:val="18"/>
              </w:rPr>
            </w:pPr>
          </w:p>
          <w:p w14:paraId="29028756" w14:textId="77777777" w:rsidR="00055F3B" w:rsidRPr="00A952F9" w:rsidRDefault="00055F3B" w:rsidP="00A332FA">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610EC515" w14:textId="77777777" w:rsidR="00055F3B" w:rsidRPr="00A952F9" w:rsidRDefault="00055F3B" w:rsidP="00A332FA">
            <w:pPr>
              <w:pStyle w:val="TAL"/>
              <w:keepNext w:val="0"/>
              <w:rPr>
                <w:rFonts w:cs="Arial"/>
                <w:szCs w:val="18"/>
              </w:rPr>
            </w:pPr>
          </w:p>
          <w:p w14:paraId="0EABA47A" w14:textId="77777777" w:rsidR="00055F3B" w:rsidRPr="00A952F9" w:rsidRDefault="00055F3B" w:rsidP="00A332FA">
            <w:pPr>
              <w:pStyle w:val="TAL"/>
              <w:keepNext w:val="0"/>
              <w:rPr>
                <w:rFonts w:cs="Arial"/>
                <w:szCs w:val="18"/>
              </w:rPr>
            </w:pPr>
            <w:r w:rsidRPr="00A952F9">
              <w:rPr>
                <w:rFonts w:cs="Arial"/>
                <w:szCs w:val="18"/>
              </w:rPr>
              <w:t>When absent, the NF-Consumer is allowed or denied full access to all the resources/operations of service instance.</w:t>
            </w:r>
          </w:p>
          <w:p w14:paraId="69D19ABC" w14:textId="77777777" w:rsidR="00055F3B" w:rsidRPr="00A952F9" w:rsidRDefault="00055F3B" w:rsidP="00A332FA">
            <w:pPr>
              <w:pStyle w:val="TAL"/>
              <w:keepNext w:val="0"/>
              <w:rPr>
                <w:rFonts w:cs="Arial"/>
                <w:szCs w:val="18"/>
                <w:lang w:eastAsia="zh-CN"/>
              </w:rPr>
            </w:pPr>
          </w:p>
          <w:p w14:paraId="292A03E7" w14:textId="77777777" w:rsidR="00055F3B" w:rsidRPr="00A952F9" w:rsidRDefault="00055F3B" w:rsidP="00A332F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E47415" w14:textId="77777777" w:rsidR="00055F3B" w:rsidRPr="00A952F9" w:rsidRDefault="00055F3B" w:rsidP="00A332F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6462831" w14:textId="77777777" w:rsidR="00055F3B" w:rsidRPr="00A952F9" w:rsidRDefault="00055F3B" w:rsidP="00A332FA">
            <w:pPr>
              <w:pStyle w:val="TAL"/>
              <w:keepNext w:val="0"/>
            </w:pPr>
            <w:r w:rsidRPr="00A952F9">
              <w:t>multiplicity: *</w:t>
            </w:r>
          </w:p>
          <w:p w14:paraId="1C809C1F" w14:textId="77777777" w:rsidR="00055F3B" w:rsidRPr="00A952F9" w:rsidRDefault="00055F3B" w:rsidP="00A332FA">
            <w:pPr>
              <w:pStyle w:val="TAL"/>
              <w:keepNext w:val="0"/>
            </w:pPr>
            <w:r w:rsidRPr="00A952F9">
              <w:t>isOrdered: False</w:t>
            </w:r>
          </w:p>
          <w:p w14:paraId="0CF20D35" w14:textId="77777777" w:rsidR="00055F3B" w:rsidRPr="00A952F9" w:rsidRDefault="00055F3B" w:rsidP="00A332FA">
            <w:pPr>
              <w:pStyle w:val="TAL"/>
              <w:keepNext w:val="0"/>
            </w:pPr>
            <w:r w:rsidRPr="00A952F9">
              <w:t>isUnique: True</w:t>
            </w:r>
          </w:p>
          <w:p w14:paraId="3CF169B8" w14:textId="77777777" w:rsidR="00055F3B" w:rsidRPr="00A952F9" w:rsidRDefault="00055F3B" w:rsidP="00A332FA">
            <w:pPr>
              <w:pStyle w:val="TAL"/>
              <w:keepNext w:val="0"/>
            </w:pPr>
            <w:r w:rsidRPr="00A952F9">
              <w:t>defaultValue: None</w:t>
            </w:r>
          </w:p>
          <w:p w14:paraId="14718BEB" w14:textId="77777777" w:rsidR="00055F3B" w:rsidRPr="00A952F9" w:rsidRDefault="00055F3B" w:rsidP="00A332FA">
            <w:pPr>
              <w:pStyle w:val="TAL"/>
              <w:keepNext w:val="0"/>
              <w:rPr>
                <w:rFonts w:cs="Arial"/>
                <w:szCs w:val="18"/>
              </w:rPr>
            </w:pPr>
            <w:r w:rsidRPr="00A952F9">
              <w:t>isNullable: False</w:t>
            </w:r>
          </w:p>
        </w:tc>
      </w:tr>
      <w:tr w:rsidR="00055F3B" w:rsidRPr="00A952F9" w14:paraId="61A5B15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148B2"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3F7EAC68" w14:textId="77777777" w:rsidR="00055F3B" w:rsidRPr="00A952F9" w:rsidRDefault="00055F3B" w:rsidP="00A332FA">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79A8E027" w14:textId="77777777" w:rsidR="00055F3B" w:rsidRPr="00A952F9" w:rsidRDefault="00055F3B" w:rsidP="00A332FA">
            <w:pPr>
              <w:pStyle w:val="TAL"/>
              <w:keepNext w:val="0"/>
              <w:rPr>
                <w:rFonts w:cs="Arial"/>
                <w:szCs w:val="18"/>
                <w:lang w:eastAsia="zh-CN"/>
              </w:rPr>
            </w:pPr>
          </w:p>
          <w:p w14:paraId="5EAC3838" w14:textId="77777777" w:rsidR="00055F3B" w:rsidRPr="00A952F9" w:rsidRDefault="00055F3B" w:rsidP="00A332FA">
            <w:pPr>
              <w:pStyle w:val="TAL"/>
              <w:keepNext w:val="0"/>
              <w:rPr>
                <w:rFonts w:cs="Arial"/>
                <w:szCs w:val="18"/>
                <w:lang w:eastAsia="zh-CN"/>
              </w:rPr>
            </w:pPr>
            <w:r w:rsidRPr="00A952F9">
              <w:rPr>
                <w:rFonts w:cs="Arial"/>
                <w:szCs w:val="18"/>
                <w:lang w:eastAsia="zh-CN"/>
              </w:rPr>
              <w:t>"ALLOW": The NF consumer is allowed to access NF producer</w:t>
            </w:r>
          </w:p>
          <w:p w14:paraId="0FF5A685" w14:textId="77777777" w:rsidR="00055F3B" w:rsidRPr="00A952F9" w:rsidRDefault="00055F3B" w:rsidP="00A332FA">
            <w:pPr>
              <w:pStyle w:val="TAL"/>
              <w:keepNext w:val="0"/>
              <w:rPr>
                <w:rFonts w:cs="Arial"/>
                <w:szCs w:val="18"/>
                <w:lang w:eastAsia="zh-CN"/>
              </w:rPr>
            </w:pPr>
            <w:r w:rsidRPr="00A952F9">
              <w:rPr>
                <w:rFonts w:cs="Arial"/>
                <w:szCs w:val="18"/>
                <w:lang w:eastAsia="zh-CN"/>
              </w:rPr>
              <w:t>"DENY": The NF consumer is not allowed to access NF Producer</w:t>
            </w:r>
          </w:p>
          <w:p w14:paraId="5E01FE8D" w14:textId="77777777" w:rsidR="00055F3B" w:rsidRPr="00A952F9" w:rsidRDefault="00055F3B" w:rsidP="00A332FA">
            <w:pPr>
              <w:pStyle w:val="TAL"/>
              <w:keepNext w:val="0"/>
              <w:rPr>
                <w:rFonts w:cs="Arial"/>
                <w:szCs w:val="18"/>
                <w:lang w:eastAsia="zh-CN"/>
              </w:rPr>
            </w:pPr>
          </w:p>
          <w:p w14:paraId="0D8F56F2" w14:textId="77777777" w:rsidR="00055F3B" w:rsidRPr="00A952F9" w:rsidRDefault="00055F3B" w:rsidP="00A332FA">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4F072EB8" w14:textId="77777777" w:rsidR="00055F3B" w:rsidRPr="00A952F9" w:rsidRDefault="00055F3B" w:rsidP="00A332F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61983A82"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28097C1F" w14:textId="77777777" w:rsidR="00055F3B" w:rsidRPr="00A952F9" w:rsidRDefault="00055F3B" w:rsidP="00A332FA">
            <w:pPr>
              <w:pStyle w:val="TAL"/>
              <w:keepNext w:val="0"/>
            </w:pPr>
            <w:r w:rsidRPr="00A952F9">
              <w:t>isOrdered: N/A</w:t>
            </w:r>
          </w:p>
          <w:p w14:paraId="0EEB8483" w14:textId="77777777" w:rsidR="00055F3B" w:rsidRPr="00A952F9" w:rsidRDefault="00055F3B" w:rsidP="00A332FA">
            <w:pPr>
              <w:pStyle w:val="TAL"/>
              <w:keepNext w:val="0"/>
            </w:pPr>
            <w:r w:rsidRPr="00A952F9">
              <w:t>isUnique: N/A</w:t>
            </w:r>
          </w:p>
          <w:p w14:paraId="7C47417F" w14:textId="77777777" w:rsidR="00055F3B" w:rsidRPr="00A952F9" w:rsidRDefault="00055F3B" w:rsidP="00A332FA">
            <w:pPr>
              <w:pStyle w:val="TAL"/>
              <w:keepNext w:val="0"/>
            </w:pPr>
            <w:r w:rsidRPr="00A952F9">
              <w:t>defaultValue: None</w:t>
            </w:r>
          </w:p>
          <w:p w14:paraId="54A88FE9" w14:textId="77777777" w:rsidR="00055F3B" w:rsidRPr="00A952F9" w:rsidRDefault="00055F3B" w:rsidP="00A332FA">
            <w:pPr>
              <w:pStyle w:val="TAL"/>
              <w:keepNext w:val="0"/>
              <w:rPr>
                <w:rFonts w:cs="Arial"/>
                <w:szCs w:val="18"/>
              </w:rPr>
            </w:pPr>
            <w:r w:rsidRPr="00A952F9">
              <w:t>isNullable: False</w:t>
            </w:r>
          </w:p>
        </w:tc>
      </w:tr>
      <w:tr w:rsidR="00055F3B" w:rsidRPr="00A952F9" w14:paraId="6A4E260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12C53"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585E3E33" w14:textId="77777777" w:rsidR="00055F3B" w:rsidRPr="00A952F9" w:rsidRDefault="00055F3B" w:rsidP="00A332FA">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32850065" w14:textId="77777777" w:rsidR="00055F3B" w:rsidRPr="00A952F9" w:rsidRDefault="00055F3B" w:rsidP="00A332FA">
            <w:pPr>
              <w:pStyle w:val="TAL"/>
              <w:keepNext w:val="0"/>
              <w:rPr>
                <w:lang w:eastAsia="zh-CN"/>
              </w:rPr>
            </w:pPr>
          </w:p>
          <w:p w14:paraId="336D02AD" w14:textId="77777777" w:rsidR="00055F3B" w:rsidRPr="00A952F9" w:rsidRDefault="00055F3B" w:rsidP="00A332FA">
            <w:pPr>
              <w:pStyle w:val="TAL"/>
              <w:keepNext w:val="0"/>
              <w:rPr>
                <w:lang w:eastAsia="zh-CN"/>
              </w:rPr>
            </w:pPr>
            <w:r w:rsidRPr="00A952F9">
              <w:rPr>
                <w:lang w:eastAsia="zh-CN"/>
              </w:rPr>
              <w:t>allowedValues:</w:t>
            </w:r>
          </w:p>
          <w:p w14:paraId="780C7478" w14:textId="77777777" w:rsidR="00055F3B" w:rsidRPr="00A952F9" w:rsidRDefault="00055F3B" w:rsidP="00A332FA">
            <w:pPr>
              <w:pStyle w:val="TAL"/>
              <w:keepNext w:val="0"/>
              <w:rPr>
                <w:lang w:eastAsia="zh-CN"/>
              </w:rPr>
            </w:pPr>
            <w:r w:rsidRPr="00A952F9">
              <w:rPr>
                <w:lang w:eastAsia="zh-CN"/>
              </w:rPr>
              <w:t>TRUE: the EAS rediscovery is required for the application.</w:t>
            </w:r>
          </w:p>
          <w:p w14:paraId="10DD26B1" w14:textId="77777777" w:rsidR="00055F3B" w:rsidRPr="00A952F9" w:rsidRDefault="00055F3B" w:rsidP="00A332FA">
            <w:pPr>
              <w:pStyle w:val="TAL"/>
              <w:keepNext w:val="0"/>
              <w:rPr>
                <w:lang w:eastAsia="zh-CN"/>
              </w:rPr>
            </w:pPr>
            <w:r w:rsidRPr="00A952F9">
              <w:rPr>
                <w:lang w:eastAsia="zh-CN"/>
              </w:rPr>
              <w:t>FALSE: the EAS rediscovery is not required for the application.</w:t>
            </w:r>
          </w:p>
          <w:p w14:paraId="0F221AF6" w14:textId="77777777" w:rsidR="00055F3B" w:rsidRPr="00A952F9" w:rsidRDefault="00055F3B" w:rsidP="00A332F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A710DDC" w14:textId="77777777" w:rsidR="00055F3B" w:rsidRPr="00A952F9" w:rsidRDefault="00055F3B" w:rsidP="00A332FA">
            <w:pPr>
              <w:pStyle w:val="TAL"/>
              <w:keepNext w:val="0"/>
            </w:pPr>
            <w:r w:rsidRPr="00A952F9">
              <w:t>type: Boolean</w:t>
            </w:r>
          </w:p>
          <w:p w14:paraId="4E2D7721" w14:textId="77777777" w:rsidR="00055F3B" w:rsidRPr="00A952F9" w:rsidRDefault="00055F3B" w:rsidP="00A332FA">
            <w:pPr>
              <w:pStyle w:val="TAL"/>
              <w:keepNext w:val="0"/>
            </w:pPr>
            <w:r w:rsidRPr="00A952F9">
              <w:t>multiplicity: 0..1</w:t>
            </w:r>
          </w:p>
          <w:p w14:paraId="41400E65" w14:textId="77777777" w:rsidR="00055F3B" w:rsidRPr="00A952F9" w:rsidRDefault="00055F3B" w:rsidP="00A332FA">
            <w:pPr>
              <w:pStyle w:val="TAL"/>
              <w:keepNext w:val="0"/>
            </w:pPr>
            <w:r w:rsidRPr="00A952F9">
              <w:t>isOrdered: N/A</w:t>
            </w:r>
          </w:p>
          <w:p w14:paraId="517517A0" w14:textId="77777777" w:rsidR="00055F3B" w:rsidRPr="00A952F9" w:rsidRDefault="00055F3B" w:rsidP="00A332FA">
            <w:pPr>
              <w:pStyle w:val="TAL"/>
              <w:keepNext w:val="0"/>
            </w:pPr>
            <w:r w:rsidRPr="00A952F9">
              <w:t>isUnique: N/A</w:t>
            </w:r>
          </w:p>
          <w:p w14:paraId="14183449" w14:textId="77777777" w:rsidR="00055F3B" w:rsidRPr="00A952F9" w:rsidRDefault="00055F3B" w:rsidP="00A332FA">
            <w:pPr>
              <w:pStyle w:val="TAL"/>
              <w:keepNext w:val="0"/>
            </w:pPr>
            <w:r w:rsidRPr="00A952F9">
              <w:t>defaultValue: None</w:t>
            </w:r>
          </w:p>
          <w:p w14:paraId="7F9AA237" w14:textId="77777777" w:rsidR="00055F3B" w:rsidRPr="00A952F9" w:rsidRDefault="00055F3B" w:rsidP="00A332FA">
            <w:pPr>
              <w:pStyle w:val="TAL"/>
              <w:keepNext w:val="0"/>
              <w:rPr>
                <w:rFonts w:cs="Arial"/>
                <w:szCs w:val="18"/>
              </w:rPr>
            </w:pPr>
            <w:r w:rsidRPr="00A952F9">
              <w:t>isNullable: False</w:t>
            </w:r>
          </w:p>
        </w:tc>
      </w:tr>
      <w:tr w:rsidR="00055F3B" w:rsidRPr="00A952F9" w14:paraId="7125330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65CD2"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1BF3C28D" w14:textId="77777777" w:rsidR="00055F3B" w:rsidRPr="00A952F9" w:rsidRDefault="00055F3B" w:rsidP="00A332FA">
            <w:pPr>
              <w:pStyle w:val="TAL"/>
              <w:keepNext w:val="0"/>
              <w:rPr>
                <w:lang w:eastAsia="zh-CN"/>
              </w:rPr>
            </w:pPr>
            <w:r w:rsidRPr="00A952F9">
              <w:rPr>
                <w:lang w:eastAsia="zh-CN"/>
              </w:rPr>
              <w:t>Indicates the (g)PTP domain that the (TSN)AF is located in.</w:t>
            </w:r>
          </w:p>
          <w:p w14:paraId="717B6207" w14:textId="77777777" w:rsidR="00055F3B" w:rsidRPr="00A952F9" w:rsidRDefault="00055F3B" w:rsidP="00A332FA">
            <w:pPr>
              <w:pStyle w:val="TAL"/>
              <w:keepNext w:val="0"/>
              <w:rPr>
                <w:lang w:eastAsia="zh-CN"/>
              </w:rPr>
            </w:pPr>
          </w:p>
          <w:p w14:paraId="256C9956" w14:textId="77777777" w:rsidR="00055F3B" w:rsidRPr="00A952F9" w:rsidRDefault="00055F3B" w:rsidP="00A332FA">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2433635" w14:textId="77777777" w:rsidR="00055F3B" w:rsidRPr="00A952F9" w:rsidRDefault="00055F3B" w:rsidP="00A332FA">
            <w:pPr>
              <w:pStyle w:val="TAL"/>
              <w:keepNext w:val="0"/>
            </w:pPr>
            <w:r w:rsidRPr="00A952F9">
              <w:t>type: Integer</w:t>
            </w:r>
          </w:p>
          <w:p w14:paraId="77837168" w14:textId="77777777" w:rsidR="00055F3B" w:rsidRPr="00A952F9" w:rsidRDefault="00055F3B" w:rsidP="00A332FA">
            <w:pPr>
              <w:pStyle w:val="TAL"/>
              <w:keepNext w:val="0"/>
            </w:pPr>
            <w:r w:rsidRPr="00A952F9">
              <w:t>multiplicity: 0..1</w:t>
            </w:r>
          </w:p>
          <w:p w14:paraId="08A2A10A" w14:textId="77777777" w:rsidR="00055F3B" w:rsidRPr="00A952F9" w:rsidRDefault="00055F3B" w:rsidP="00A332FA">
            <w:pPr>
              <w:pStyle w:val="TAL"/>
              <w:keepNext w:val="0"/>
            </w:pPr>
            <w:r w:rsidRPr="00A952F9">
              <w:t>isOrdered: N/A</w:t>
            </w:r>
          </w:p>
          <w:p w14:paraId="6208B2A8" w14:textId="77777777" w:rsidR="00055F3B" w:rsidRPr="00A952F9" w:rsidRDefault="00055F3B" w:rsidP="00A332FA">
            <w:pPr>
              <w:pStyle w:val="TAL"/>
              <w:keepNext w:val="0"/>
            </w:pPr>
            <w:r w:rsidRPr="00A952F9">
              <w:t>isUnique: N/A</w:t>
            </w:r>
          </w:p>
          <w:p w14:paraId="02BAAF73" w14:textId="77777777" w:rsidR="00055F3B" w:rsidRPr="00A952F9" w:rsidRDefault="00055F3B" w:rsidP="00A332FA">
            <w:pPr>
              <w:pStyle w:val="TAL"/>
              <w:keepNext w:val="0"/>
            </w:pPr>
            <w:r w:rsidRPr="00A952F9">
              <w:t>defaultValue: None</w:t>
            </w:r>
          </w:p>
          <w:p w14:paraId="4EE98F24" w14:textId="77777777" w:rsidR="00055F3B" w:rsidRPr="00A952F9" w:rsidRDefault="00055F3B" w:rsidP="00A332FA">
            <w:pPr>
              <w:pStyle w:val="TAL"/>
              <w:keepNext w:val="0"/>
              <w:rPr>
                <w:rFonts w:cs="Arial"/>
                <w:szCs w:val="18"/>
              </w:rPr>
            </w:pPr>
            <w:r w:rsidRPr="00A952F9">
              <w:t>isNullable: False</w:t>
            </w:r>
          </w:p>
        </w:tc>
      </w:tr>
      <w:tr w:rsidR="00055F3B" w:rsidRPr="00A952F9" w14:paraId="4732A06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40B1B"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70CAEA0A" w14:textId="77777777" w:rsidR="00055F3B" w:rsidRPr="00A952F9" w:rsidRDefault="00055F3B" w:rsidP="00A332FA">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33817CAB" w14:textId="77777777" w:rsidR="00055F3B" w:rsidRPr="00A952F9" w:rsidRDefault="00055F3B" w:rsidP="00A332FA">
            <w:pPr>
              <w:pStyle w:val="TAL"/>
              <w:keepNext w:val="0"/>
              <w:rPr>
                <w:lang w:eastAsia="zh-CN"/>
              </w:rPr>
            </w:pPr>
          </w:p>
          <w:p w14:paraId="0998697E" w14:textId="77777777" w:rsidR="00055F3B" w:rsidRPr="00A952F9" w:rsidRDefault="00055F3B" w:rsidP="00A332FA">
            <w:pPr>
              <w:pStyle w:val="TAL"/>
              <w:keepNext w:val="0"/>
              <w:rPr>
                <w:lang w:eastAsia="zh-CN"/>
              </w:rPr>
            </w:pPr>
            <w:r w:rsidRPr="00A952F9">
              <w:rPr>
                <w:lang w:eastAsia="zh-CN"/>
              </w:rPr>
              <w:t>allowedValues:</w:t>
            </w:r>
          </w:p>
          <w:p w14:paraId="3713B12F" w14:textId="77777777" w:rsidR="00055F3B" w:rsidRPr="00A952F9" w:rsidRDefault="00055F3B" w:rsidP="00A332FA">
            <w:pPr>
              <w:pStyle w:val="TAL"/>
              <w:keepNext w:val="0"/>
              <w:ind w:leftChars="17" w:left="317" w:hangingChars="157" w:hanging="283"/>
              <w:rPr>
                <w:lang w:eastAsia="zh-CN"/>
              </w:rPr>
            </w:pPr>
            <w:r w:rsidRPr="00A952F9">
              <w:rPr>
                <w:lang w:eastAsia="zh-CN"/>
              </w:rPr>
              <w:t>TRUE:  the AF is capable.</w:t>
            </w:r>
          </w:p>
          <w:p w14:paraId="09812A93" w14:textId="77777777" w:rsidR="00055F3B" w:rsidRPr="00A952F9" w:rsidRDefault="00055F3B" w:rsidP="00A332FA">
            <w:pPr>
              <w:pStyle w:val="TAL"/>
              <w:keepNext w:val="0"/>
              <w:ind w:leftChars="17" w:left="317" w:hangingChars="157" w:hanging="283"/>
              <w:rPr>
                <w:lang w:eastAsia="zh-CN"/>
              </w:rPr>
            </w:pPr>
            <w:r w:rsidRPr="00A952F9">
              <w:rPr>
                <w:lang w:eastAsia="zh-CN"/>
              </w:rPr>
              <w:t>FALSE: the AF is not capable.</w:t>
            </w:r>
          </w:p>
          <w:p w14:paraId="3B4AFC5B" w14:textId="77777777" w:rsidR="00055F3B" w:rsidRPr="00A952F9" w:rsidRDefault="00055F3B" w:rsidP="00A332F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6BFF651" w14:textId="77777777" w:rsidR="00055F3B" w:rsidRPr="00A952F9" w:rsidRDefault="00055F3B" w:rsidP="00A332FA">
            <w:pPr>
              <w:pStyle w:val="TAL"/>
              <w:keepNext w:val="0"/>
            </w:pPr>
            <w:r w:rsidRPr="00A952F9">
              <w:t>type: Boolean</w:t>
            </w:r>
          </w:p>
          <w:p w14:paraId="4D59514D" w14:textId="77777777" w:rsidR="00055F3B" w:rsidRPr="00A952F9" w:rsidRDefault="00055F3B" w:rsidP="00A332FA">
            <w:pPr>
              <w:pStyle w:val="TAL"/>
              <w:keepNext w:val="0"/>
            </w:pPr>
            <w:r w:rsidRPr="00A952F9">
              <w:t>multiplicity: 0..1</w:t>
            </w:r>
          </w:p>
          <w:p w14:paraId="7690C293" w14:textId="77777777" w:rsidR="00055F3B" w:rsidRPr="00A952F9" w:rsidRDefault="00055F3B" w:rsidP="00A332FA">
            <w:pPr>
              <w:pStyle w:val="TAL"/>
              <w:keepNext w:val="0"/>
            </w:pPr>
            <w:r w:rsidRPr="00A952F9">
              <w:t>isOrdered: N/A</w:t>
            </w:r>
          </w:p>
          <w:p w14:paraId="2A8565CF" w14:textId="77777777" w:rsidR="00055F3B" w:rsidRPr="00A952F9" w:rsidRDefault="00055F3B" w:rsidP="00A332FA">
            <w:pPr>
              <w:pStyle w:val="TAL"/>
              <w:keepNext w:val="0"/>
            </w:pPr>
            <w:r w:rsidRPr="00A952F9">
              <w:t>isUnique: N/A</w:t>
            </w:r>
          </w:p>
          <w:p w14:paraId="5A9F78F6" w14:textId="77777777" w:rsidR="00055F3B" w:rsidRPr="00A952F9" w:rsidRDefault="00055F3B" w:rsidP="00A332FA">
            <w:pPr>
              <w:pStyle w:val="TAL"/>
              <w:keepNext w:val="0"/>
            </w:pPr>
            <w:r w:rsidRPr="00A952F9">
              <w:t>defaultValue: FALSE</w:t>
            </w:r>
          </w:p>
          <w:p w14:paraId="32F04923" w14:textId="77777777" w:rsidR="00055F3B" w:rsidRPr="00A952F9" w:rsidRDefault="00055F3B" w:rsidP="00A332FA">
            <w:pPr>
              <w:pStyle w:val="TAL"/>
              <w:keepNext w:val="0"/>
              <w:rPr>
                <w:rFonts w:cs="Arial"/>
                <w:szCs w:val="18"/>
              </w:rPr>
            </w:pPr>
            <w:r w:rsidRPr="00A952F9">
              <w:t>isNullable: False</w:t>
            </w:r>
          </w:p>
        </w:tc>
      </w:tr>
      <w:tr w:rsidR="00055F3B" w:rsidRPr="00A952F9" w14:paraId="4E4A16E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05D57"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4C49CF36" w14:textId="77777777" w:rsidR="00055F3B" w:rsidRPr="00A952F9" w:rsidRDefault="00055F3B" w:rsidP="00A332FA">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69F2727" w14:textId="77777777" w:rsidR="00055F3B" w:rsidRPr="00A952F9" w:rsidRDefault="00055F3B" w:rsidP="00A332FA">
            <w:pPr>
              <w:pStyle w:val="TAL"/>
              <w:keepNext w:val="0"/>
              <w:rPr>
                <w:lang w:eastAsia="zh-CN"/>
              </w:rPr>
            </w:pPr>
          </w:p>
          <w:p w14:paraId="62ADE985" w14:textId="77777777" w:rsidR="00055F3B" w:rsidRPr="00A952F9" w:rsidRDefault="00055F3B" w:rsidP="00A332FA">
            <w:pPr>
              <w:pStyle w:val="TAL"/>
              <w:keepNext w:val="0"/>
              <w:rPr>
                <w:lang w:eastAsia="zh-CN"/>
              </w:rPr>
            </w:pPr>
            <w:r w:rsidRPr="00A952F9">
              <w:rPr>
                <w:lang w:eastAsia="zh-CN"/>
              </w:rPr>
              <w:t>allowedValues:</w:t>
            </w:r>
          </w:p>
          <w:p w14:paraId="44E471CD" w14:textId="77777777" w:rsidR="00055F3B" w:rsidRPr="00A952F9" w:rsidRDefault="00055F3B" w:rsidP="00A332FA">
            <w:pPr>
              <w:pStyle w:val="TAL"/>
              <w:keepNext w:val="0"/>
              <w:ind w:leftChars="17" w:left="317" w:hangingChars="157" w:hanging="283"/>
              <w:rPr>
                <w:lang w:eastAsia="zh-CN"/>
              </w:rPr>
            </w:pPr>
            <w:r w:rsidRPr="00A952F9">
              <w:rPr>
                <w:lang w:eastAsia="zh-CN"/>
              </w:rPr>
              <w:t>TRUE:  QoS flow parameter signalling to the UE is enabled.</w:t>
            </w:r>
          </w:p>
          <w:p w14:paraId="0AEEA130" w14:textId="77777777" w:rsidR="00055F3B" w:rsidRPr="00A952F9" w:rsidRDefault="00055F3B" w:rsidP="00A332FA">
            <w:pPr>
              <w:pStyle w:val="TAL"/>
              <w:keepNext w:val="0"/>
              <w:ind w:leftChars="17" w:left="317" w:hangingChars="157" w:hanging="283"/>
              <w:rPr>
                <w:lang w:eastAsia="zh-CN"/>
              </w:rPr>
            </w:pPr>
            <w:r w:rsidRPr="00A952F9">
              <w:rPr>
                <w:lang w:eastAsia="zh-CN"/>
              </w:rPr>
              <w:t>FALSE: QoS flow parameter signalling to the UE is disabled.</w:t>
            </w:r>
          </w:p>
          <w:p w14:paraId="7FAA6E7F" w14:textId="77777777" w:rsidR="00055F3B" w:rsidRPr="00A952F9" w:rsidRDefault="00055F3B" w:rsidP="00A332FA">
            <w:pPr>
              <w:pStyle w:val="TAL"/>
              <w:keepNext w:val="0"/>
              <w:rPr>
                <w:lang w:eastAsia="zh-CN"/>
              </w:rPr>
            </w:pPr>
          </w:p>
          <w:p w14:paraId="485E09F4" w14:textId="77777777" w:rsidR="00055F3B" w:rsidRPr="00A952F9" w:rsidRDefault="00055F3B" w:rsidP="00A332F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AB0AD61" w14:textId="77777777" w:rsidR="00055F3B" w:rsidRPr="00A952F9" w:rsidRDefault="00055F3B" w:rsidP="00A332FA">
            <w:pPr>
              <w:pStyle w:val="TAL"/>
              <w:keepNext w:val="0"/>
            </w:pPr>
            <w:r w:rsidRPr="00A952F9">
              <w:t>type: Boolean</w:t>
            </w:r>
          </w:p>
          <w:p w14:paraId="46F856FA" w14:textId="77777777" w:rsidR="00055F3B" w:rsidRPr="00A952F9" w:rsidRDefault="00055F3B" w:rsidP="00A332FA">
            <w:pPr>
              <w:pStyle w:val="TAL"/>
              <w:keepNext w:val="0"/>
            </w:pPr>
            <w:r w:rsidRPr="00A952F9">
              <w:t>multiplicity: 0..1</w:t>
            </w:r>
          </w:p>
          <w:p w14:paraId="402D8E83" w14:textId="77777777" w:rsidR="00055F3B" w:rsidRPr="00A952F9" w:rsidRDefault="00055F3B" w:rsidP="00A332FA">
            <w:pPr>
              <w:pStyle w:val="TAL"/>
              <w:keepNext w:val="0"/>
            </w:pPr>
            <w:r w:rsidRPr="00A952F9">
              <w:t>isOrdered: N/A</w:t>
            </w:r>
          </w:p>
          <w:p w14:paraId="2EC0FB54" w14:textId="77777777" w:rsidR="00055F3B" w:rsidRPr="00A952F9" w:rsidRDefault="00055F3B" w:rsidP="00A332FA">
            <w:pPr>
              <w:pStyle w:val="TAL"/>
              <w:keepNext w:val="0"/>
            </w:pPr>
            <w:r w:rsidRPr="00A952F9">
              <w:t>isUnique: N/A</w:t>
            </w:r>
          </w:p>
          <w:p w14:paraId="3C7680C9" w14:textId="77777777" w:rsidR="00055F3B" w:rsidRPr="00A952F9" w:rsidRDefault="00055F3B" w:rsidP="00A332FA">
            <w:pPr>
              <w:pStyle w:val="TAL"/>
              <w:keepNext w:val="0"/>
            </w:pPr>
            <w:r w:rsidRPr="00A952F9">
              <w:t>defaultValue: None</w:t>
            </w:r>
          </w:p>
          <w:p w14:paraId="29376C7F" w14:textId="77777777" w:rsidR="00055F3B" w:rsidRPr="00A952F9" w:rsidRDefault="00055F3B" w:rsidP="00A332FA">
            <w:pPr>
              <w:pStyle w:val="TAL"/>
              <w:keepNext w:val="0"/>
              <w:rPr>
                <w:rFonts w:cs="Arial"/>
                <w:szCs w:val="18"/>
              </w:rPr>
            </w:pPr>
            <w:r w:rsidRPr="00A952F9">
              <w:t>isNullable: False</w:t>
            </w:r>
          </w:p>
        </w:tc>
      </w:tr>
      <w:tr w:rsidR="00055F3B" w:rsidRPr="00A952F9" w14:paraId="041B5AB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E9DA7"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47D2C671" w14:textId="77777777" w:rsidR="00055F3B" w:rsidRPr="00A952F9" w:rsidRDefault="00055F3B" w:rsidP="00A332FA">
            <w:pPr>
              <w:pStyle w:val="TAL"/>
              <w:keepNext w:val="0"/>
            </w:pPr>
            <w:r w:rsidRPr="00A952F9">
              <w:t>Determines the order of TFT packet filter allocation for PCC rules.</w:t>
            </w:r>
          </w:p>
          <w:p w14:paraId="7C13AE6B" w14:textId="77777777" w:rsidR="00055F3B" w:rsidRPr="00A952F9" w:rsidRDefault="00055F3B" w:rsidP="00A332FA">
            <w:pPr>
              <w:pStyle w:val="TAL"/>
              <w:keepNext w:val="0"/>
            </w:pPr>
          </w:p>
          <w:p w14:paraId="1A17491E" w14:textId="77777777" w:rsidR="00055F3B" w:rsidRPr="00A952F9" w:rsidRDefault="00055F3B" w:rsidP="00A332FA">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0A5CBC53" w14:textId="77777777" w:rsidR="00055F3B" w:rsidRPr="00A952F9" w:rsidRDefault="00055F3B" w:rsidP="00A332FA">
            <w:pPr>
              <w:pStyle w:val="TAL"/>
              <w:keepNext w:val="0"/>
            </w:pPr>
            <w:r w:rsidRPr="00A952F9">
              <w:t>type: Integer</w:t>
            </w:r>
          </w:p>
          <w:p w14:paraId="22B16703" w14:textId="77777777" w:rsidR="00055F3B" w:rsidRPr="00A952F9" w:rsidRDefault="00055F3B" w:rsidP="00A332FA">
            <w:pPr>
              <w:pStyle w:val="TAL"/>
              <w:keepNext w:val="0"/>
            </w:pPr>
            <w:r w:rsidRPr="00A952F9">
              <w:t>multiplicity: 0..1</w:t>
            </w:r>
          </w:p>
          <w:p w14:paraId="0AC9B409" w14:textId="77777777" w:rsidR="00055F3B" w:rsidRPr="00A952F9" w:rsidRDefault="00055F3B" w:rsidP="00A332FA">
            <w:pPr>
              <w:pStyle w:val="TAL"/>
              <w:keepNext w:val="0"/>
            </w:pPr>
            <w:r w:rsidRPr="00A952F9">
              <w:t>isOrdered: N/A</w:t>
            </w:r>
          </w:p>
          <w:p w14:paraId="770C7DDB" w14:textId="77777777" w:rsidR="00055F3B" w:rsidRPr="00A952F9" w:rsidRDefault="00055F3B" w:rsidP="00A332FA">
            <w:pPr>
              <w:pStyle w:val="TAL"/>
              <w:keepNext w:val="0"/>
            </w:pPr>
            <w:r w:rsidRPr="00A952F9">
              <w:t>isUnique: N/A</w:t>
            </w:r>
          </w:p>
          <w:p w14:paraId="35452A6D" w14:textId="77777777" w:rsidR="00055F3B" w:rsidRPr="00A952F9" w:rsidRDefault="00055F3B" w:rsidP="00A332FA">
            <w:pPr>
              <w:pStyle w:val="TAL"/>
              <w:keepNext w:val="0"/>
            </w:pPr>
            <w:r w:rsidRPr="00A952F9">
              <w:t>defaultValue: None</w:t>
            </w:r>
          </w:p>
          <w:p w14:paraId="397978C8" w14:textId="77777777" w:rsidR="00055F3B" w:rsidRPr="00A952F9" w:rsidRDefault="00055F3B" w:rsidP="00A332FA">
            <w:pPr>
              <w:pStyle w:val="TAL"/>
              <w:keepNext w:val="0"/>
              <w:rPr>
                <w:rFonts w:cs="Arial"/>
                <w:szCs w:val="18"/>
              </w:rPr>
            </w:pPr>
            <w:r w:rsidRPr="00A952F9">
              <w:t>isNullable: False</w:t>
            </w:r>
          </w:p>
        </w:tc>
      </w:tr>
      <w:tr w:rsidR="00055F3B" w:rsidRPr="00A952F9" w14:paraId="3554938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2D719"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58B2A6A8" w14:textId="77777777" w:rsidR="00055F3B" w:rsidRPr="00A952F9" w:rsidRDefault="00055F3B" w:rsidP="00A332FA">
            <w:pPr>
              <w:pStyle w:val="TAL"/>
              <w:keepNext w:val="0"/>
              <w:rPr>
                <w:noProof/>
              </w:rPr>
            </w:pPr>
            <w:r w:rsidRPr="00A952F9">
              <w:rPr>
                <w:noProof/>
              </w:rPr>
              <w:t>Indicates the supported features that are related to a specific serviceName</w:t>
            </w:r>
          </w:p>
          <w:p w14:paraId="58B06D4C" w14:textId="77777777" w:rsidR="00055F3B" w:rsidRPr="00A952F9" w:rsidRDefault="00055F3B" w:rsidP="00A332F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35DD687" w14:textId="77777777" w:rsidR="00055F3B" w:rsidRPr="00A952F9" w:rsidRDefault="00055F3B" w:rsidP="00A332FA">
            <w:pPr>
              <w:pStyle w:val="TAL"/>
              <w:keepNext w:val="0"/>
            </w:pPr>
            <w:r w:rsidRPr="00A952F9">
              <w:t>type: String</w:t>
            </w:r>
          </w:p>
          <w:p w14:paraId="41FBAB52" w14:textId="77777777" w:rsidR="00055F3B" w:rsidRPr="00A952F9" w:rsidRDefault="00055F3B" w:rsidP="00A332FA">
            <w:pPr>
              <w:pStyle w:val="TAL"/>
              <w:keepNext w:val="0"/>
            </w:pPr>
            <w:r w:rsidRPr="00A952F9">
              <w:t>multiplicity: 1..N</w:t>
            </w:r>
          </w:p>
          <w:p w14:paraId="6EE83E0E" w14:textId="77777777" w:rsidR="00055F3B" w:rsidRPr="00A952F9" w:rsidRDefault="00055F3B" w:rsidP="00A332FA">
            <w:pPr>
              <w:pStyle w:val="TAL"/>
              <w:keepNext w:val="0"/>
            </w:pPr>
            <w:r w:rsidRPr="00A952F9">
              <w:t>isOrdered: False</w:t>
            </w:r>
          </w:p>
          <w:p w14:paraId="5EA1940C" w14:textId="77777777" w:rsidR="00055F3B" w:rsidRPr="00A952F9" w:rsidRDefault="00055F3B" w:rsidP="00A332FA">
            <w:pPr>
              <w:pStyle w:val="TAL"/>
              <w:keepNext w:val="0"/>
            </w:pPr>
            <w:r w:rsidRPr="00A952F9">
              <w:t>isUnique: True</w:t>
            </w:r>
          </w:p>
          <w:p w14:paraId="77B97F06" w14:textId="77777777" w:rsidR="00055F3B" w:rsidRPr="00A952F9" w:rsidRDefault="00055F3B" w:rsidP="00A332FA">
            <w:pPr>
              <w:pStyle w:val="TAL"/>
              <w:keepNext w:val="0"/>
            </w:pPr>
            <w:r w:rsidRPr="00A952F9">
              <w:t>defaultValue: None</w:t>
            </w:r>
          </w:p>
          <w:p w14:paraId="224B1440" w14:textId="77777777" w:rsidR="00055F3B" w:rsidRPr="00A952F9" w:rsidRDefault="00055F3B" w:rsidP="00A332FA">
            <w:pPr>
              <w:pStyle w:val="TAL"/>
              <w:keepNext w:val="0"/>
              <w:rPr>
                <w:rFonts w:cs="Arial"/>
                <w:szCs w:val="18"/>
              </w:rPr>
            </w:pPr>
            <w:r w:rsidRPr="00A952F9">
              <w:t>isNullable: False</w:t>
            </w:r>
          </w:p>
        </w:tc>
      </w:tr>
      <w:tr w:rsidR="00055F3B" w:rsidRPr="00A952F9" w14:paraId="0230345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C3EF8"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52F867EA" w14:textId="77777777" w:rsidR="00055F3B" w:rsidRPr="00A952F9" w:rsidRDefault="00055F3B" w:rsidP="00A332FA">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1EB76236" w14:textId="77777777" w:rsidR="00055F3B" w:rsidRPr="00A952F9" w:rsidRDefault="00055F3B" w:rsidP="00A332FA">
            <w:pPr>
              <w:pStyle w:val="TAL"/>
              <w:keepNext w:val="0"/>
            </w:pPr>
            <w:r w:rsidRPr="00A952F9">
              <w:t>type: String</w:t>
            </w:r>
          </w:p>
          <w:p w14:paraId="7C3F8229" w14:textId="77777777" w:rsidR="00055F3B" w:rsidRPr="00A952F9" w:rsidRDefault="00055F3B" w:rsidP="00A332FA">
            <w:pPr>
              <w:pStyle w:val="TAL"/>
              <w:keepNext w:val="0"/>
            </w:pPr>
            <w:r w:rsidRPr="00A952F9">
              <w:t>multiplicity: 1</w:t>
            </w:r>
          </w:p>
          <w:p w14:paraId="2B716937" w14:textId="77777777" w:rsidR="00055F3B" w:rsidRPr="00A952F9" w:rsidRDefault="00055F3B" w:rsidP="00A332FA">
            <w:pPr>
              <w:pStyle w:val="TAL"/>
              <w:keepNext w:val="0"/>
            </w:pPr>
            <w:r w:rsidRPr="00A952F9">
              <w:t>isOrdered: N/A</w:t>
            </w:r>
          </w:p>
          <w:p w14:paraId="38DE2272" w14:textId="77777777" w:rsidR="00055F3B" w:rsidRPr="00A952F9" w:rsidRDefault="00055F3B" w:rsidP="00A332FA">
            <w:pPr>
              <w:pStyle w:val="TAL"/>
              <w:keepNext w:val="0"/>
            </w:pPr>
            <w:r w:rsidRPr="00A952F9">
              <w:t>isUnique: N/A</w:t>
            </w:r>
          </w:p>
          <w:p w14:paraId="3CDC437C" w14:textId="77777777" w:rsidR="00055F3B" w:rsidRPr="00A952F9" w:rsidRDefault="00055F3B" w:rsidP="00A332FA">
            <w:pPr>
              <w:pStyle w:val="TAL"/>
              <w:keepNext w:val="0"/>
            </w:pPr>
            <w:r w:rsidRPr="00A952F9">
              <w:t>defaultValue: None</w:t>
            </w:r>
          </w:p>
          <w:p w14:paraId="6915BE3E" w14:textId="77777777" w:rsidR="00055F3B" w:rsidRPr="00A952F9" w:rsidRDefault="00055F3B" w:rsidP="00A332FA">
            <w:pPr>
              <w:pStyle w:val="TAL"/>
              <w:keepNext w:val="0"/>
              <w:rPr>
                <w:rFonts w:cs="Arial"/>
                <w:szCs w:val="18"/>
              </w:rPr>
            </w:pPr>
            <w:r w:rsidRPr="00A952F9">
              <w:t>isNullable: False</w:t>
            </w:r>
          </w:p>
        </w:tc>
      </w:tr>
      <w:tr w:rsidR="00055F3B" w:rsidRPr="00A952F9" w14:paraId="6A8A0E4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45243"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53E47C5A" w14:textId="77777777" w:rsidR="00055F3B" w:rsidRPr="00A952F9" w:rsidRDefault="00055F3B" w:rsidP="00A332FA">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7F837962" w14:textId="77777777" w:rsidR="00055F3B" w:rsidRPr="00A952F9" w:rsidRDefault="00055F3B" w:rsidP="00A332FA">
            <w:pPr>
              <w:pStyle w:val="TAL"/>
              <w:keepNext w:val="0"/>
            </w:pPr>
            <w:r w:rsidRPr="00A952F9">
              <w:t>type: ServiceFeatureMap</w:t>
            </w:r>
          </w:p>
          <w:p w14:paraId="71D4ABFF" w14:textId="77777777" w:rsidR="00055F3B" w:rsidRPr="00A952F9" w:rsidRDefault="00055F3B" w:rsidP="00A332FA">
            <w:pPr>
              <w:pStyle w:val="TAL"/>
              <w:keepNext w:val="0"/>
            </w:pPr>
            <w:r w:rsidRPr="00A952F9">
              <w:t>multiplicity: 0..N</w:t>
            </w:r>
          </w:p>
          <w:p w14:paraId="06D7382C" w14:textId="77777777" w:rsidR="00055F3B" w:rsidRPr="00A952F9" w:rsidRDefault="00055F3B" w:rsidP="00A332FA">
            <w:pPr>
              <w:pStyle w:val="TAL"/>
              <w:keepNext w:val="0"/>
            </w:pPr>
            <w:r w:rsidRPr="00A952F9">
              <w:t>isOrdered: False</w:t>
            </w:r>
          </w:p>
          <w:p w14:paraId="09929E12" w14:textId="77777777" w:rsidR="00055F3B" w:rsidRPr="00A952F9" w:rsidRDefault="00055F3B" w:rsidP="00A332FA">
            <w:pPr>
              <w:pStyle w:val="TAL"/>
              <w:keepNext w:val="0"/>
            </w:pPr>
            <w:r w:rsidRPr="00A952F9">
              <w:t>isUnique: True</w:t>
            </w:r>
          </w:p>
          <w:p w14:paraId="58C6C0D9" w14:textId="77777777" w:rsidR="00055F3B" w:rsidRPr="00A952F9" w:rsidRDefault="00055F3B" w:rsidP="00A332FA">
            <w:pPr>
              <w:pStyle w:val="TAL"/>
              <w:keepNext w:val="0"/>
            </w:pPr>
            <w:r w:rsidRPr="00A952F9">
              <w:t>defaultValue: None</w:t>
            </w:r>
          </w:p>
          <w:p w14:paraId="5BE13A65" w14:textId="77777777" w:rsidR="00055F3B" w:rsidRPr="00A952F9" w:rsidRDefault="00055F3B" w:rsidP="00A332FA">
            <w:pPr>
              <w:pStyle w:val="TAL"/>
              <w:keepNext w:val="0"/>
              <w:rPr>
                <w:rFonts w:cs="Arial"/>
                <w:szCs w:val="18"/>
              </w:rPr>
            </w:pPr>
            <w:r w:rsidRPr="00A952F9">
              <w:t>isNullable: False</w:t>
            </w:r>
          </w:p>
        </w:tc>
      </w:tr>
      <w:tr w:rsidR="00055F3B" w:rsidRPr="00A952F9" w14:paraId="00DA6A0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3A977"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D991FFC" w14:textId="77777777" w:rsidR="00055F3B" w:rsidRPr="00A952F9" w:rsidRDefault="00055F3B" w:rsidP="00A332FA">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166CD3A7" w14:textId="77777777" w:rsidR="00055F3B" w:rsidRPr="00A952F9" w:rsidRDefault="00055F3B" w:rsidP="00A332FA">
            <w:pPr>
              <w:pStyle w:val="TAL"/>
              <w:keepNext w:val="0"/>
              <w:rPr>
                <w:rFonts w:cs="Arial"/>
                <w:szCs w:val="18"/>
                <w:lang w:eastAsia="zh-CN"/>
              </w:rPr>
            </w:pPr>
          </w:p>
          <w:p w14:paraId="68005D9F" w14:textId="77777777" w:rsidR="00055F3B" w:rsidRPr="00A952F9" w:rsidRDefault="00055F3B" w:rsidP="00A332FA">
            <w:pPr>
              <w:pStyle w:val="TAL"/>
              <w:keepNext w:val="0"/>
              <w:rPr>
                <w:rFonts w:cs="Arial"/>
                <w:szCs w:val="18"/>
                <w:lang w:eastAsia="zh-CN"/>
              </w:rPr>
            </w:pPr>
          </w:p>
          <w:p w14:paraId="71148030" w14:textId="77777777" w:rsidR="00055F3B" w:rsidRPr="00A952F9" w:rsidRDefault="00055F3B" w:rsidP="00A332F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86B310" w14:textId="77777777" w:rsidR="00055F3B" w:rsidRPr="00A952F9" w:rsidRDefault="00055F3B" w:rsidP="00A332F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5C904FF1" w14:textId="77777777" w:rsidR="00055F3B" w:rsidRPr="00A952F9" w:rsidRDefault="00055F3B" w:rsidP="00A332FA">
            <w:pPr>
              <w:pStyle w:val="TAL"/>
              <w:keepNext w:val="0"/>
              <w:rPr>
                <w:lang w:eastAsia="zh-CN"/>
              </w:rPr>
            </w:pPr>
            <w:r w:rsidRPr="00A952F9">
              <w:t>multiplicity: 1</w:t>
            </w:r>
          </w:p>
          <w:p w14:paraId="2757B64E" w14:textId="77777777" w:rsidR="00055F3B" w:rsidRPr="00A952F9" w:rsidRDefault="00055F3B" w:rsidP="00A332FA">
            <w:pPr>
              <w:pStyle w:val="TAL"/>
              <w:keepNext w:val="0"/>
            </w:pPr>
            <w:r w:rsidRPr="00A952F9">
              <w:t>isOrdered: N/A</w:t>
            </w:r>
          </w:p>
          <w:p w14:paraId="6AF99B6F" w14:textId="77777777" w:rsidR="00055F3B" w:rsidRPr="00A952F9" w:rsidRDefault="00055F3B" w:rsidP="00A332FA">
            <w:pPr>
              <w:pStyle w:val="TAL"/>
              <w:keepNext w:val="0"/>
            </w:pPr>
            <w:r w:rsidRPr="00A952F9">
              <w:t>isUnique: N/A</w:t>
            </w:r>
          </w:p>
          <w:p w14:paraId="04CCEE02" w14:textId="77777777" w:rsidR="00055F3B" w:rsidRPr="00A952F9" w:rsidRDefault="00055F3B" w:rsidP="00A332FA">
            <w:pPr>
              <w:pStyle w:val="TAL"/>
              <w:keepNext w:val="0"/>
            </w:pPr>
            <w:r w:rsidRPr="00A952F9">
              <w:t>defaultValue: None</w:t>
            </w:r>
          </w:p>
          <w:p w14:paraId="44D37FCB" w14:textId="77777777" w:rsidR="00055F3B" w:rsidRPr="00A952F9" w:rsidRDefault="00055F3B" w:rsidP="00A332FA">
            <w:pPr>
              <w:pStyle w:val="TAL"/>
              <w:keepNext w:val="0"/>
              <w:rPr>
                <w:rFonts w:cs="Arial"/>
                <w:szCs w:val="18"/>
              </w:rPr>
            </w:pPr>
            <w:r w:rsidRPr="00A952F9">
              <w:t>isNullable: False</w:t>
            </w:r>
          </w:p>
        </w:tc>
      </w:tr>
      <w:tr w:rsidR="00055F3B" w:rsidRPr="00A952F9" w14:paraId="5DF48B9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1B1B5"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5AB4492" w14:textId="77777777" w:rsidR="00055F3B" w:rsidRPr="00A952F9" w:rsidRDefault="00055F3B" w:rsidP="00A332FA">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767275D8" w14:textId="77777777" w:rsidR="00055F3B" w:rsidRPr="00A952F9" w:rsidRDefault="00055F3B" w:rsidP="00A332FA">
            <w:pPr>
              <w:pStyle w:val="TAL"/>
              <w:keepNext w:val="0"/>
              <w:rPr>
                <w:rFonts w:cs="Arial"/>
                <w:szCs w:val="18"/>
                <w:lang w:eastAsia="zh-CN"/>
              </w:rPr>
            </w:pPr>
          </w:p>
          <w:p w14:paraId="201FD363" w14:textId="77777777" w:rsidR="00055F3B" w:rsidRPr="00A952F9" w:rsidRDefault="00055F3B" w:rsidP="00A332FA">
            <w:pPr>
              <w:pStyle w:val="TAL"/>
              <w:keepNext w:val="0"/>
              <w:rPr>
                <w:rFonts w:cs="Arial"/>
                <w:szCs w:val="18"/>
                <w:lang w:eastAsia="zh-CN"/>
              </w:rPr>
            </w:pPr>
          </w:p>
          <w:p w14:paraId="7FFD3070" w14:textId="77777777" w:rsidR="00055F3B" w:rsidRPr="00A952F9" w:rsidRDefault="00055F3B" w:rsidP="00A332F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3830B9" w14:textId="77777777" w:rsidR="00055F3B" w:rsidRPr="00A952F9" w:rsidRDefault="00055F3B" w:rsidP="00A332F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19B202C0" w14:textId="77777777" w:rsidR="00055F3B" w:rsidRPr="00A952F9" w:rsidRDefault="00055F3B" w:rsidP="00A332FA">
            <w:pPr>
              <w:pStyle w:val="TAL"/>
              <w:keepNext w:val="0"/>
              <w:rPr>
                <w:lang w:eastAsia="zh-CN"/>
              </w:rPr>
            </w:pPr>
            <w:r w:rsidRPr="00A952F9">
              <w:t>multiplicity: 1</w:t>
            </w:r>
          </w:p>
          <w:p w14:paraId="5D20358C" w14:textId="77777777" w:rsidR="00055F3B" w:rsidRPr="00A952F9" w:rsidRDefault="00055F3B" w:rsidP="00A332FA">
            <w:pPr>
              <w:pStyle w:val="TAL"/>
              <w:keepNext w:val="0"/>
            </w:pPr>
            <w:r w:rsidRPr="00A952F9">
              <w:t>isOrdered: N/A</w:t>
            </w:r>
          </w:p>
          <w:p w14:paraId="37B325BC" w14:textId="77777777" w:rsidR="00055F3B" w:rsidRPr="00A952F9" w:rsidRDefault="00055F3B" w:rsidP="00A332FA">
            <w:pPr>
              <w:pStyle w:val="TAL"/>
              <w:keepNext w:val="0"/>
            </w:pPr>
            <w:r w:rsidRPr="00A952F9">
              <w:t>isUnique: N/A</w:t>
            </w:r>
          </w:p>
          <w:p w14:paraId="6EBB6A05" w14:textId="77777777" w:rsidR="00055F3B" w:rsidRPr="00A952F9" w:rsidRDefault="00055F3B" w:rsidP="00A332FA">
            <w:pPr>
              <w:pStyle w:val="TAL"/>
              <w:keepNext w:val="0"/>
            </w:pPr>
            <w:r w:rsidRPr="00A952F9">
              <w:t>defaultValue: None</w:t>
            </w:r>
          </w:p>
          <w:p w14:paraId="26DF4205" w14:textId="77777777" w:rsidR="00055F3B" w:rsidRPr="00A952F9" w:rsidRDefault="00055F3B" w:rsidP="00A332FA">
            <w:pPr>
              <w:pStyle w:val="TAL"/>
              <w:keepNext w:val="0"/>
              <w:rPr>
                <w:rFonts w:cs="Arial"/>
                <w:szCs w:val="18"/>
              </w:rPr>
            </w:pPr>
            <w:r w:rsidRPr="00A952F9">
              <w:t>isNullable: False</w:t>
            </w:r>
          </w:p>
        </w:tc>
      </w:tr>
      <w:tr w:rsidR="00055F3B" w:rsidRPr="00A952F9" w14:paraId="2901AEC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AF3AD"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882D797" w14:textId="77777777" w:rsidR="00055F3B" w:rsidRPr="00A952F9" w:rsidRDefault="00055F3B" w:rsidP="00A332FA">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6E9587FB" w14:textId="77777777" w:rsidR="00055F3B" w:rsidRPr="00A952F9" w:rsidRDefault="00055F3B" w:rsidP="00A332FA">
            <w:pPr>
              <w:pStyle w:val="TAL"/>
              <w:keepNext w:val="0"/>
              <w:rPr>
                <w:rFonts w:cs="Arial"/>
                <w:szCs w:val="18"/>
                <w:lang w:eastAsia="zh-CN"/>
              </w:rPr>
            </w:pPr>
          </w:p>
          <w:p w14:paraId="798E9700" w14:textId="77777777" w:rsidR="00055F3B" w:rsidRPr="00A952F9" w:rsidRDefault="00055F3B" w:rsidP="00A332F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43CDB6" w14:textId="77777777" w:rsidR="00055F3B" w:rsidRPr="00A952F9" w:rsidRDefault="00055F3B" w:rsidP="00A332F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3A37C2EB" w14:textId="77777777" w:rsidR="00055F3B" w:rsidRPr="00A952F9" w:rsidRDefault="00055F3B" w:rsidP="00A332FA">
            <w:pPr>
              <w:pStyle w:val="TAL"/>
              <w:keepNext w:val="0"/>
              <w:rPr>
                <w:lang w:eastAsia="zh-CN"/>
              </w:rPr>
            </w:pPr>
            <w:r w:rsidRPr="00A952F9">
              <w:t>multiplicity: 1</w:t>
            </w:r>
          </w:p>
          <w:p w14:paraId="083D7855" w14:textId="77777777" w:rsidR="00055F3B" w:rsidRPr="00A952F9" w:rsidRDefault="00055F3B" w:rsidP="00A332FA">
            <w:pPr>
              <w:pStyle w:val="TAL"/>
              <w:keepNext w:val="0"/>
            </w:pPr>
            <w:r w:rsidRPr="00A952F9">
              <w:t>isOrdered: N/A</w:t>
            </w:r>
          </w:p>
          <w:p w14:paraId="393E08E1" w14:textId="77777777" w:rsidR="00055F3B" w:rsidRPr="00A952F9" w:rsidRDefault="00055F3B" w:rsidP="00A332FA">
            <w:pPr>
              <w:pStyle w:val="TAL"/>
              <w:keepNext w:val="0"/>
            </w:pPr>
            <w:r w:rsidRPr="00A952F9">
              <w:t>isUnique: N/A</w:t>
            </w:r>
          </w:p>
          <w:p w14:paraId="1BE77BD4" w14:textId="77777777" w:rsidR="00055F3B" w:rsidRPr="00A952F9" w:rsidRDefault="00055F3B" w:rsidP="00A332FA">
            <w:pPr>
              <w:pStyle w:val="TAL"/>
              <w:keepNext w:val="0"/>
            </w:pPr>
            <w:r w:rsidRPr="00A952F9">
              <w:t>defaultValue: None</w:t>
            </w:r>
          </w:p>
          <w:p w14:paraId="1A86308F" w14:textId="77777777" w:rsidR="00055F3B" w:rsidRPr="00A952F9" w:rsidRDefault="00055F3B" w:rsidP="00A332FA">
            <w:pPr>
              <w:pStyle w:val="TAL"/>
              <w:keepNext w:val="0"/>
              <w:rPr>
                <w:rFonts w:cs="Arial"/>
                <w:szCs w:val="18"/>
              </w:rPr>
            </w:pPr>
            <w:r w:rsidRPr="00A952F9">
              <w:t>isNullable: False</w:t>
            </w:r>
          </w:p>
        </w:tc>
      </w:tr>
      <w:tr w:rsidR="00055F3B" w:rsidRPr="00A952F9" w14:paraId="204F6B7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BA193" w14:textId="77777777" w:rsidR="00055F3B" w:rsidRPr="00A952F9" w:rsidRDefault="00055F3B" w:rsidP="00A332FA">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2D925999" w14:textId="77777777" w:rsidR="00055F3B" w:rsidRPr="00A952F9" w:rsidRDefault="00055F3B" w:rsidP="00A332FA">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62840A36" w14:textId="77777777" w:rsidR="00055F3B" w:rsidRPr="00A952F9" w:rsidRDefault="00055F3B" w:rsidP="00A332FA">
            <w:pPr>
              <w:pStyle w:val="TAL"/>
              <w:keepNext w:val="0"/>
              <w:rPr>
                <w:rFonts w:cs="Arial"/>
                <w:szCs w:val="18"/>
                <w:lang w:eastAsia="zh-CN"/>
              </w:rPr>
            </w:pPr>
          </w:p>
          <w:p w14:paraId="7E88AC54" w14:textId="77777777" w:rsidR="00055F3B" w:rsidRPr="00A952F9" w:rsidRDefault="00055F3B" w:rsidP="00A332FA">
            <w:pPr>
              <w:pStyle w:val="TAL"/>
              <w:keepNext w:val="0"/>
              <w:rPr>
                <w:rFonts w:cs="Arial"/>
                <w:szCs w:val="18"/>
                <w:lang w:eastAsia="zh-CN"/>
              </w:rPr>
            </w:pPr>
          </w:p>
          <w:p w14:paraId="5C48163D" w14:textId="77777777" w:rsidR="00055F3B" w:rsidRPr="00A952F9" w:rsidRDefault="00055F3B" w:rsidP="00A332FA">
            <w:pPr>
              <w:pStyle w:val="TAL"/>
              <w:keepNext w:val="0"/>
              <w:rPr>
                <w:rFonts w:cs="Arial"/>
                <w:szCs w:val="18"/>
                <w:lang w:eastAsia="zh-CN"/>
              </w:rPr>
            </w:pPr>
          </w:p>
          <w:p w14:paraId="548A0896" w14:textId="77777777" w:rsidR="00055F3B" w:rsidRPr="00A952F9" w:rsidRDefault="00055F3B" w:rsidP="00A332F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7847F2" w14:textId="77777777" w:rsidR="00055F3B" w:rsidRPr="00A952F9" w:rsidRDefault="00055F3B" w:rsidP="00A332F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776CE681" w14:textId="77777777" w:rsidR="00055F3B" w:rsidRPr="00A952F9" w:rsidRDefault="00055F3B" w:rsidP="00A332FA">
            <w:pPr>
              <w:pStyle w:val="TAL"/>
              <w:keepNext w:val="0"/>
              <w:rPr>
                <w:lang w:eastAsia="zh-CN"/>
              </w:rPr>
            </w:pPr>
            <w:r w:rsidRPr="00A952F9">
              <w:t>multiplicity: 1</w:t>
            </w:r>
          </w:p>
          <w:p w14:paraId="27D3C9AB" w14:textId="77777777" w:rsidR="00055F3B" w:rsidRPr="00A952F9" w:rsidRDefault="00055F3B" w:rsidP="00A332FA">
            <w:pPr>
              <w:pStyle w:val="TAL"/>
              <w:keepNext w:val="0"/>
            </w:pPr>
            <w:r w:rsidRPr="00A952F9">
              <w:t>isOrdered: N/A</w:t>
            </w:r>
          </w:p>
          <w:p w14:paraId="02EC60B1" w14:textId="77777777" w:rsidR="00055F3B" w:rsidRPr="00A952F9" w:rsidRDefault="00055F3B" w:rsidP="00A332FA">
            <w:pPr>
              <w:pStyle w:val="TAL"/>
              <w:keepNext w:val="0"/>
            </w:pPr>
            <w:r w:rsidRPr="00A952F9">
              <w:t>isUnique: N/A</w:t>
            </w:r>
          </w:p>
          <w:p w14:paraId="41462949" w14:textId="77777777" w:rsidR="00055F3B" w:rsidRPr="00A952F9" w:rsidRDefault="00055F3B" w:rsidP="00A332FA">
            <w:pPr>
              <w:pStyle w:val="TAL"/>
              <w:keepNext w:val="0"/>
            </w:pPr>
            <w:r w:rsidRPr="00A952F9">
              <w:t>defaultValue: None</w:t>
            </w:r>
          </w:p>
          <w:p w14:paraId="3BAABE33" w14:textId="77777777" w:rsidR="00055F3B" w:rsidRPr="00A952F9" w:rsidRDefault="00055F3B" w:rsidP="00A332FA">
            <w:pPr>
              <w:pStyle w:val="TAL"/>
              <w:keepNext w:val="0"/>
              <w:rPr>
                <w:rFonts w:cs="Arial"/>
                <w:szCs w:val="18"/>
              </w:rPr>
            </w:pPr>
            <w:r w:rsidRPr="00A952F9">
              <w:t>isNullable: False</w:t>
            </w:r>
          </w:p>
        </w:tc>
      </w:tr>
      <w:tr w:rsidR="00055F3B" w:rsidRPr="00A952F9" w14:paraId="6F008D8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B86C2" w14:textId="77777777" w:rsidR="00055F3B" w:rsidRPr="00A952F9" w:rsidRDefault="00055F3B" w:rsidP="00A332FA">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7DCD8CFA" w14:textId="77777777" w:rsidR="00055F3B" w:rsidRPr="00A952F9" w:rsidRDefault="00055F3B" w:rsidP="00A332FA">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1A63E1E" w14:textId="77777777" w:rsidR="00055F3B" w:rsidRPr="00A952F9" w:rsidRDefault="00055F3B" w:rsidP="00A332FA">
            <w:pPr>
              <w:pStyle w:val="TAL"/>
              <w:keepNext w:val="0"/>
              <w:rPr>
                <w:lang w:eastAsia="zh-CN"/>
              </w:rPr>
            </w:pPr>
          </w:p>
          <w:p w14:paraId="71A9E2EE" w14:textId="77777777" w:rsidR="00055F3B" w:rsidRPr="00A952F9" w:rsidRDefault="00055F3B" w:rsidP="00A332FA">
            <w:pPr>
              <w:pStyle w:val="TAL"/>
              <w:keepNext w:val="0"/>
              <w:rPr>
                <w:lang w:eastAsia="zh-CN"/>
              </w:rPr>
            </w:pPr>
          </w:p>
          <w:p w14:paraId="1D73C318" w14:textId="77777777" w:rsidR="00055F3B" w:rsidRPr="00A952F9" w:rsidRDefault="00055F3B" w:rsidP="00A332F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10224B"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6F008863" w14:textId="77777777" w:rsidR="00055F3B" w:rsidRPr="00A952F9" w:rsidRDefault="00055F3B" w:rsidP="00A332FA">
            <w:pPr>
              <w:keepLines/>
              <w:spacing w:after="0"/>
              <w:rPr>
                <w:rFonts w:ascii="Arial" w:hAnsi="Arial"/>
                <w:sz w:val="18"/>
              </w:rPr>
            </w:pPr>
            <w:r w:rsidRPr="00A952F9">
              <w:rPr>
                <w:rFonts w:ascii="Arial" w:hAnsi="Arial"/>
                <w:sz w:val="18"/>
              </w:rPr>
              <w:t>multiplicity: 0..*</w:t>
            </w:r>
          </w:p>
          <w:p w14:paraId="027D2299"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15A4F8F6"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74EFC3BE"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2D3540B8" w14:textId="77777777" w:rsidR="00055F3B" w:rsidRPr="00A952F9" w:rsidRDefault="00055F3B" w:rsidP="00A332FA">
            <w:pPr>
              <w:pStyle w:val="TAL"/>
              <w:keepNext w:val="0"/>
            </w:pPr>
            <w:r w:rsidRPr="00A952F9">
              <w:t>isNullable: False</w:t>
            </w:r>
          </w:p>
        </w:tc>
      </w:tr>
      <w:tr w:rsidR="00055F3B" w:rsidRPr="00A952F9" w14:paraId="35F384D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1BD0D" w14:textId="77777777" w:rsidR="00055F3B" w:rsidRPr="00A952F9" w:rsidRDefault="00055F3B" w:rsidP="00A332FA">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0BFE42EA" w14:textId="77777777" w:rsidR="00055F3B" w:rsidRPr="00A952F9" w:rsidRDefault="00055F3B" w:rsidP="00A332FA">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3459BE69" w14:textId="77777777" w:rsidR="00055F3B" w:rsidRPr="00A952F9" w:rsidRDefault="00055F3B" w:rsidP="00A332FA">
            <w:pPr>
              <w:pStyle w:val="TAL"/>
              <w:keepNext w:val="0"/>
              <w:rPr>
                <w:lang w:eastAsia="zh-CN"/>
              </w:rPr>
            </w:pPr>
          </w:p>
          <w:p w14:paraId="71EAA3D7" w14:textId="77777777" w:rsidR="00055F3B" w:rsidRPr="00A952F9" w:rsidRDefault="00055F3B" w:rsidP="00A332F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9C5AAA" w14:textId="77777777" w:rsidR="00055F3B" w:rsidRPr="00A952F9" w:rsidRDefault="00055F3B" w:rsidP="00A332FA">
            <w:pPr>
              <w:pStyle w:val="TAL"/>
              <w:keepNext w:val="0"/>
            </w:pPr>
            <w:r w:rsidRPr="00A952F9">
              <w:t xml:space="preserve">type: </w:t>
            </w:r>
            <w:r w:rsidRPr="00A952F9">
              <w:rPr>
                <w:rFonts w:ascii="Courier New" w:hAnsi="Courier New"/>
              </w:rPr>
              <w:t>SelectionConditions</w:t>
            </w:r>
          </w:p>
          <w:p w14:paraId="764F0F09" w14:textId="77777777" w:rsidR="00055F3B" w:rsidRPr="00A952F9" w:rsidRDefault="00055F3B" w:rsidP="00A332FA">
            <w:pPr>
              <w:pStyle w:val="TAL"/>
              <w:keepNext w:val="0"/>
            </w:pPr>
            <w:r w:rsidRPr="00A952F9">
              <w:t>multiplicity: 0..1</w:t>
            </w:r>
          </w:p>
          <w:p w14:paraId="5200BFF5" w14:textId="77777777" w:rsidR="00055F3B" w:rsidRPr="00A952F9" w:rsidRDefault="00055F3B" w:rsidP="00A332FA">
            <w:pPr>
              <w:pStyle w:val="TAL"/>
              <w:keepNext w:val="0"/>
            </w:pPr>
            <w:r w:rsidRPr="00A952F9">
              <w:t>isOrdered: N/A</w:t>
            </w:r>
          </w:p>
          <w:p w14:paraId="01D1053B" w14:textId="77777777" w:rsidR="00055F3B" w:rsidRPr="00A952F9" w:rsidRDefault="00055F3B" w:rsidP="00A332FA">
            <w:pPr>
              <w:pStyle w:val="TAL"/>
              <w:keepNext w:val="0"/>
            </w:pPr>
            <w:r w:rsidRPr="00A952F9">
              <w:t>isUnique: N/A</w:t>
            </w:r>
          </w:p>
          <w:p w14:paraId="4AC25923" w14:textId="77777777" w:rsidR="00055F3B" w:rsidRPr="00A952F9" w:rsidRDefault="00055F3B" w:rsidP="00A332FA">
            <w:pPr>
              <w:pStyle w:val="TAL"/>
              <w:keepNext w:val="0"/>
            </w:pPr>
            <w:r w:rsidRPr="00A952F9">
              <w:t>defaultValue: FALSE</w:t>
            </w:r>
          </w:p>
          <w:p w14:paraId="1CE2701B" w14:textId="77777777" w:rsidR="00055F3B" w:rsidRPr="00A952F9" w:rsidRDefault="00055F3B" w:rsidP="00A332FA">
            <w:pPr>
              <w:keepLines/>
              <w:spacing w:after="0"/>
              <w:rPr>
                <w:rFonts w:ascii="Arial" w:hAnsi="Arial"/>
                <w:sz w:val="18"/>
              </w:rPr>
            </w:pPr>
            <w:r w:rsidRPr="00A952F9">
              <w:t>isNullable: False</w:t>
            </w:r>
          </w:p>
        </w:tc>
      </w:tr>
      <w:tr w:rsidR="00055F3B" w:rsidRPr="00A952F9" w14:paraId="570F65C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CEFF2"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6ECDF2B3" w14:textId="77777777" w:rsidR="00055F3B" w:rsidRPr="00A952F9" w:rsidRDefault="00055F3B" w:rsidP="00A332FA">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6DE4AA6C" w14:textId="77777777" w:rsidR="00055F3B" w:rsidRPr="00A952F9" w:rsidRDefault="00055F3B" w:rsidP="00A332FA">
            <w:pPr>
              <w:pStyle w:val="TAL"/>
              <w:keepNext w:val="0"/>
            </w:pPr>
          </w:p>
          <w:p w14:paraId="786AD290" w14:textId="77777777" w:rsidR="00055F3B" w:rsidRPr="00A952F9" w:rsidRDefault="00055F3B" w:rsidP="00A332FA">
            <w:pPr>
              <w:pStyle w:val="TAL"/>
              <w:keepNext w:val="0"/>
              <w:rPr>
                <w:lang w:eastAsia="zh-CN"/>
              </w:rPr>
            </w:pPr>
            <w:r w:rsidRPr="00A952F9">
              <w:rPr>
                <w:lang w:eastAsia="zh-CN"/>
              </w:rPr>
              <w:t>allowedValues:</w:t>
            </w:r>
          </w:p>
          <w:p w14:paraId="351CDCB8" w14:textId="77777777" w:rsidR="00055F3B" w:rsidRPr="00A952F9" w:rsidRDefault="00055F3B" w:rsidP="00A332FA">
            <w:pPr>
              <w:pStyle w:val="TAL"/>
              <w:keepNext w:val="0"/>
            </w:pPr>
            <w:r w:rsidRPr="00A952F9">
              <w:t>- True: the NF is under Canary Release condition, even if the "nfStatus" is set to "REGISTERED"</w:t>
            </w:r>
          </w:p>
          <w:p w14:paraId="2F4C42CE" w14:textId="77777777" w:rsidR="00055F3B" w:rsidRPr="00A952F9" w:rsidRDefault="00055F3B" w:rsidP="00A332FA">
            <w:pPr>
              <w:pStyle w:val="TAL"/>
              <w:keepNext w:val="0"/>
            </w:pPr>
          </w:p>
          <w:p w14:paraId="1BABA903" w14:textId="77777777" w:rsidR="00055F3B" w:rsidRPr="00A952F9" w:rsidRDefault="00055F3B" w:rsidP="00A332FA">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37F9934" w14:textId="77777777" w:rsidR="00055F3B" w:rsidRPr="00A952F9" w:rsidRDefault="00055F3B" w:rsidP="00A332FA">
            <w:pPr>
              <w:pStyle w:val="TAL"/>
              <w:keepNext w:val="0"/>
            </w:pPr>
            <w:r w:rsidRPr="00A952F9">
              <w:t>type: Boolean</w:t>
            </w:r>
          </w:p>
          <w:p w14:paraId="712533CF" w14:textId="77777777" w:rsidR="00055F3B" w:rsidRPr="00A952F9" w:rsidRDefault="00055F3B" w:rsidP="00A332FA">
            <w:pPr>
              <w:pStyle w:val="TAL"/>
              <w:keepNext w:val="0"/>
            </w:pPr>
            <w:r w:rsidRPr="00A952F9">
              <w:t>multiplicity: 0..1</w:t>
            </w:r>
          </w:p>
          <w:p w14:paraId="3B4176D3" w14:textId="77777777" w:rsidR="00055F3B" w:rsidRPr="00A952F9" w:rsidRDefault="00055F3B" w:rsidP="00A332FA">
            <w:pPr>
              <w:pStyle w:val="TAL"/>
              <w:keepNext w:val="0"/>
            </w:pPr>
            <w:r w:rsidRPr="00A952F9">
              <w:t>isOrdered: N/A</w:t>
            </w:r>
          </w:p>
          <w:p w14:paraId="59784269" w14:textId="77777777" w:rsidR="00055F3B" w:rsidRPr="00A952F9" w:rsidRDefault="00055F3B" w:rsidP="00A332FA">
            <w:pPr>
              <w:pStyle w:val="TAL"/>
              <w:keepNext w:val="0"/>
            </w:pPr>
            <w:r w:rsidRPr="00A952F9">
              <w:t>isUnique: N/A</w:t>
            </w:r>
          </w:p>
          <w:p w14:paraId="7598941A" w14:textId="77777777" w:rsidR="00055F3B" w:rsidRPr="00A952F9" w:rsidRDefault="00055F3B" w:rsidP="00A332FA">
            <w:pPr>
              <w:pStyle w:val="TAL"/>
              <w:keepNext w:val="0"/>
            </w:pPr>
            <w:r w:rsidRPr="00A952F9">
              <w:t>defaultValue: FALSE</w:t>
            </w:r>
          </w:p>
          <w:p w14:paraId="7976A11A" w14:textId="77777777" w:rsidR="00055F3B" w:rsidRPr="00A952F9" w:rsidRDefault="00055F3B" w:rsidP="00A332FA">
            <w:pPr>
              <w:pStyle w:val="TAL"/>
              <w:keepNext w:val="0"/>
            </w:pPr>
            <w:r w:rsidRPr="00A952F9">
              <w:t>isNullable: False</w:t>
            </w:r>
          </w:p>
        </w:tc>
      </w:tr>
      <w:tr w:rsidR="00055F3B" w:rsidRPr="00A952F9" w14:paraId="4819196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106A0" w14:textId="77777777" w:rsidR="00055F3B" w:rsidRPr="00A952F9" w:rsidRDefault="00055F3B" w:rsidP="00A332FA">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7C27CE7C" w14:textId="77777777" w:rsidR="00055F3B" w:rsidRPr="00A952F9" w:rsidRDefault="00055F3B" w:rsidP="00A332FA">
            <w:pPr>
              <w:pStyle w:val="TAL"/>
              <w:keepNext w:val="0"/>
            </w:pPr>
            <w:r w:rsidRPr="00A952F9">
              <w:t>This attribute indicates whether an NF Service Consumer should only select an NF Service Producer in Canary Release condition.</w:t>
            </w:r>
          </w:p>
          <w:p w14:paraId="1E296B40" w14:textId="77777777" w:rsidR="00055F3B" w:rsidRPr="00A952F9" w:rsidRDefault="00055F3B" w:rsidP="00A332FA">
            <w:pPr>
              <w:pStyle w:val="TAL"/>
              <w:keepNext w:val="0"/>
            </w:pPr>
          </w:p>
          <w:p w14:paraId="360447FF" w14:textId="77777777" w:rsidR="00055F3B" w:rsidRPr="00A952F9" w:rsidRDefault="00055F3B" w:rsidP="00A332FA">
            <w:pPr>
              <w:pStyle w:val="TAL"/>
              <w:keepNext w:val="0"/>
            </w:pPr>
            <w:r w:rsidRPr="00A952F9">
              <w:t>allowedValues:</w:t>
            </w:r>
          </w:p>
          <w:p w14:paraId="5D4AE1FE" w14:textId="77777777" w:rsidR="00055F3B" w:rsidRPr="00A952F9" w:rsidRDefault="00055F3B" w:rsidP="00A332FA">
            <w:pPr>
              <w:pStyle w:val="TAL"/>
              <w:keepNext w:val="0"/>
            </w:pPr>
            <w:r w:rsidRPr="00A952F9">
              <w:t>- True: the consumer shall only select producers in Canary Release condition</w:t>
            </w:r>
          </w:p>
          <w:p w14:paraId="1CCCBDBE" w14:textId="77777777" w:rsidR="00055F3B" w:rsidRPr="00A952F9" w:rsidRDefault="00055F3B" w:rsidP="00A332FA">
            <w:pPr>
              <w:pStyle w:val="TAL"/>
              <w:keepNext w:val="0"/>
            </w:pPr>
          </w:p>
          <w:p w14:paraId="7597EE26" w14:textId="77777777" w:rsidR="00055F3B" w:rsidRPr="00A952F9" w:rsidRDefault="00055F3B" w:rsidP="00A332FA">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098169F" w14:textId="77777777" w:rsidR="00055F3B" w:rsidRPr="00A952F9" w:rsidRDefault="00055F3B" w:rsidP="00A332FA">
            <w:pPr>
              <w:pStyle w:val="TAL"/>
              <w:keepNext w:val="0"/>
            </w:pPr>
            <w:r w:rsidRPr="00A952F9">
              <w:t>type: Boolean</w:t>
            </w:r>
          </w:p>
          <w:p w14:paraId="45A8C47A" w14:textId="77777777" w:rsidR="00055F3B" w:rsidRPr="00A952F9" w:rsidRDefault="00055F3B" w:rsidP="00A332FA">
            <w:pPr>
              <w:pStyle w:val="TAL"/>
              <w:keepNext w:val="0"/>
            </w:pPr>
            <w:r w:rsidRPr="00A952F9">
              <w:t>multiplicity: 0..1</w:t>
            </w:r>
          </w:p>
          <w:p w14:paraId="768659AE" w14:textId="77777777" w:rsidR="00055F3B" w:rsidRPr="00A952F9" w:rsidRDefault="00055F3B" w:rsidP="00A332FA">
            <w:pPr>
              <w:pStyle w:val="TAL"/>
              <w:keepNext w:val="0"/>
            </w:pPr>
            <w:r w:rsidRPr="00A952F9">
              <w:t>isOrdered: N/A</w:t>
            </w:r>
          </w:p>
          <w:p w14:paraId="1B2B4E7E" w14:textId="77777777" w:rsidR="00055F3B" w:rsidRPr="00A952F9" w:rsidRDefault="00055F3B" w:rsidP="00A332FA">
            <w:pPr>
              <w:pStyle w:val="TAL"/>
              <w:keepNext w:val="0"/>
            </w:pPr>
            <w:r w:rsidRPr="00A952F9">
              <w:t>isUnique: N/A</w:t>
            </w:r>
          </w:p>
          <w:p w14:paraId="676EE900" w14:textId="77777777" w:rsidR="00055F3B" w:rsidRPr="00A952F9" w:rsidRDefault="00055F3B" w:rsidP="00A332FA">
            <w:pPr>
              <w:pStyle w:val="TAL"/>
              <w:keepNext w:val="0"/>
            </w:pPr>
            <w:r w:rsidRPr="00A952F9">
              <w:t>defaultValue: FALSE</w:t>
            </w:r>
          </w:p>
          <w:p w14:paraId="24ED8BCE" w14:textId="77777777" w:rsidR="00055F3B" w:rsidRPr="00A952F9" w:rsidRDefault="00055F3B" w:rsidP="00A332FA">
            <w:pPr>
              <w:pStyle w:val="TAL"/>
              <w:keepNext w:val="0"/>
            </w:pPr>
            <w:r w:rsidRPr="00A952F9">
              <w:t>isNullable: False</w:t>
            </w:r>
          </w:p>
        </w:tc>
      </w:tr>
      <w:tr w:rsidR="00055F3B" w:rsidRPr="00A952F9" w14:paraId="3795B2A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06DC5" w14:textId="77777777" w:rsidR="00055F3B" w:rsidRPr="00A952F9" w:rsidRDefault="00055F3B" w:rsidP="00A332FA">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73AFE0E0" w14:textId="77777777" w:rsidR="00055F3B" w:rsidRPr="00A952F9" w:rsidRDefault="00055F3B" w:rsidP="00A332FA">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3D52E810" w14:textId="77777777" w:rsidR="00055F3B" w:rsidRPr="00A952F9" w:rsidRDefault="00055F3B" w:rsidP="00A332FA">
            <w:pPr>
              <w:pStyle w:val="TAL"/>
              <w:keepNext w:val="0"/>
            </w:pPr>
            <w:r w:rsidRPr="00A952F9">
              <w:t>Example:</w:t>
            </w:r>
          </w:p>
          <w:p w14:paraId="309D7CDD" w14:textId="77777777" w:rsidR="00055F3B" w:rsidRPr="00A952F9" w:rsidRDefault="00055F3B" w:rsidP="00A332FA">
            <w:pPr>
              <w:pStyle w:val="TAL"/>
              <w:keepNext w:val="0"/>
            </w:pPr>
            <w:r w:rsidRPr="00A952F9">
              <w:t>"4ace9d34-2c69-4f99-92d5-a73a3fe8e23b"</w:t>
            </w:r>
          </w:p>
          <w:p w14:paraId="24CBF5F7" w14:textId="77777777" w:rsidR="00055F3B" w:rsidRPr="00A952F9" w:rsidRDefault="00055F3B" w:rsidP="00A332FA">
            <w:pPr>
              <w:pStyle w:val="TAL"/>
              <w:keepNext w:val="0"/>
            </w:pPr>
          </w:p>
          <w:p w14:paraId="3FA7C9BD" w14:textId="77777777" w:rsidR="00055F3B" w:rsidRPr="00A952F9" w:rsidRDefault="00055F3B" w:rsidP="00A332FA">
            <w:pPr>
              <w:pStyle w:val="TAL"/>
              <w:keepNext w:val="0"/>
            </w:pPr>
            <w:r w:rsidRPr="00A952F9">
              <w:t xml:space="preserve">allowedValues: </w:t>
            </w:r>
            <w:r w:rsidRPr="00A952F9">
              <w:rPr>
                <w:lang w:eastAsia="zh-CN"/>
              </w:rPr>
              <w:t>N/A</w:t>
            </w:r>
          </w:p>
          <w:p w14:paraId="22F33CAA" w14:textId="77777777" w:rsidR="00055F3B" w:rsidRPr="00A952F9" w:rsidRDefault="00055F3B" w:rsidP="00A332F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86B19E6" w14:textId="77777777" w:rsidR="00055F3B" w:rsidRPr="00A952F9" w:rsidRDefault="00055F3B" w:rsidP="00A332FA">
            <w:pPr>
              <w:pStyle w:val="TAL"/>
              <w:keepNext w:val="0"/>
              <w:rPr>
                <w:rFonts w:cs="Arial"/>
                <w:szCs w:val="18"/>
                <w:lang w:eastAsia="zh-CN"/>
              </w:rPr>
            </w:pPr>
            <w:r w:rsidRPr="00A952F9">
              <w:t>type: String</w:t>
            </w:r>
          </w:p>
          <w:p w14:paraId="6FCD8C14" w14:textId="77777777" w:rsidR="00055F3B" w:rsidRPr="00A952F9" w:rsidRDefault="00055F3B" w:rsidP="00A332FA">
            <w:pPr>
              <w:pStyle w:val="TAL"/>
              <w:keepNext w:val="0"/>
              <w:rPr>
                <w:lang w:eastAsia="zh-CN"/>
              </w:rPr>
            </w:pPr>
            <w:r w:rsidRPr="00A952F9">
              <w:t>multiplicity:0..1</w:t>
            </w:r>
          </w:p>
          <w:p w14:paraId="3B83E150" w14:textId="77777777" w:rsidR="00055F3B" w:rsidRPr="00A952F9" w:rsidRDefault="00055F3B" w:rsidP="00A332FA">
            <w:pPr>
              <w:pStyle w:val="TAL"/>
              <w:keepNext w:val="0"/>
            </w:pPr>
            <w:r w:rsidRPr="00A952F9">
              <w:t>isOrdered: N/A</w:t>
            </w:r>
          </w:p>
          <w:p w14:paraId="4D679241" w14:textId="77777777" w:rsidR="00055F3B" w:rsidRPr="00A952F9" w:rsidRDefault="00055F3B" w:rsidP="00A332FA">
            <w:pPr>
              <w:pStyle w:val="TAL"/>
              <w:keepNext w:val="0"/>
            </w:pPr>
            <w:r w:rsidRPr="00A952F9">
              <w:t>isUnique: N/A</w:t>
            </w:r>
          </w:p>
          <w:p w14:paraId="19629970" w14:textId="77777777" w:rsidR="00055F3B" w:rsidRPr="00A952F9" w:rsidRDefault="00055F3B" w:rsidP="00A332FA">
            <w:pPr>
              <w:pStyle w:val="TAL"/>
              <w:keepNext w:val="0"/>
            </w:pPr>
            <w:r w:rsidRPr="00A952F9">
              <w:t>defaultValue: None</w:t>
            </w:r>
          </w:p>
          <w:p w14:paraId="76A51EA6" w14:textId="77777777" w:rsidR="00055F3B" w:rsidRPr="00A952F9" w:rsidRDefault="00055F3B" w:rsidP="00A332FA">
            <w:pPr>
              <w:pStyle w:val="TAL"/>
              <w:keepNext w:val="0"/>
            </w:pPr>
            <w:r w:rsidRPr="00A952F9">
              <w:t>isNullable: False</w:t>
            </w:r>
          </w:p>
        </w:tc>
      </w:tr>
      <w:tr w:rsidR="00055F3B" w:rsidRPr="00A952F9" w14:paraId="43903F1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37D53" w14:textId="77777777" w:rsidR="00055F3B" w:rsidRPr="00A952F9" w:rsidRDefault="00055F3B" w:rsidP="00A332FA">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0C1B85AA" w14:textId="77777777" w:rsidR="00055F3B" w:rsidRPr="00A952F9" w:rsidRDefault="00055F3B" w:rsidP="00A332FA">
            <w:pPr>
              <w:pStyle w:val="TAL"/>
              <w:keepNext w:val="0"/>
            </w:pPr>
            <w:r w:rsidRPr="00A952F9">
              <w:t>It indicates the timestamp when the NF Instance is planned to be shut down. This attribute may be present if the nfStatus is set to "UNDISCOVERABLE" due to scheduled shutdown.</w:t>
            </w:r>
          </w:p>
          <w:p w14:paraId="16E37A31" w14:textId="77777777" w:rsidR="00055F3B" w:rsidRPr="00A952F9" w:rsidRDefault="00055F3B" w:rsidP="00A332FA">
            <w:pPr>
              <w:pStyle w:val="TAL"/>
              <w:keepNext w:val="0"/>
            </w:pPr>
          </w:p>
          <w:p w14:paraId="2FD35C74" w14:textId="77777777" w:rsidR="00055F3B" w:rsidRPr="00A952F9" w:rsidRDefault="00055F3B" w:rsidP="00A332FA">
            <w:pPr>
              <w:pStyle w:val="TAL"/>
              <w:keepNext w:val="0"/>
            </w:pPr>
          </w:p>
          <w:p w14:paraId="5A8E9FE3" w14:textId="77777777" w:rsidR="00055F3B" w:rsidRPr="00A952F9" w:rsidRDefault="00055F3B" w:rsidP="00A332FA">
            <w:pPr>
              <w:pStyle w:val="TAL"/>
              <w:keepNext w:val="0"/>
            </w:pPr>
            <w:r w:rsidRPr="00A952F9">
              <w:t xml:space="preserve">allowedValues: </w:t>
            </w:r>
            <w:r w:rsidRPr="00A952F9">
              <w:rPr>
                <w:lang w:eastAsia="zh-CN"/>
              </w:rPr>
              <w:t>N/A</w:t>
            </w:r>
          </w:p>
          <w:p w14:paraId="2C98A7D3" w14:textId="77777777" w:rsidR="00055F3B" w:rsidRPr="00A952F9" w:rsidRDefault="00055F3B" w:rsidP="00A332F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6B13C1" w14:textId="77777777" w:rsidR="00055F3B" w:rsidRPr="00A952F9" w:rsidRDefault="00055F3B" w:rsidP="00A332FA">
            <w:pPr>
              <w:pStyle w:val="TAL"/>
              <w:keepNext w:val="0"/>
              <w:rPr>
                <w:rFonts w:cs="Arial"/>
                <w:szCs w:val="18"/>
                <w:lang w:eastAsia="zh-CN"/>
              </w:rPr>
            </w:pPr>
            <w:r w:rsidRPr="00A952F9">
              <w:t xml:space="preserve">type: </w:t>
            </w:r>
            <w:r w:rsidRPr="00A952F9">
              <w:rPr>
                <w:rFonts w:cs="Arial"/>
                <w:szCs w:val="18"/>
                <w:lang w:eastAsia="zh-CN"/>
              </w:rPr>
              <w:t>DateTime</w:t>
            </w:r>
          </w:p>
          <w:p w14:paraId="61E1C59A" w14:textId="77777777" w:rsidR="00055F3B" w:rsidRPr="00A952F9" w:rsidRDefault="00055F3B" w:rsidP="00A332FA">
            <w:pPr>
              <w:pStyle w:val="TAL"/>
              <w:keepNext w:val="0"/>
              <w:rPr>
                <w:lang w:eastAsia="zh-CN"/>
              </w:rPr>
            </w:pPr>
            <w:r w:rsidRPr="00A952F9">
              <w:t>multiplicity: 0..</w:t>
            </w:r>
            <w:r w:rsidRPr="00A952F9">
              <w:rPr>
                <w:lang w:eastAsia="zh-CN"/>
              </w:rPr>
              <w:t>1</w:t>
            </w:r>
          </w:p>
          <w:p w14:paraId="2D6693C4" w14:textId="77777777" w:rsidR="00055F3B" w:rsidRPr="00A952F9" w:rsidRDefault="00055F3B" w:rsidP="00A332FA">
            <w:pPr>
              <w:pStyle w:val="TAL"/>
              <w:keepNext w:val="0"/>
            </w:pPr>
            <w:r w:rsidRPr="00A952F9">
              <w:t>isOrdered: N/A</w:t>
            </w:r>
          </w:p>
          <w:p w14:paraId="533F927B" w14:textId="77777777" w:rsidR="00055F3B" w:rsidRPr="00A952F9" w:rsidRDefault="00055F3B" w:rsidP="00A332FA">
            <w:pPr>
              <w:pStyle w:val="TAL"/>
              <w:keepNext w:val="0"/>
            </w:pPr>
            <w:r w:rsidRPr="00A952F9">
              <w:t>isUnique: N/A</w:t>
            </w:r>
          </w:p>
          <w:p w14:paraId="48E34F13" w14:textId="77777777" w:rsidR="00055F3B" w:rsidRPr="00A952F9" w:rsidRDefault="00055F3B" w:rsidP="00A332FA">
            <w:pPr>
              <w:pStyle w:val="TAL"/>
              <w:keepNext w:val="0"/>
            </w:pPr>
            <w:r w:rsidRPr="00A952F9">
              <w:t>defaultValue: None</w:t>
            </w:r>
          </w:p>
          <w:p w14:paraId="535D764D" w14:textId="77777777" w:rsidR="00055F3B" w:rsidRPr="00A952F9" w:rsidRDefault="00055F3B" w:rsidP="00A332FA">
            <w:pPr>
              <w:pStyle w:val="TAL"/>
              <w:keepNext w:val="0"/>
            </w:pPr>
            <w:r w:rsidRPr="00A952F9">
              <w:t>isNullable: False</w:t>
            </w:r>
          </w:p>
        </w:tc>
      </w:tr>
      <w:tr w:rsidR="00055F3B" w:rsidRPr="00A952F9" w14:paraId="71E9BD9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21EE5" w14:textId="77777777" w:rsidR="00055F3B" w:rsidRPr="00A952F9" w:rsidRDefault="00055F3B" w:rsidP="00A332FA">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0AF7E520" w14:textId="77777777" w:rsidR="00055F3B" w:rsidRPr="00A952F9" w:rsidRDefault="00055F3B" w:rsidP="00A332FA">
            <w:pPr>
              <w:pStyle w:val="TAL"/>
              <w:keepNext w:val="0"/>
              <w:rPr>
                <w:lang w:eastAsia="zh-CN"/>
              </w:rPr>
            </w:pPr>
            <w:r w:rsidRPr="00A952F9">
              <w:rPr>
                <w:lang w:eastAsia="zh-CN"/>
              </w:rPr>
              <w:t>It represents a list of Resource Content Filter IDs.</w:t>
            </w:r>
          </w:p>
          <w:p w14:paraId="631DBD5C" w14:textId="77777777" w:rsidR="00055F3B" w:rsidRPr="00A952F9" w:rsidRDefault="00055F3B" w:rsidP="00A332FA">
            <w:pPr>
              <w:pStyle w:val="TAL"/>
              <w:keepNext w:val="0"/>
              <w:rPr>
                <w:lang w:eastAsia="zh-CN"/>
              </w:rPr>
            </w:pPr>
          </w:p>
          <w:p w14:paraId="06F6703B" w14:textId="77777777" w:rsidR="00055F3B" w:rsidRPr="00A952F9" w:rsidRDefault="00055F3B" w:rsidP="00A332FA">
            <w:pPr>
              <w:pStyle w:val="TAL"/>
              <w:keepNext w:val="0"/>
            </w:pPr>
          </w:p>
          <w:p w14:paraId="373C39F0" w14:textId="77777777" w:rsidR="00055F3B" w:rsidRPr="00A952F9" w:rsidRDefault="00055F3B" w:rsidP="00A332FA">
            <w:pPr>
              <w:pStyle w:val="TAL"/>
              <w:keepNext w:val="0"/>
            </w:pPr>
            <w:r w:rsidRPr="00A952F9">
              <w:t xml:space="preserve">allowedValues: </w:t>
            </w:r>
            <w:r w:rsidRPr="00A952F9">
              <w:rPr>
                <w:lang w:eastAsia="zh-CN"/>
              </w:rPr>
              <w:t>N/A</w:t>
            </w:r>
          </w:p>
          <w:p w14:paraId="1C877000" w14:textId="77777777" w:rsidR="00055F3B" w:rsidRPr="00A952F9" w:rsidRDefault="00055F3B" w:rsidP="00A332F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2E0723D" w14:textId="77777777" w:rsidR="00055F3B" w:rsidRPr="00A952F9" w:rsidRDefault="00055F3B" w:rsidP="00A332FA">
            <w:pPr>
              <w:pStyle w:val="TAL"/>
              <w:keepNext w:val="0"/>
              <w:rPr>
                <w:lang w:eastAsia="zh-CN"/>
              </w:rPr>
            </w:pPr>
            <w:r w:rsidRPr="00A952F9">
              <w:t xml:space="preserve">type: </w:t>
            </w:r>
            <w:r w:rsidRPr="00A952F9">
              <w:rPr>
                <w:rFonts w:cs="Arial"/>
                <w:szCs w:val="18"/>
                <w:lang w:eastAsia="zh-CN"/>
              </w:rPr>
              <w:t>String</w:t>
            </w:r>
          </w:p>
          <w:p w14:paraId="478B5784"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47A93620" w14:textId="77777777" w:rsidR="00055F3B" w:rsidRPr="00A952F9" w:rsidRDefault="00055F3B" w:rsidP="00A332FA">
            <w:pPr>
              <w:pStyle w:val="TAL"/>
              <w:keepNext w:val="0"/>
            </w:pPr>
            <w:r w:rsidRPr="00A952F9">
              <w:t>isOrdered: False</w:t>
            </w:r>
          </w:p>
          <w:p w14:paraId="418E34EE" w14:textId="77777777" w:rsidR="00055F3B" w:rsidRPr="00A952F9" w:rsidRDefault="00055F3B" w:rsidP="00A332FA">
            <w:pPr>
              <w:pStyle w:val="TAL"/>
              <w:keepNext w:val="0"/>
            </w:pPr>
            <w:r w:rsidRPr="00A952F9">
              <w:t>isUnique: True</w:t>
            </w:r>
          </w:p>
          <w:p w14:paraId="079156FF" w14:textId="77777777" w:rsidR="00055F3B" w:rsidRPr="00A952F9" w:rsidRDefault="00055F3B" w:rsidP="00A332FA">
            <w:pPr>
              <w:pStyle w:val="TAL"/>
              <w:keepNext w:val="0"/>
            </w:pPr>
            <w:r w:rsidRPr="00A952F9">
              <w:t>defaultValue: None</w:t>
            </w:r>
          </w:p>
          <w:p w14:paraId="6DC32184" w14:textId="77777777" w:rsidR="00055F3B" w:rsidRPr="00A952F9" w:rsidRDefault="00055F3B" w:rsidP="00A332FA">
            <w:pPr>
              <w:pStyle w:val="TAL"/>
              <w:keepNext w:val="0"/>
            </w:pPr>
            <w:r w:rsidRPr="00A952F9">
              <w:t>isNullable: False</w:t>
            </w:r>
          </w:p>
        </w:tc>
      </w:tr>
      <w:tr w:rsidR="00055F3B" w:rsidRPr="00A952F9" w14:paraId="72F63F9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B0E6B"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3C04DA24" w14:textId="77777777" w:rsidR="00055F3B" w:rsidRPr="00A952F9" w:rsidRDefault="00055F3B" w:rsidP="00A332FA">
            <w:pPr>
              <w:pStyle w:val="TAL"/>
              <w:keepNext w:val="0"/>
            </w:pPr>
            <w:r w:rsidRPr="00A952F9">
              <w:t>This attribute indicates whether the NRF shall prioritize the NF Service Producer in Canary Release condition over the preferences (preferred-xxx, ext-preferred-xxx) present in NF discovery requests.</w:t>
            </w:r>
          </w:p>
          <w:p w14:paraId="2131648E" w14:textId="77777777" w:rsidR="00055F3B" w:rsidRPr="00A952F9" w:rsidRDefault="00055F3B" w:rsidP="00A332FA">
            <w:pPr>
              <w:pStyle w:val="TAL"/>
              <w:keepNext w:val="0"/>
            </w:pPr>
          </w:p>
          <w:p w14:paraId="7EEB6E61" w14:textId="77777777" w:rsidR="00055F3B" w:rsidRPr="00A952F9" w:rsidRDefault="00055F3B" w:rsidP="00A332FA">
            <w:pPr>
              <w:pStyle w:val="TAL"/>
              <w:keepNext w:val="0"/>
            </w:pPr>
            <w:r w:rsidRPr="00A952F9">
              <w:t xml:space="preserve">allowedValues: </w:t>
            </w:r>
          </w:p>
          <w:p w14:paraId="28F6746E" w14:textId="77777777" w:rsidR="00055F3B" w:rsidRPr="00A952F9" w:rsidRDefault="00055F3B" w:rsidP="00A332FA">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11DD56BD" w14:textId="77777777" w:rsidR="00055F3B" w:rsidRPr="00A952F9" w:rsidRDefault="00055F3B" w:rsidP="00A332FA">
            <w:pPr>
              <w:pStyle w:val="TAL"/>
              <w:keepNext w:val="0"/>
            </w:pPr>
          </w:p>
          <w:p w14:paraId="73553BAB" w14:textId="77777777" w:rsidR="00055F3B" w:rsidRPr="00A952F9" w:rsidRDefault="00055F3B" w:rsidP="00A332FA">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7DEF301" w14:textId="77777777" w:rsidR="00055F3B" w:rsidRPr="00A952F9" w:rsidRDefault="00055F3B" w:rsidP="00A332FA">
            <w:pPr>
              <w:pStyle w:val="TAL"/>
              <w:keepNext w:val="0"/>
            </w:pPr>
            <w:r w:rsidRPr="00A952F9">
              <w:t>type: Boolean</w:t>
            </w:r>
          </w:p>
          <w:p w14:paraId="2F1D25C9" w14:textId="77777777" w:rsidR="00055F3B" w:rsidRPr="00A952F9" w:rsidRDefault="00055F3B" w:rsidP="00A332FA">
            <w:pPr>
              <w:pStyle w:val="TAL"/>
              <w:keepNext w:val="0"/>
            </w:pPr>
            <w:r w:rsidRPr="00A952F9">
              <w:t>multiplicity: 0..1</w:t>
            </w:r>
          </w:p>
          <w:p w14:paraId="0C3F613F" w14:textId="77777777" w:rsidR="00055F3B" w:rsidRPr="00A952F9" w:rsidRDefault="00055F3B" w:rsidP="00A332FA">
            <w:pPr>
              <w:pStyle w:val="TAL"/>
              <w:keepNext w:val="0"/>
            </w:pPr>
            <w:r w:rsidRPr="00A952F9">
              <w:t>isOrdered: N/A</w:t>
            </w:r>
          </w:p>
          <w:p w14:paraId="76825D77" w14:textId="77777777" w:rsidR="00055F3B" w:rsidRPr="00A952F9" w:rsidRDefault="00055F3B" w:rsidP="00A332FA">
            <w:pPr>
              <w:pStyle w:val="TAL"/>
              <w:keepNext w:val="0"/>
            </w:pPr>
            <w:r w:rsidRPr="00A952F9">
              <w:t>isUnique: N/A</w:t>
            </w:r>
          </w:p>
          <w:p w14:paraId="02488530" w14:textId="77777777" w:rsidR="00055F3B" w:rsidRPr="00A952F9" w:rsidRDefault="00055F3B" w:rsidP="00A332FA">
            <w:pPr>
              <w:pStyle w:val="TAL"/>
              <w:keepNext w:val="0"/>
            </w:pPr>
            <w:r w:rsidRPr="00A952F9">
              <w:t>defaultValue: FALSE</w:t>
            </w:r>
          </w:p>
          <w:p w14:paraId="332A25BB" w14:textId="77777777" w:rsidR="00055F3B" w:rsidRPr="00A952F9" w:rsidRDefault="00055F3B" w:rsidP="00A332FA">
            <w:pPr>
              <w:pStyle w:val="TAL"/>
              <w:keepNext w:val="0"/>
            </w:pPr>
            <w:r w:rsidRPr="00A952F9">
              <w:t>isNullable: False</w:t>
            </w:r>
          </w:p>
        </w:tc>
      </w:tr>
      <w:tr w:rsidR="00055F3B" w:rsidRPr="00A952F9" w14:paraId="6B6D4B7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36238" w14:textId="77777777" w:rsidR="00055F3B" w:rsidRPr="00A952F9" w:rsidRDefault="00055F3B" w:rsidP="00A332FA">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730BE5AB" w14:textId="77777777" w:rsidR="00055F3B" w:rsidRPr="00A952F9" w:rsidRDefault="00055F3B" w:rsidP="00A332FA">
            <w:pPr>
              <w:pStyle w:val="TAL"/>
              <w:keepNext w:val="0"/>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2A76BD8B" w14:textId="77777777" w:rsidR="00055F3B" w:rsidRPr="00A952F9" w:rsidRDefault="00055F3B" w:rsidP="00A332FA">
            <w:pPr>
              <w:pStyle w:val="TAL"/>
              <w:keepNext w:val="0"/>
            </w:pPr>
          </w:p>
          <w:p w14:paraId="2852510B" w14:textId="77777777" w:rsidR="00055F3B" w:rsidRPr="00A952F9" w:rsidRDefault="00055F3B" w:rsidP="00A332F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FBDAC6"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ConditionItem</w:t>
            </w:r>
          </w:p>
          <w:p w14:paraId="7104DE94" w14:textId="77777777" w:rsidR="00055F3B" w:rsidRPr="00A952F9" w:rsidRDefault="00055F3B" w:rsidP="00A332FA">
            <w:pPr>
              <w:pStyle w:val="TAL"/>
              <w:keepNext w:val="0"/>
            </w:pPr>
            <w:r w:rsidRPr="00A952F9">
              <w:t>multiplicity: 0..1</w:t>
            </w:r>
          </w:p>
          <w:p w14:paraId="62DBCF52" w14:textId="77777777" w:rsidR="00055F3B" w:rsidRPr="00A952F9" w:rsidRDefault="00055F3B" w:rsidP="00A332FA">
            <w:pPr>
              <w:pStyle w:val="TAL"/>
              <w:keepNext w:val="0"/>
            </w:pPr>
            <w:r w:rsidRPr="00A952F9">
              <w:t>isOrdered: N/A</w:t>
            </w:r>
          </w:p>
          <w:p w14:paraId="25AD6ADC" w14:textId="77777777" w:rsidR="00055F3B" w:rsidRPr="00A952F9" w:rsidRDefault="00055F3B" w:rsidP="00A332FA">
            <w:pPr>
              <w:pStyle w:val="TAL"/>
              <w:keepNext w:val="0"/>
            </w:pPr>
            <w:r w:rsidRPr="00A952F9">
              <w:t>isUnique: N/A</w:t>
            </w:r>
          </w:p>
          <w:p w14:paraId="08E94D3F" w14:textId="77777777" w:rsidR="00055F3B" w:rsidRPr="00A952F9" w:rsidRDefault="00055F3B" w:rsidP="00A332FA">
            <w:pPr>
              <w:pStyle w:val="TAL"/>
              <w:keepNext w:val="0"/>
            </w:pPr>
            <w:r w:rsidRPr="00A952F9">
              <w:t>defaultValue: FALSE</w:t>
            </w:r>
          </w:p>
          <w:p w14:paraId="79451CC3" w14:textId="77777777" w:rsidR="00055F3B" w:rsidRPr="00A952F9" w:rsidRDefault="00055F3B" w:rsidP="00A332FA">
            <w:pPr>
              <w:pStyle w:val="TAL"/>
              <w:keepNext w:val="0"/>
            </w:pPr>
            <w:r w:rsidRPr="00A952F9">
              <w:t>isNullable: False</w:t>
            </w:r>
          </w:p>
        </w:tc>
      </w:tr>
      <w:tr w:rsidR="00055F3B" w:rsidRPr="00A952F9" w14:paraId="261E868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5F4EB"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28C1B49D" w14:textId="77777777" w:rsidR="00055F3B" w:rsidRPr="00A952F9" w:rsidRDefault="00055F3B" w:rsidP="00A332FA">
            <w:pPr>
              <w:pStyle w:val="TAL"/>
              <w:keepNext w:val="0"/>
            </w:pPr>
            <w:r w:rsidRPr="00A952F9">
              <w:t>It represents a group of conditions that shall be evaluated.</w:t>
            </w:r>
          </w:p>
          <w:p w14:paraId="2A3AAB53" w14:textId="77777777" w:rsidR="00055F3B" w:rsidRPr="00A952F9" w:rsidRDefault="00055F3B" w:rsidP="00A332FA">
            <w:pPr>
              <w:pStyle w:val="TAL"/>
              <w:keepNext w:val="0"/>
            </w:pPr>
          </w:p>
          <w:p w14:paraId="27CB6326" w14:textId="77777777" w:rsidR="00055F3B" w:rsidRPr="00A952F9" w:rsidRDefault="00055F3B" w:rsidP="00A332F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A77408"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ConditionGroup</w:t>
            </w:r>
          </w:p>
          <w:p w14:paraId="731B3ED4" w14:textId="77777777" w:rsidR="00055F3B" w:rsidRPr="00A952F9" w:rsidRDefault="00055F3B" w:rsidP="00A332FA">
            <w:pPr>
              <w:pStyle w:val="TAL"/>
              <w:keepNext w:val="0"/>
            </w:pPr>
            <w:r w:rsidRPr="00A952F9">
              <w:t>multiplicity: 0..1</w:t>
            </w:r>
          </w:p>
          <w:p w14:paraId="774648BE" w14:textId="77777777" w:rsidR="00055F3B" w:rsidRPr="00A952F9" w:rsidRDefault="00055F3B" w:rsidP="00A332FA">
            <w:pPr>
              <w:pStyle w:val="TAL"/>
              <w:keepNext w:val="0"/>
            </w:pPr>
            <w:r w:rsidRPr="00A952F9">
              <w:t>isOrdered: N/A</w:t>
            </w:r>
          </w:p>
          <w:p w14:paraId="5E61996F" w14:textId="77777777" w:rsidR="00055F3B" w:rsidRPr="00A952F9" w:rsidRDefault="00055F3B" w:rsidP="00A332FA">
            <w:pPr>
              <w:pStyle w:val="TAL"/>
              <w:keepNext w:val="0"/>
            </w:pPr>
            <w:r w:rsidRPr="00A952F9">
              <w:t>isUnique: N/A</w:t>
            </w:r>
          </w:p>
          <w:p w14:paraId="61480D44" w14:textId="77777777" w:rsidR="00055F3B" w:rsidRPr="00A952F9" w:rsidRDefault="00055F3B" w:rsidP="00A332FA">
            <w:pPr>
              <w:pStyle w:val="TAL"/>
              <w:keepNext w:val="0"/>
            </w:pPr>
            <w:r w:rsidRPr="00A952F9">
              <w:t>defaultValue: FALSE</w:t>
            </w:r>
          </w:p>
          <w:p w14:paraId="2431D0A8" w14:textId="77777777" w:rsidR="00055F3B" w:rsidRPr="00A952F9" w:rsidRDefault="00055F3B" w:rsidP="00A332FA">
            <w:pPr>
              <w:pStyle w:val="TAL"/>
              <w:keepNext w:val="0"/>
            </w:pPr>
            <w:r w:rsidRPr="00A952F9">
              <w:t>isNullable: False</w:t>
            </w:r>
          </w:p>
        </w:tc>
      </w:tr>
      <w:tr w:rsidR="00055F3B" w:rsidRPr="00A952F9" w14:paraId="34F7C3C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C16E0"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5CA678CC" w14:textId="77777777" w:rsidR="00055F3B" w:rsidRPr="00A952F9" w:rsidRDefault="00055F3B" w:rsidP="00A332FA">
            <w:pPr>
              <w:pStyle w:val="TAL"/>
              <w:keepNext w:val="0"/>
            </w:pPr>
            <w:r w:rsidRPr="00A952F9">
              <w:t>It represents the NF types of the consumers for which the conditions included in this ConditionItem apply.</w:t>
            </w:r>
          </w:p>
          <w:p w14:paraId="797519D3" w14:textId="77777777" w:rsidR="00055F3B" w:rsidRPr="00A952F9" w:rsidRDefault="00055F3B" w:rsidP="00A332FA">
            <w:pPr>
              <w:pStyle w:val="TAL"/>
              <w:keepNext w:val="0"/>
            </w:pPr>
          </w:p>
          <w:p w14:paraId="1C6CAD30" w14:textId="77777777" w:rsidR="00055F3B" w:rsidRPr="00A952F9" w:rsidRDefault="00055F3B" w:rsidP="00A332FA">
            <w:pPr>
              <w:pStyle w:val="TAL"/>
              <w:keepNext w:val="0"/>
            </w:pPr>
            <w:r w:rsidRPr="00A952F9">
              <w:t>If this attribute is absent, the conditions are applicable to all NF consumer types.</w:t>
            </w:r>
          </w:p>
          <w:p w14:paraId="103CD5E5" w14:textId="77777777" w:rsidR="00055F3B" w:rsidRPr="00A952F9" w:rsidRDefault="00055F3B" w:rsidP="00A332FA">
            <w:pPr>
              <w:pStyle w:val="TAL"/>
              <w:keepNext w:val="0"/>
            </w:pPr>
          </w:p>
          <w:p w14:paraId="08E6624D" w14:textId="77777777" w:rsidR="00055F3B" w:rsidRPr="00A952F9" w:rsidRDefault="00055F3B" w:rsidP="00A332F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55C89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type: NFType</w:t>
            </w:r>
          </w:p>
          <w:p w14:paraId="3AFE020E"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multiplicity: 1..*</w:t>
            </w:r>
          </w:p>
          <w:p w14:paraId="3DA1B6D1"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isOrdered: False</w:t>
            </w:r>
          </w:p>
          <w:p w14:paraId="7FEF40B2" w14:textId="77777777" w:rsidR="00055F3B" w:rsidRPr="00A952F9" w:rsidRDefault="00055F3B" w:rsidP="00A332FA">
            <w:pPr>
              <w:keepLines/>
              <w:spacing w:after="0"/>
              <w:rPr>
                <w:rFonts w:ascii="Arial" w:hAnsi="Arial" w:cs="Arial"/>
                <w:sz w:val="18"/>
                <w:szCs w:val="18"/>
              </w:rPr>
            </w:pPr>
            <w:r w:rsidRPr="00A952F9">
              <w:rPr>
                <w:rFonts w:ascii="Arial" w:hAnsi="Arial" w:cs="Arial"/>
                <w:sz w:val="18"/>
                <w:szCs w:val="18"/>
              </w:rPr>
              <w:t>isUnique: True</w:t>
            </w:r>
          </w:p>
          <w:p w14:paraId="1891E587" w14:textId="77777777" w:rsidR="00055F3B" w:rsidRPr="00A952F9" w:rsidRDefault="00055F3B" w:rsidP="00A332FA">
            <w:pPr>
              <w:pStyle w:val="TAL"/>
              <w:keepNext w:val="0"/>
            </w:pPr>
            <w:r w:rsidRPr="00A952F9">
              <w:rPr>
                <w:rFonts w:cs="Arial"/>
                <w:szCs w:val="18"/>
              </w:rPr>
              <w:t>defaultValue: None</w:t>
            </w:r>
          </w:p>
          <w:p w14:paraId="301F1F12" w14:textId="77777777" w:rsidR="00055F3B" w:rsidRPr="00A952F9" w:rsidRDefault="00055F3B" w:rsidP="00A332FA">
            <w:pPr>
              <w:keepLines/>
              <w:spacing w:after="0"/>
            </w:pPr>
            <w:r w:rsidRPr="00A952F9">
              <w:t>isNullable: False</w:t>
            </w:r>
          </w:p>
        </w:tc>
      </w:tr>
      <w:tr w:rsidR="00055F3B" w:rsidRPr="00A952F9" w14:paraId="714F2AE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E01F5"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3A3DDFFB" w14:textId="77777777" w:rsidR="00055F3B" w:rsidRPr="00A952F9" w:rsidRDefault="00055F3B" w:rsidP="00A332FA">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72C68110" w14:textId="77777777" w:rsidR="00055F3B" w:rsidRPr="00A952F9" w:rsidRDefault="00055F3B" w:rsidP="00A332FA">
            <w:pPr>
              <w:pStyle w:val="TAL"/>
              <w:keepNext w:val="0"/>
            </w:pPr>
          </w:p>
          <w:p w14:paraId="44523DB2" w14:textId="77777777" w:rsidR="00055F3B" w:rsidRPr="00A952F9" w:rsidRDefault="00055F3B" w:rsidP="00A332FA">
            <w:pPr>
              <w:pStyle w:val="TAL"/>
              <w:keepNext w:val="0"/>
            </w:pPr>
          </w:p>
          <w:p w14:paraId="2215AB4F" w14:textId="77777777" w:rsidR="00055F3B" w:rsidRPr="00A952F9" w:rsidRDefault="00055F3B" w:rsidP="00A332FA">
            <w:pPr>
              <w:pStyle w:val="TAL"/>
              <w:keepNext w:val="0"/>
            </w:pPr>
            <w:r w:rsidRPr="00A952F9">
              <w:t>This condition is evaluated to &lt;true&gt; when the service requests from a consumer of this NF Service Instance require the support of the indicated feature on the NF Service Instance.</w:t>
            </w:r>
          </w:p>
          <w:p w14:paraId="3459C0C7" w14:textId="77777777" w:rsidR="00055F3B" w:rsidRPr="00A952F9" w:rsidRDefault="00055F3B" w:rsidP="00A332FA">
            <w:pPr>
              <w:pStyle w:val="TAL"/>
              <w:keepNext w:val="0"/>
            </w:pPr>
          </w:p>
          <w:p w14:paraId="72456C47" w14:textId="77777777" w:rsidR="00055F3B" w:rsidRPr="00A952F9" w:rsidRDefault="00055F3B" w:rsidP="00A332FA">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6C57E5C3" w14:textId="77777777" w:rsidR="00055F3B" w:rsidRPr="00A952F9" w:rsidRDefault="00055F3B" w:rsidP="00A332FA">
            <w:pPr>
              <w:pStyle w:val="TAL"/>
              <w:keepNext w:val="0"/>
            </w:pPr>
          </w:p>
          <w:p w14:paraId="0316615B" w14:textId="77777777" w:rsidR="00055F3B" w:rsidRPr="00A952F9" w:rsidRDefault="00055F3B" w:rsidP="00A332FA">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0CA188C0" w14:textId="77777777" w:rsidR="00055F3B" w:rsidRPr="00A952F9" w:rsidRDefault="00055F3B" w:rsidP="00A332FA">
            <w:pPr>
              <w:pStyle w:val="TAL"/>
              <w:keepNext w:val="0"/>
            </w:pPr>
            <w:r w:rsidRPr="00A952F9">
              <w:t>type: Integer</w:t>
            </w:r>
          </w:p>
          <w:p w14:paraId="2C07D311" w14:textId="77777777" w:rsidR="00055F3B" w:rsidRPr="00A952F9" w:rsidRDefault="00055F3B" w:rsidP="00A332FA">
            <w:pPr>
              <w:pStyle w:val="TAL"/>
              <w:keepNext w:val="0"/>
              <w:rPr>
                <w:lang w:eastAsia="zh-CN"/>
              </w:rPr>
            </w:pPr>
            <w:r w:rsidRPr="00A952F9">
              <w:t>multiplicity: 0..</w:t>
            </w:r>
            <w:r w:rsidRPr="00A952F9">
              <w:rPr>
                <w:lang w:eastAsia="zh-CN"/>
              </w:rPr>
              <w:t>1</w:t>
            </w:r>
          </w:p>
          <w:p w14:paraId="43390F2E" w14:textId="77777777" w:rsidR="00055F3B" w:rsidRPr="00A952F9" w:rsidRDefault="00055F3B" w:rsidP="00A332FA">
            <w:pPr>
              <w:pStyle w:val="TAL"/>
              <w:keepNext w:val="0"/>
            </w:pPr>
            <w:r w:rsidRPr="00A952F9">
              <w:t>isOrdered: N/A</w:t>
            </w:r>
          </w:p>
          <w:p w14:paraId="7F082466" w14:textId="77777777" w:rsidR="00055F3B" w:rsidRPr="00A952F9" w:rsidRDefault="00055F3B" w:rsidP="00A332FA">
            <w:pPr>
              <w:pStyle w:val="TAL"/>
              <w:keepNext w:val="0"/>
            </w:pPr>
            <w:r w:rsidRPr="00A952F9">
              <w:t>isUnique: N/A</w:t>
            </w:r>
          </w:p>
          <w:p w14:paraId="7669468D" w14:textId="77777777" w:rsidR="00055F3B" w:rsidRPr="00A952F9" w:rsidRDefault="00055F3B" w:rsidP="00A332FA">
            <w:pPr>
              <w:pStyle w:val="TAL"/>
              <w:keepNext w:val="0"/>
            </w:pPr>
            <w:r w:rsidRPr="00A952F9">
              <w:t>defaultValue: None</w:t>
            </w:r>
          </w:p>
          <w:p w14:paraId="3FC485D6" w14:textId="77777777" w:rsidR="00055F3B" w:rsidRPr="00A952F9" w:rsidRDefault="00055F3B" w:rsidP="00A332FA">
            <w:pPr>
              <w:pStyle w:val="TAL"/>
              <w:keepNext w:val="0"/>
              <w:rPr>
                <w:rFonts w:cs="Arial"/>
                <w:szCs w:val="18"/>
              </w:rPr>
            </w:pPr>
            <w:r w:rsidRPr="00A952F9">
              <w:t xml:space="preserve">isNullable: </w:t>
            </w:r>
            <w:r w:rsidRPr="00A952F9">
              <w:rPr>
                <w:rFonts w:cs="Arial"/>
                <w:szCs w:val="18"/>
              </w:rPr>
              <w:t>False</w:t>
            </w:r>
          </w:p>
        </w:tc>
      </w:tr>
      <w:tr w:rsidR="00055F3B" w:rsidRPr="00A952F9" w14:paraId="7F59DDF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D9053"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400680D1" w14:textId="77777777" w:rsidR="00055F3B" w:rsidRPr="00A952F9" w:rsidRDefault="00055F3B" w:rsidP="00A332FA">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5488A266" w14:textId="77777777" w:rsidR="00055F3B" w:rsidRPr="00A952F9" w:rsidRDefault="00055F3B" w:rsidP="00A332FA">
            <w:pPr>
              <w:pStyle w:val="TAL"/>
              <w:keepNext w:val="0"/>
            </w:pPr>
          </w:p>
          <w:p w14:paraId="18CB000B" w14:textId="77777777" w:rsidR="00055F3B" w:rsidRPr="00A952F9" w:rsidRDefault="00055F3B" w:rsidP="00A332FA">
            <w:pPr>
              <w:pStyle w:val="TAL"/>
              <w:keepNext w:val="0"/>
            </w:pPr>
          </w:p>
          <w:p w14:paraId="3ECD696F" w14:textId="77777777" w:rsidR="00055F3B" w:rsidRPr="00A952F9" w:rsidRDefault="00055F3B" w:rsidP="00A332FA">
            <w:pPr>
              <w:pStyle w:val="TAL"/>
              <w:keepNext w:val="0"/>
            </w:pPr>
            <w:r w:rsidRPr="00A952F9">
              <w:t>This condition is evaluated to “true” when the service requests from a consumer of this NF Service Instance require the support of the indicated Vendor-Specific feature on the NF Service Instance.</w:t>
            </w:r>
          </w:p>
          <w:p w14:paraId="69528D15" w14:textId="77777777" w:rsidR="00055F3B" w:rsidRPr="00A952F9" w:rsidRDefault="00055F3B" w:rsidP="00A332FA">
            <w:pPr>
              <w:pStyle w:val="TAL"/>
              <w:keepNext w:val="0"/>
            </w:pPr>
          </w:p>
          <w:p w14:paraId="1EFB3C97" w14:textId="77777777" w:rsidR="00055F3B" w:rsidRPr="00A952F9" w:rsidRDefault="00055F3B" w:rsidP="00A332F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503E28" w14:textId="77777777" w:rsidR="00055F3B" w:rsidRPr="00A952F9" w:rsidRDefault="00055F3B" w:rsidP="00A332FA">
            <w:pPr>
              <w:pStyle w:val="TAL"/>
              <w:keepNext w:val="0"/>
            </w:pPr>
            <w:r w:rsidRPr="00A952F9">
              <w:t>type: Integer</w:t>
            </w:r>
          </w:p>
          <w:p w14:paraId="4C6D3B14" w14:textId="77777777" w:rsidR="00055F3B" w:rsidRPr="00A952F9" w:rsidRDefault="00055F3B" w:rsidP="00A332FA">
            <w:pPr>
              <w:pStyle w:val="TAL"/>
              <w:keepNext w:val="0"/>
              <w:rPr>
                <w:lang w:eastAsia="zh-CN"/>
              </w:rPr>
            </w:pPr>
            <w:r w:rsidRPr="00A952F9">
              <w:t>multiplicity: 0..</w:t>
            </w:r>
            <w:r w:rsidRPr="00A952F9">
              <w:rPr>
                <w:lang w:eastAsia="zh-CN"/>
              </w:rPr>
              <w:t>1</w:t>
            </w:r>
          </w:p>
          <w:p w14:paraId="15805119" w14:textId="77777777" w:rsidR="00055F3B" w:rsidRPr="00A952F9" w:rsidRDefault="00055F3B" w:rsidP="00A332FA">
            <w:pPr>
              <w:pStyle w:val="TAL"/>
              <w:keepNext w:val="0"/>
            </w:pPr>
            <w:r w:rsidRPr="00A952F9">
              <w:t>isOrdered: N/A</w:t>
            </w:r>
          </w:p>
          <w:p w14:paraId="76B3F5F5" w14:textId="77777777" w:rsidR="00055F3B" w:rsidRPr="00A952F9" w:rsidRDefault="00055F3B" w:rsidP="00A332FA">
            <w:pPr>
              <w:pStyle w:val="TAL"/>
              <w:keepNext w:val="0"/>
            </w:pPr>
            <w:r w:rsidRPr="00A952F9">
              <w:t>isUnique: N/A</w:t>
            </w:r>
          </w:p>
          <w:p w14:paraId="70EFBBF3" w14:textId="77777777" w:rsidR="00055F3B" w:rsidRPr="00A952F9" w:rsidRDefault="00055F3B" w:rsidP="00A332FA">
            <w:pPr>
              <w:pStyle w:val="TAL"/>
              <w:keepNext w:val="0"/>
            </w:pPr>
            <w:r w:rsidRPr="00A952F9">
              <w:t>defaultValue: None</w:t>
            </w:r>
          </w:p>
          <w:p w14:paraId="380A5489" w14:textId="77777777" w:rsidR="00055F3B" w:rsidRPr="00A952F9" w:rsidRDefault="00055F3B" w:rsidP="00A332FA">
            <w:pPr>
              <w:pStyle w:val="TAL"/>
              <w:keepNext w:val="0"/>
            </w:pPr>
            <w:r w:rsidRPr="00A952F9">
              <w:t xml:space="preserve">isNullable: </w:t>
            </w:r>
            <w:r w:rsidRPr="00A952F9">
              <w:rPr>
                <w:rFonts w:cs="Arial"/>
                <w:szCs w:val="18"/>
              </w:rPr>
              <w:t>False</w:t>
            </w:r>
          </w:p>
        </w:tc>
      </w:tr>
      <w:tr w:rsidR="00055F3B" w:rsidRPr="00A952F9" w14:paraId="31A05A6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5308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1D43CF83" w14:textId="77777777" w:rsidR="00055F3B" w:rsidRPr="00A952F9" w:rsidRDefault="00055F3B" w:rsidP="00A332FA">
            <w:pPr>
              <w:pStyle w:val="TAL"/>
              <w:keepNext w:val="0"/>
            </w:pPr>
            <w:r w:rsidRPr="00A952F9">
              <w:t>It represents a set of SUPIs for which the NF (Service) instance under CANARY_RELEASE status shall be selected.</w:t>
            </w:r>
          </w:p>
          <w:p w14:paraId="4D7CA2F7" w14:textId="77777777" w:rsidR="00055F3B" w:rsidRPr="00A952F9" w:rsidRDefault="00055F3B" w:rsidP="00A332FA">
            <w:pPr>
              <w:pStyle w:val="TAL"/>
              <w:keepNext w:val="0"/>
            </w:pPr>
          </w:p>
          <w:p w14:paraId="4184B76B" w14:textId="77777777" w:rsidR="00055F3B" w:rsidRPr="00A952F9" w:rsidRDefault="00055F3B" w:rsidP="00A332F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7D6DF9"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SupiRange</w:t>
            </w:r>
          </w:p>
          <w:p w14:paraId="35F0A4BA" w14:textId="77777777" w:rsidR="00055F3B" w:rsidRPr="00A952F9" w:rsidRDefault="00055F3B" w:rsidP="00A332FA">
            <w:pPr>
              <w:pStyle w:val="TAL"/>
              <w:keepNext w:val="0"/>
            </w:pPr>
            <w:r w:rsidRPr="00A952F9">
              <w:t>multiplicity: 1..*</w:t>
            </w:r>
          </w:p>
          <w:p w14:paraId="6BEC410B" w14:textId="77777777" w:rsidR="00055F3B" w:rsidRPr="00A952F9" w:rsidRDefault="00055F3B" w:rsidP="00A332FA">
            <w:pPr>
              <w:pStyle w:val="TAL"/>
              <w:keepNext w:val="0"/>
            </w:pPr>
            <w:r w:rsidRPr="00A952F9">
              <w:t>isOrdered: False</w:t>
            </w:r>
          </w:p>
          <w:p w14:paraId="61883C27" w14:textId="77777777" w:rsidR="00055F3B" w:rsidRPr="00A952F9" w:rsidRDefault="00055F3B" w:rsidP="00A332FA">
            <w:pPr>
              <w:pStyle w:val="TAL"/>
              <w:keepNext w:val="0"/>
            </w:pPr>
            <w:r w:rsidRPr="00A952F9">
              <w:t>isUnique: True</w:t>
            </w:r>
          </w:p>
          <w:p w14:paraId="4278996E" w14:textId="77777777" w:rsidR="00055F3B" w:rsidRPr="00A952F9" w:rsidRDefault="00055F3B" w:rsidP="00A332FA">
            <w:pPr>
              <w:pStyle w:val="TAL"/>
              <w:keepNext w:val="0"/>
            </w:pPr>
            <w:r w:rsidRPr="00A952F9">
              <w:t>defaultValue: None</w:t>
            </w:r>
          </w:p>
          <w:p w14:paraId="27A2F511" w14:textId="77777777" w:rsidR="00055F3B" w:rsidRPr="00A952F9" w:rsidRDefault="00055F3B" w:rsidP="00A332FA">
            <w:pPr>
              <w:pStyle w:val="TAL"/>
              <w:keepNext w:val="0"/>
            </w:pPr>
            <w:r w:rsidRPr="00A952F9">
              <w:t xml:space="preserve">isNullable: </w:t>
            </w:r>
            <w:r w:rsidRPr="00A952F9">
              <w:rPr>
                <w:rFonts w:cs="Arial"/>
                <w:szCs w:val="18"/>
              </w:rPr>
              <w:t>False</w:t>
            </w:r>
          </w:p>
        </w:tc>
      </w:tr>
      <w:tr w:rsidR="00055F3B" w:rsidRPr="00A952F9" w14:paraId="6C9C4B6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9EBD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4A99E562" w14:textId="77777777" w:rsidR="00055F3B" w:rsidRPr="00A952F9" w:rsidRDefault="00055F3B" w:rsidP="00A332FA">
            <w:pPr>
              <w:pStyle w:val="TAL"/>
              <w:keepNext w:val="0"/>
            </w:pPr>
            <w:r w:rsidRPr="00A952F9">
              <w:t>It represents a set of GPSIs for which the NF (Service) instance under CANARY_RELEASE status shall be selected.</w:t>
            </w:r>
          </w:p>
          <w:p w14:paraId="0D01BCB1" w14:textId="77777777" w:rsidR="00055F3B" w:rsidRPr="00A952F9" w:rsidRDefault="00055F3B" w:rsidP="00A332FA">
            <w:pPr>
              <w:pStyle w:val="TAL"/>
              <w:keepNext w:val="0"/>
            </w:pPr>
          </w:p>
          <w:p w14:paraId="16B08ED8" w14:textId="77777777" w:rsidR="00055F3B" w:rsidRPr="00A952F9" w:rsidRDefault="00055F3B" w:rsidP="00A332F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64C552"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IdentityRange</w:t>
            </w:r>
          </w:p>
          <w:p w14:paraId="4AF28DE4" w14:textId="77777777" w:rsidR="00055F3B" w:rsidRPr="00A952F9" w:rsidRDefault="00055F3B" w:rsidP="00A332FA">
            <w:pPr>
              <w:pStyle w:val="TAL"/>
              <w:keepNext w:val="0"/>
            </w:pPr>
            <w:r w:rsidRPr="00A952F9">
              <w:t>multiplicity: 1..*</w:t>
            </w:r>
          </w:p>
          <w:p w14:paraId="563A3905" w14:textId="77777777" w:rsidR="00055F3B" w:rsidRPr="00A952F9" w:rsidRDefault="00055F3B" w:rsidP="00A332FA">
            <w:pPr>
              <w:pStyle w:val="TAL"/>
              <w:keepNext w:val="0"/>
            </w:pPr>
            <w:r w:rsidRPr="00A952F9">
              <w:t>isOrdered: False</w:t>
            </w:r>
          </w:p>
          <w:p w14:paraId="12AA62D0" w14:textId="77777777" w:rsidR="00055F3B" w:rsidRPr="00A952F9" w:rsidRDefault="00055F3B" w:rsidP="00A332FA">
            <w:pPr>
              <w:pStyle w:val="TAL"/>
              <w:keepNext w:val="0"/>
            </w:pPr>
            <w:r w:rsidRPr="00A952F9">
              <w:t>isUnique: True</w:t>
            </w:r>
          </w:p>
          <w:p w14:paraId="2D9D91EA" w14:textId="77777777" w:rsidR="00055F3B" w:rsidRPr="00A952F9" w:rsidRDefault="00055F3B" w:rsidP="00A332FA">
            <w:pPr>
              <w:pStyle w:val="TAL"/>
              <w:keepNext w:val="0"/>
            </w:pPr>
            <w:r w:rsidRPr="00A952F9">
              <w:t>defaultValue: None</w:t>
            </w:r>
          </w:p>
          <w:p w14:paraId="10F39B5F" w14:textId="77777777" w:rsidR="00055F3B" w:rsidRPr="00A952F9" w:rsidRDefault="00055F3B" w:rsidP="00A332FA">
            <w:pPr>
              <w:pStyle w:val="TAL"/>
              <w:keepNext w:val="0"/>
            </w:pPr>
            <w:r w:rsidRPr="00A952F9">
              <w:t xml:space="preserve">isNullable: </w:t>
            </w:r>
            <w:r w:rsidRPr="00A952F9">
              <w:rPr>
                <w:rFonts w:cs="Arial"/>
                <w:szCs w:val="18"/>
              </w:rPr>
              <w:t>False</w:t>
            </w:r>
          </w:p>
        </w:tc>
      </w:tr>
      <w:tr w:rsidR="00055F3B" w:rsidRPr="00A952F9" w14:paraId="5377DFB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66C1D"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686E745E" w14:textId="77777777" w:rsidR="00055F3B" w:rsidRPr="00A952F9" w:rsidRDefault="00055F3B" w:rsidP="00A332FA">
            <w:pPr>
              <w:pStyle w:val="TAL"/>
              <w:keepNext w:val="0"/>
            </w:pPr>
            <w:r w:rsidRPr="00A952F9">
              <w:t>It represents a set of IMS Public Identities for which the NF (Service) instance under CANARY_RELEASE status shall be selected.</w:t>
            </w:r>
          </w:p>
          <w:p w14:paraId="70732033" w14:textId="77777777" w:rsidR="00055F3B" w:rsidRPr="00A952F9" w:rsidRDefault="00055F3B" w:rsidP="00A332FA">
            <w:pPr>
              <w:pStyle w:val="TAL"/>
              <w:keepNext w:val="0"/>
            </w:pPr>
          </w:p>
          <w:p w14:paraId="0BA72D81" w14:textId="77777777" w:rsidR="00055F3B" w:rsidRPr="00A952F9" w:rsidRDefault="00055F3B" w:rsidP="00A332F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8973C6"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IdentityRange</w:t>
            </w:r>
          </w:p>
          <w:p w14:paraId="5F2B3876" w14:textId="77777777" w:rsidR="00055F3B" w:rsidRPr="00A952F9" w:rsidRDefault="00055F3B" w:rsidP="00A332FA">
            <w:pPr>
              <w:pStyle w:val="TAL"/>
              <w:keepNext w:val="0"/>
            </w:pPr>
            <w:r w:rsidRPr="00A952F9">
              <w:t>multiplicity: 1..*</w:t>
            </w:r>
          </w:p>
          <w:p w14:paraId="1821F64A" w14:textId="77777777" w:rsidR="00055F3B" w:rsidRPr="00A952F9" w:rsidRDefault="00055F3B" w:rsidP="00A332FA">
            <w:pPr>
              <w:pStyle w:val="TAL"/>
              <w:keepNext w:val="0"/>
            </w:pPr>
            <w:r w:rsidRPr="00A952F9">
              <w:t>isOrdered: False</w:t>
            </w:r>
          </w:p>
          <w:p w14:paraId="69F22C2D" w14:textId="77777777" w:rsidR="00055F3B" w:rsidRPr="00A952F9" w:rsidRDefault="00055F3B" w:rsidP="00A332FA">
            <w:pPr>
              <w:pStyle w:val="TAL"/>
              <w:keepNext w:val="0"/>
            </w:pPr>
            <w:r w:rsidRPr="00A952F9">
              <w:t>isUnique: True</w:t>
            </w:r>
          </w:p>
          <w:p w14:paraId="0A95BC80" w14:textId="77777777" w:rsidR="00055F3B" w:rsidRPr="00A952F9" w:rsidRDefault="00055F3B" w:rsidP="00A332FA">
            <w:pPr>
              <w:pStyle w:val="TAL"/>
              <w:keepNext w:val="0"/>
            </w:pPr>
            <w:r w:rsidRPr="00A952F9">
              <w:t>defaultValue: None</w:t>
            </w:r>
          </w:p>
          <w:p w14:paraId="2D6D4189" w14:textId="77777777" w:rsidR="00055F3B" w:rsidRPr="00A952F9" w:rsidRDefault="00055F3B" w:rsidP="00A332FA">
            <w:pPr>
              <w:pStyle w:val="TAL"/>
              <w:keepNext w:val="0"/>
            </w:pPr>
            <w:r w:rsidRPr="00A952F9">
              <w:t xml:space="preserve">isNullable: </w:t>
            </w:r>
            <w:r w:rsidRPr="00A952F9">
              <w:rPr>
                <w:rFonts w:cs="Arial"/>
                <w:szCs w:val="18"/>
              </w:rPr>
              <w:t>False</w:t>
            </w:r>
          </w:p>
        </w:tc>
      </w:tr>
      <w:tr w:rsidR="00055F3B" w:rsidRPr="00A952F9" w14:paraId="33B0952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F2DA0"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7F163667" w14:textId="77777777" w:rsidR="00055F3B" w:rsidRPr="00A952F9" w:rsidRDefault="00055F3B" w:rsidP="00A332FA">
            <w:pPr>
              <w:pStyle w:val="TAL"/>
              <w:keepNext w:val="0"/>
            </w:pPr>
            <w:r w:rsidRPr="00A952F9">
              <w:t>It represents a set of IMS Private Identities for which the NF (Service) instance under CANARY_RELEASE status shall be selected.</w:t>
            </w:r>
          </w:p>
          <w:p w14:paraId="1232011C" w14:textId="77777777" w:rsidR="00055F3B" w:rsidRPr="00A952F9" w:rsidRDefault="00055F3B" w:rsidP="00A332FA">
            <w:pPr>
              <w:pStyle w:val="TAL"/>
              <w:keepNext w:val="0"/>
            </w:pPr>
          </w:p>
          <w:p w14:paraId="23615408" w14:textId="77777777" w:rsidR="00055F3B" w:rsidRPr="00A952F9" w:rsidRDefault="00055F3B" w:rsidP="00A332F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E18DF9" w14:textId="77777777" w:rsidR="00055F3B" w:rsidRPr="00A952F9" w:rsidRDefault="00055F3B" w:rsidP="00A332FA">
            <w:pPr>
              <w:pStyle w:val="TAL"/>
              <w:keepNext w:val="0"/>
            </w:pPr>
            <w:r w:rsidRPr="00A952F9">
              <w:t>type:</w:t>
            </w:r>
            <w:r w:rsidRPr="00A952F9">
              <w:rPr>
                <w:rFonts w:ascii="Courier New" w:hAnsi="Courier New" w:cs="Courier New"/>
                <w:lang w:eastAsia="zh-CN"/>
              </w:rPr>
              <w:t xml:space="preserve"> IdentityRange</w:t>
            </w:r>
          </w:p>
          <w:p w14:paraId="531065D8" w14:textId="77777777" w:rsidR="00055F3B" w:rsidRPr="00A952F9" w:rsidRDefault="00055F3B" w:rsidP="00A332FA">
            <w:pPr>
              <w:pStyle w:val="TAL"/>
              <w:keepNext w:val="0"/>
            </w:pPr>
            <w:r w:rsidRPr="00A952F9">
              <w:t>multiplicity: 1..*</w:t>
            </w:r>
          </w:p>
          <w:p w14:paraId="371FE7E3" w14:textId="77777777" w:rsidR="00055F3B" w:rsidRPr="00A952F9" w:rsidRDefault="00055F3B" w:rsidP="00A332FA">
            <w:pPr>
              <w:pStyle w:val="TAL"/>
              <w:keepNext w:val="0"/>
            </w:pPr>
            <w:r w:rsidRPr="00A952F9">
              <w:t>isOrdered: False</w:t>
            </w:r>
          </w:p>
          <w:p w14:paraId="5E0FAFD4" w14:textId="77777777" w:rsidR="00055F3B" w:rsidRPr="00A952F9" w:rsidRDefault="00055F3B" w:rsidP="00A332FA">
            <w:pPr>
              <w:pStyle w:val="TAL"/>
              <w:keepNext w:val="0"/>
            </w:pPr>
            <w:r w:rsidRPr="00A952F9">
              <w:t>isUnique: True</w:t>
            </w:r>
          </w:p>
          <w:p w14:paraId="1AD932FB" w14:textId="77777777" w:rsidR="00055F3B" w:rsidRPr="00A952F9" w:rsidRDefault="00055F3B" w:rsidP="00A332FA">
            <w:pPr>
              <w:pStyle w:val="TAL"/>
              <w:keepNext w:val="0"/>
            </w:pPr>
            <w:r w:rsidRPr="00A952F9">
              <w:t>defaultValue: None</w:t>
            </w:r>
          </w:p>
          <w:p w14:paraId="19858E4B" w14:textId="77777777" w:rsidR="00055F3B" w:rsidRPr="00A952F9" w:rsidRDefault="00055F3B" w:rsidP="00A332FA">
            <w:pPr>
              <w:pStyle w:val="TAL"/>
              <w:keepNext w:val="0"/>
            </w:pPr>
            <w:r w:rsidRPr="00A952F9">
              <w:t xml:space="preserve">isNullable: </w:t>
            </w:r>
            <w:r w:rsidRPr="00A952F9">
              <w:rPr>
                <w:rFonts w:cs="Arial"/>
                <w:szCs w:val="18"/>
              </w:rPr>
              <w:t>False</w:t>
            </w:r>
          </w:p>
        </w:tc>
      </w:tr>
      <w:tr w:rsidR="00055F3B" w:rsidRPr="00A952F9" w14:paraId="117AC38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7FFEC"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0301BE08" w14:textId="77777777" w:rsidR="00055F3B" w:rsidRPr="00A952F9" w:rsidRDefault="00055F3B" w:rsidP="00A332FA">
            <w:pPr>
              <w:pStyle w:val="TAL"/>
              <w:keepNext w:val="0"/>
            </w:pPr>
            <w:r w:rsidRPr="00A952F9">
              <w:t>It represents a set of PEIs of the UEs for which the NF (Service) instance under CANARY_RELEASE status shall be selected.</w:t>
            </w:r>
          </w:p>
          <w:p w14:paraId="74E3DC58" w14:textId="77777777" w:rsidR="00055F3B" w:rsidRPr="00A952F9" w:rsidRDefault="00055F3B" w:rsidP="00A332FA">
            <w:pPr>
              <w:pStyle w:val="TAL"/>
              <w:keepNext w:val="0"/>
            </w:pPr>
          </w:p>
          <w:p w14:paraId="648918F3" w14:textId="77777777" w:rsidR="00055F3B" w:rsidRPr="00A952F9" w:rsidRDefault="00055F3B" w:rsidP="00A332F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8F124B" w14:textId="77777777" w:rsidR="00055F3B" w:rsidRPr="00A952F9" w:rsidRDefault="00055F3B" w:rsidP="00A332FA">
            <w:pPr>
              <w:pStyle w:val="TAL"/>
              <w:keepNext w:val="0"/>
            </w:pPr>
            <w:r w:rsidRPr="00A952F9">
              <w:t>type: String</w:t>
            </w:r>
          </w:p>
          <w:p w14:paraId="5DBDB64A" w14:textId="77777777" w:rsidR="00055F3B" w:rsidRPr="00A952F9" w:rsidRDefault="00055F3B" w:rsidP="00A332FA">
            <w:pPr>
              <w:pStyle w:val="TAL"/>
              <w:keepNext w:val="0"/>
            </w:pPr>
            <w:r w:rsidRPr="00A952F9">
              <w:t>multiplicity: 1..*</w:t>
            </w:r>
          </w:p>
          <w:p w14:paraId="52071637" w14:textId="77777777" w:rsidR="00055F3B" w:rsidRPr="00A952F9" w:rsidRDefault="00055F3B" w:rsidP="00A332FA">
            <w:pPr>
              <w:pStyle w:val="TAL"/>
              <w:keepNext w:val="0"/>
            </w:pPr>
            <w:r w:rsidRPr="00A952F9">
              <w:t>isOrdered: False</w:t>
            </w:r>
          </w:p>
          <w:p w14:paraId="74EC13F2" w14:textId="77777777" w:rsidR="00055F3B" w:rsidRPr="00A952F9" w:rsidRDefault="00055F3B" w:rsidP="00A332FA">
            <w:pPr>
              <w:pStyle w:val="TAL"/>
              <w:keepNext w:val="0"/>
            </w:pPr>
            <w:r w:rsidRPr="00A952F9">
              <w:t>isUnique: True</w:t>
            </w:r>
          </w:p>
          <w:p w14:paraId="1FC60E32" w14:textId="77777777" w:rsidR="00055F3B" w:rsidRPr="00A952F9" w:rsidRDefault="00055F3B" w:rsidP="00A332FA">
            <w:pPr>
              <w:pStyle w:val="TAL"/>
              <w:keepNext w:val="0"/>
            </w:pPr>
            <w:r w:rsidRPr="00A952F9">
              <w:t>defaultValue: None</w:t>
            </w:r>
          </w:p>
          <w:p w14:paraId="0C1B6192" w14:textId="77777777" w:rsidR="00055F3B" w:rsidRPr="00A952F9" w:rsidRDefault="00055F3B" w:rsidP="00A332FA">
            <w:pPr>
              <w:pStyle w:val="TAL"/>
              <w:keepNext w:val="0"/>
            </w:pPr>
            <w:r w:rsidRPr="00A952F9">
              <w:t xml:space="preserve">isNullable: </w:t>
            </w:r>
            <w:r w:rsidRPr="00A952F9">
              <w:rPr>
                <w:rFonts w:cs="Arial"/>
                <w:szCs w:val="18"/>
              </w:rPr>
              <w:t>False</w:t>
            </w:r>
          </w:p>
        </w:tc>
      </w:tr>
      <w:tr w:rsidR="00055F3B" w:rsidRPr="00A952F9" w14:paraId="669E813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AFEC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13FE27F7" w14:textId="77777777" w:rsidR="00055F3B" w:rsidRPr="00A952F9" w:rsidRDefault="00055F3B" w:rsidP="00A332FA">
            <w:pPr>
              <w:pStyle w:val="TAL"/>
              <w:keepNext w:val="0"/>
            </w:pPr>
            <w:r w:rsidRPr="00A952F9">
              <w:t>It represents a set of TAIs where the NF (Service) instance under CANARY_RELEASE status shall be selected for a certain UE.</w:t>
            </w:r>
          </w:p>
          <w:p w14:paraId="184FDD44" w14:textId="77777777" w:rsidR="00055F3B" w:rsidRPr="00A952F9" w:rsidRDefault="00055F3B" w:rsidP="00A332FA">
            <w:pPr>
              <w:pStyle w:val="TAL"/>
              <w:keepNext w:val="0"/>
            </w:pPr>
          </w:p>
          <w:p w14:paraId="4AE82576" w14:textId="77777777" w:rsidR="00055F3B" w:rsidRPr="00A952F9" w:rsidRDefault="00055F3B" w:rsidP="00A332F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F1FCB4"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TAIRange</w:t>
            </w:r>
          </w:p>
          <w:p w14:paraId="4C786141" w14:textId="77777777" w:rsidR="00055F3B" w:rsidRPr="00A952F9" w:rsidRDefault="00055F3B" w:rsidP="00A332FA">
            <w:pPr>
              <w:pStyle w:val="TAL"/>
              <w:keepNext w:val="0"/>
            </w:pPr>
            <w:r w:rsidRPr="00A952F9">
              <w:t>multiplicity: 1..*</w:t>
            </w:r>
          </w:p>
          <w:p w14:paraId="4137C89D" w14:textId="77777777" w:rsidR="00055F3B" w:rsidRPr="00A952F9" w:rsidRDefault="00055F3B" w:rsidP="00A332FA">
            <w:pPr>
              <w:pStyle w:val="TAL"/>
              <w:keepNext w:val="0"/>
            </w:pPr>
            <w:r w:rsidRPr="00A952F9">
              <w:t>isOrdered: False</w:t>
            </w:r>
          </w:p>
          <w:p w14:paraId="14180C40" w14:textId="77777777" w:rsidR="00055F3B" w:rsidRPr="00A952F9" w:rsidRDefault="00055F3B" w:rsidP="00A332FA">
            <w:pPr>
              <w:pStyle w:val="TAL"/>
              <w:keepNext w:val="0"/>
            </w:pPr>
            <w:r w:rsidRPr="00A952F9">
              <w:t>isUnique: True</w:t>
            </w:r>
          </w:p>
          <w:p w14:paraId="799AA539" w14:textId="77777777" w:rsidR="00055F3B" w:rsidRPr="00A952F9" w:rsidRDefault="00055F3B" w:rsidP="00A332FA">
            <w:pPr>
              <w:pStyle w:val="TAL"/>
              <w:keepNext w:val="0"/>
            </w:pPr>
            <w:r w:rsidRPr="00A952F9">
              <w:t>defaultValue: None</w:t>
            </w:r>
          </w:p>
          <w:p w14:paraId="3CC181D4" w14:textId="77777777" w:rsidR="00055F3B" w:rsidRPr="00A952F9" w:rsidRDefault="00055F3B" w:rsidP="00A332FA">
            <w:pPr>
              <w:pStyle w:val="TAL"/>
              <w:keepNext w:val="0"/>
            </w:pPr>
            <w:r w:rsidRPr="00A952F9">
              <w:t xml:space="preserve">isNullable: </w:t>
            </w:r>
            <w:r w:rsidRPr="00A952F9">
              <w:rPr>
                <w:rFonts w:cs="Arial"/>
                <w:szCs w:val="18"/>
              </w:rPr>
              <w:t>False</w:t>
            </w:r>
          </w:p>
        </w:tc>
      </w:tr>
      <w:tr w:rsidR="00055F3B" w:rsidRPr="00A952F9" w14:paraId="7880CD6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148EB"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1CE742F4" w14:textId="77777777" w:rsidR="00055F3B" w:rsidRPr="00A952F9" w:rsidRDefault="00055F3B" w:rsidP="00A332FA">
            <w:pPr>
              <w:pStyle w:val="TAL"/>
              <w:keepNext w:val="0"/>
            </w:pPr>
            <w:r w:rsidRPr="00A952F9">
              <w:t>It represents a set of DNNs where the NF (Service) instance under CANARY_RELEASE status shall be selected.</w:t>
            </w:r>
          </w:p>
          <w:p w14:paraId="6F004D79" w14:textId="77777777" w:rsidR="00055F3B" w:rsidRPr="00A952F9" w:rsidRDefault="00055F3B" w:rsidP="00A332FA">
            <w:pPr>
              <w:pStyle w:val="TAL"/>
              <w:keepNext w:val="0"/>
            </w:pPr>
          </w:p>
          <w:p w14:paraId="79A91C0E" w14:textId="77777777" w:rsidR="00055F3B" w:rsidRPr="00A952F9" w:rsidRDefault="00055F3B" w:rsidP="00A332F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A64416" w14:textId="77777777" w:rsidR="00055F3B" w:rsidRPr="00A952F9" w:rsidRDefault="00055F3B" w:rsidP="00A332FA">
            <w:pPr>
              <w:pStyle w:val="TAL"/>
              <w:keepNext w:val="0"/>
            </w:pPr>
            <w:r w:rsidRPr="00A952F9">
              <w:t>type: String</w:t>
            </w:r>
          </w:p>
          <w:p w14:paraId="708EFBB2" w14:textId="77777777" w:rsidR="00055F3B" w:rsidRPr="00A952F9" w:rsidRDefault="00055F3B" w:rsidP="00A332FA">
            <w:pPr>
              <w:pStyle w:val="TAL"/>
              <w:keepNext w:val="0"/>
            </w:pPr>
            <w:r w:rsidRPr="00A952F9">
              <w:t>multiplicity: 1..*</w:t>
            </w:r>
          </w:p>
          <w:p w14:paraId="385AD799" w14:textId="77777777" w:rsidR="00055F3B" w:rsidRPr="00A952F9" w:rsidRDefault="00055F3B" w:rsidP="00A332FA">
            <w:pPr>
              <w:pStyle w:val="TAL"/>
              <w:keepNext w:val="0"/>
            </w:pPr>
            <w:r w:rsidRPr="00A952F9">
              <w:t>isOrdered: False</w:t>
            </w:r>
          </w:p>
          <w:p w14:paraId="100DCCD8" w14:textId="77777777" w:rsidR="00055F3B" w:rsidRPr="00A952F9" w:rsidRDefault="00055F3B" w:rsidP="00A332FA">
            <w:pPr>
              <w:pStyle w:val="TAL"/>
              <w:keepNext w:val="0"/>
            </w:pPr>
            <w:r w:rsidRPr="00A952F9">
              <w:t>isUnique: True</w:t>
            </w:r>
          </w:p>
          <w:p w14:paraId="7C784026" w14:textId="77777777" w:rsidR="00055F3B" w:rsidRPr="00A952F9" w:rsidRDefault="00055F3B" w:rsidP="00A332FA">
            <w:pPr>
              <w:pStyle w:val="TAL"/>
              <w:keepNext w:val="0"/>
            </w:pPr>
            <w:r w:rsidRPr="00A952F9">
              <w:t>defaultValue: None</w:t>
            </w:r>
          </w:p>
          <w:p w14:paraId="2C41EF29" w14:textId="77777777" w:rsidR="00055F3B" w:rsidRPr="00A952F9" w:rsidRDefault="00055F3B" w:rsidP="00A332FA">
            <w:pPr>
              <w:pStyle w:val="TAL"/>
              <w:keepNext w:val="0"/>
            </w:pPr>
            <w:r w:rsidRPr="00A952F9">
              <w:t xml:space="preserve">isNullable: </w:t>
            </w:r>
            <w:r w:rsidRPr="00A952F9">
              <w:rPr>
                <w:rFonts w:cs="Arial"/>
                <w:szCs w:val="18"/>
              </w:rPr>
              <w:t>False</w:t>
            </w:r>
          </w:p>
        </w:tc>
      </w:tr>
      <w:tr w:rsidR="00055F3B" w:rsidRPr="00A952F9" w14:paraId="4E02C78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43279"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392107D3" w14:textId="77777777" w:rsidR="00055F3B" w:rsidRPr="00A952F9" w:rsidRDefault="00055F3B" w:rsidP="00A332FA">
            <w:pPr>
              <w:pStyle w:val="TAL"/>
              <w:keepNext w:val="0"/>
            </w:pPr>
            <w:r w:rsidRPr="00A952F9">
              <w:t>It represents a list of conditions where the overall evaluation is “true” only if all the conditions in the list are evaluated as “true”.</w:t>
            </w:r>
          </w:p>
          <w:p w14:paraId="43360883" w14:textId="77777777" w:rsidR="00055F3B" w:rsidRPr="00A952F9" w:rsidRDefault="00055F3B" w:rsidP="00A332FA">
            <w:pPr>
              <w:pStyle w:val="TAL"/>
              <w:keepNext w:val="0"/>
            </w:pPr>
          </w:p>
          <w:p w14:paraId="0AF1702C" w14:textId="77777777" w:rsidR="00055F3B" w:rsidRPr="00A952F9" w:rsidRDefault="00055F3B" w:rsidP="00A332F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68EEA5"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SelectionConditions</w:t>
            </w:r>
          </w:p>
          <w:p w14:paraId="339825A8" w14:textId="77777777" w:rsidR="00055F3B" w:rsidRPr="00A952F9" w:rsidRDefault="00055F3B" w:rsidP="00A332FA">
            <w:pPr>
              <w:pStyle w:val="TAL"/>
              <w:keepNext w:val="0"/>
            </w:pPr>
            <w:r w:rsidRPr="00A952F9">
              <w:t>multiplicity: 1..*</w:t>
            </w:r>
          </w:p>
          <w:p w14:paraId="6EE95F4B" w14:textId="77777777" w:rsidR="00055F3B" w:rsidRPr="00A952F9" w:rsidRDefault="00055F3B" w:rsidP="00A332FA">
            <w:pPr>
              <w:pStyle w:val="TAL"/>
              <w:keepNext w:val="0"/>
            </w:pPr>
            <w:r w:rsidRPr="00A952F9">
              <w:t>isOrdered: False</w:t>
            </w:r>
          </w:p>
          <w:p w14:paraId="09F9A21B" w14:textId="77777777" w:rsidR="00055F3B" w:rsidRPr="00A952F9" w:rsidRDefault="00055F3B" w:rsidP="00A332FA">
            <w:pPr>
              <w:pStyle w:val="TAL"/>
              <w:keepNext w:val="0"/>
            </w:pPr>
            <w:r w:rsidRPr="00A952F9">
              <w:t>isUnique: True</w:t>
            </w:r>
          </w:p>
          <w:p w14:paraId="48CCA1FA" w14:textId="77777777" w:rsidR="00055F3B" w:rsidRPr="00A952F9" w:rsidRDefault="00055F3B" w:rsidP="00A332FA">
            <w:pPr>
              <w:pStyle w:val="TAL"/>
              <w:keepNext w:val="0"/>
            </w:pPr>
            <w:r w:rsidRPr="00A952F9">
              <w:t>defaultValue: None</w:t>
            </w:r>
          </w:p>
          <w:p w14:paraId="6D6EC830" w14:textId="77777777" w:rsidR="00055F3B" w:rsidRPr="00A952F9" w:rsidRDefault="00055F3B" w:rsidP="00A332FA">
            <w:pPr>
              <w:pStyle w:val="TAL"/>
              <w:keepNext w:val="0"/>
            </w:pPr>
            <w:r w:rsidRPr="00A952F9">
              <w:t xml:space="preserve">isNullable: </w:t>
            </w:r>
            <w:r w:rsidRPr="00A952F9">
              <w:rPr>
                <w:rFonts w:cs="Arial"/>
                <w:szCs w:val="18"/>
              </w:rPr>
              <w:t>False</w:t>
            </w:r>
          </w:p>
        </w:tc>
      </w:tr>
      <w:tr w:rsidR="00055F3B" w:rsidRPr="00A952F9" w14:paraId="4E62AE9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C999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078E48F9" w14:textId="77777777" w:rsidR="00055F3B" w:rsidRPr="00A952F9" w:rsidRDefault="00055F3B" w:rsidP="00A332FA">
            <w:pPr>
              <w:pStyle w:val="TAL"/>
              <w:keepNext w:val="0"/>
            </w:pPr>
            <w:r w:rsidRPr="00A952F9">
              <w:t>It represents a list of conditions where the overall evaluation is “true” if at least one of the conditions in the list is evaluated as “true”.</w:t>
            </w:r>
          </w:p>
          <w:p w14:paraId="7892349F" w14:textId="77777777" w:rsidR="00055F3B" w:rsidRPr="00A952F9" w:rsidRDefault="00055F3B" w:rsidP="00A332FA">
            <w:pPr>
              <w:pStyle w:val="TAL"/>
              <w:keepNext w:val="0"/>
            </w:pPr>
          </w:p>
          <w:p w14:paraId="1BF9B27F" w14:textId="77777777" w:rsidR="00055F3B" w:rsidRPr="00A952F9" w:rsidRDefault="00055F3B" w:rsidP="00A332F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4179FE" w14:textId="77777777" w:rsidR="00055F3B" w:rsidRPr="00A952F9" w:rsidRDefault="00055F3B" w:rsidP="00A332FA">
            <w:pPr>
              <w:pStyle w:val="TAL"/>
              <w:keepNext w:val="0"/>
            </w:pPr>
            <w:r w:rsidRPr="00A952F9">
              <w:t xml:space="preserve">type: </w:t>
            </w:r>
            <w:r w:rsidRPr="00A952F9">
              <w:rPr>
                <w:rFonts w:ascii="Courier New" w:hAnsi="Courier New" w:cs="Courier New"/>
                <w:lang w:eastAsia="zh-CN"/>
              </w:rPr>
              <w:t>SelectionConditions</w:t>
            </w:r>
          </w:p>
          <w:p w14:paraId="4BF1E688" w14:textId="77777777" w:rsidR="00055F3B" w:rsidRPr="00A952F9" w:rsidRDefault="00055F3B" w:rsidP="00A332FA">
            <w:pPr>
              <w:pStyle w:val="TAL"/>
              <w:keepNext w:val="0"/>
            </w:pPr>
            <w:r w:rsidRPr="00A952F9">
              <w:t>multiplicity: 1..*</w:t>
            </w:r>
          </w:p>
          <w:p w14:paraId="1A25C068" w14:textId="77777777" w:rsidR="00055F3B" w:rsidRPr="00A952F9" w:rsidRDefault="00055F3B" w:rsidP="00A332FA">
            <w:pPr>
              <w:pStyle w:val="TAL"/>
              <w:keepNext w:val="0"/>
            </w:pPr>
            <w:r w:rsidRPr="00A952F9">
              <w:t>isOrdered: False</w:t>
            </w:r>
          </w:p>
          <w:p w14:paraId="355316D2" w14:textId="77777777" w:rsidR="00055F3B" w:rsidRPr="00A952F9" w:rsidRDefault="00055F3B" w:rsidP="00A332FA">
            <w:pPr>
              <w:pStyle w:val="TAL"/>
              <w:keepNext w:val="0"/>
            </w:pPr>
            <w:r w:rsidRPr="00A952F9">
              <w:t>isUnique: True</w:t>
            </w:r>
          </w:p>
          <w:p w14:paraId="4F9F433D" w14:textId="77777777" w:rsidR="00055F3B" w:rsidRPr="00A952F9" w:rsidRDefault="00055F3B" w:rsidP="00A332FA">
            <w:pPr>
              <w:pStyle w:val="TAL"/>
              <w:keepNext w:val="0"/>
            </w:pPr>
            <w:r w:rsidRPr="00A952F9">
              <w:t>defaultValue: None</w:t>
            </w:r>
          </w:p>
          <w:p w14:paraId="2BE369E8" w14:textId="77777777" w:rsidR="00055F3B" w:rsidRPr="00A952F9" w:rsidRDefault="00055F3B" w:rsidP="00A332FA">
            <w:pPr>
              <w:pStyle w:val="TAL"/>
              <w:keepNext w:val="0"/>
            </w:pPr>
            <w:r w:rsidRPr="00A952F9">
              <w:t xml:space="preserve">isNullable: </w:t>
            </w:r>
            <w:r w:rsidRPr="00A952F9">
              <w:rPr>
                <w:rFonts w:cs="Arial"/>
                <w:szCs w:val="18"/>
              </w:rPr>
              <w:t>False</w:t>
            </w:r>
          </w:p>
        </w:tc>
      </w:tr>
      <w:tr w:rsidR="00055F3B" w:rsidRPr="00A952F9" w14:paraId="0CF8908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0B15F" w14:textId="77777777" w:rsidR="00055F3B" w:rsidRPr="00A952F9" w:rsidRDefault="00055F3B" w:rsidP="00A332FA">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73314D2B" w14:textId="77777777" w:rsidR="00055F3B" w:rsidRPr="00A952F9" w:rsidRDefault="00055F3B" w:rsidP="00A332FA">
            <w:pPr>
              <w:pStyle w:val="TAL"/>
              <w:keepNext w:val="0"/>
              <w:rPr>
                <w:noProof/>
                <w:lang w:eastAsia="zh-CN"/>
              </w:rPr>
            </w:pPr>
            <w:r w:rsidRPr="00A952F9">
              <w:t xml:space="preserve">It represents map of rules specifying scopes allowed or denied for NF-Consumers. </w:t>
            </w:r>
          </w:p>
          <w:p w14:paraId="456A6BA6" w14:textId="77777777" w:rsidR="00055F3B" w:rsidRPr="00A952F9" w:rsidRDefault="00055F3B" w:rsidP="00A332FA">
            <w:pPr>
              <w:pStyle w:val="TAL"/>
              <w:keepNext w:val="0"/>
              <w:rPr>
                <w:noProof/>
                <w:lang w:eastAsia="zh-CN"/>
              </w:rPr>
            </w:pPr>
          </w:p>
          <w:p w14:paraId="1EB0910E" w14:textId="77777777" w:rsidR="00055F3B" w:rsidRPr="00A952F9" w:rsidRDefault="00055F3B" w:rsidP="00A332FA">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76B98014" w14:textId="77777777" w:rsidR="00055F3B" w:rsidRPr="00A952F9" w:rsidRDefault="00055F3B" w:rsidP="00A332FA">
            <w:pPr>
              <w:pStyle w:val="TAL"/>
              <w:keepNext w:val="0"/>
              <w:rPr>
                <w:lang w:eastAsia="zh-CN"/>
              </w:rPr>
            </w:pPr>
          </w:p>
          <w:p w14:paraId="45736FBC" w14:textId="77777777" w:rsidR="00055F3B" w:rsidRPr="00A952F9" w:rsidRDefault="00055F3B" w:rsidP="00A332F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924B7F" w14:textId="77777777" w:rsidR="00055F3B" w:rsidRPr="00A952F9" w:rsidRDefault="00055F3B" w:rsidP="00A332FA">
            <w:pPr>
              <w:pStyle w:val="TAL"/>
              <w:keepNext w:val="0"/>
              <w:rPr>
                <w:lang w:eastAsia="zh-CN"/>
              </w:rPr>
            </w:pPr>
            <w:r w:rsidRPr="00A952F9">
              <w:t xml:space="preserve">type: </w:t>
            </w:r>
            <w:r w:rsidRPr="00A952F9">
              <w:rPr>
                <w:rFonts w:ascii="Courier New" w:hAnsi="Courier New" w:cs="Courier New"/>
              </w:rPr>
              <w:t>RuleSet</w:t>
            </w:r>
          </w:p>
          <w:p w14:paraId="1F673CED" w14:textId="77777777" w:rsidR="00055F3B" w:rsidRPr="00A952F9" w:rsidRDefault="00055F3B" w:rsidP="00A332FA">
            <w:pPr>
              <w:pStyle w:val="TAL"/>
              <w:keepNext w:val="0"/>
              <w:rPr>
                <w:lang w:eastAsia="zh-CN"/>
              </w:rPr>
            </w:pPr>
            <w:r w:rsidRPr="00A952F9">
              <w:t xml:space="preserve">multiplicity: </w:t>
            </w:r>
            <w:r w:rsidRPr="00A952F9">
              <w:rPr>
                <w:lang w:eastAsia="zh-CN"/>
              </w:rPr>
              <w:t>*</w:t>
            </w:r>
          </w:p>
          <w:p w14:paraId="56991841" w14:textId="77777777" w:rsidR="00055F3B" w:rsidRPr="00A952F9" w:rsidRDefault="00055F3B" w:rsidP="00A332FA">
            <w:pPr>
              <w:pStyle w:val="TAL"/>
              <w:keepNext w:val="0"/>
              <w:rPr>
                <w:lang w:eastAsia="zh-CN"/>
              </w:rPr>
            </w:pPr>
            <w:r w:rsidRPr="00A952F9">
              <w:t xml:space="preserve">isOrdered: </w:t>
            </w:r>
            <w:r w:rsidRPr="00A952F9">
              <w:rPr>
                <w:lang w:eastAsia="zh-CN"/>
              </w:rPr>
              <w:t>False</w:t>
            </w:r>
          </w:p>
          <w:p w14:paraId="4A444C61" w14:textId="77777777" w:rsidR="00055F3B" w:rsidRPr="00A952F9" w:rsidRDefault="00055F3B" w:rsidP="00A332FA">
            <w:pPr>
              <w:pStyle w:val="TAL"/>
              <w:keepNext w:val="0"/>
              <w:rPr>
                <w:lang w:eastAsia="zh-CN"/>
              </w:rPr>
            </w:pPr>
            <w:r w:rsidRPr="00A952F9">
              <w:t xml:space="preserve">isUnique: </w:t>
            </w:r>
            <w:r w:rsidRPr="00A952F9">
              <w:rPr>
                <w:lang w:eastAsia="zh-CN"/>
              </w:rPr>
              <w:t>True</w:t>
            </w:r>
          </w:p>
          <w:p w14:paraId="39330C1E" w14:textId="77777777" w:rsidR="00055F3B" w:rsidRPr="00A952F9" w:rsidRDefault="00055F3B" w:rsidP="00A332FA">
            <w:pPr>
              <w:pStyle w:val="TAL"/>
              <w:keepNext w:val="0"/>
            </w:pPr>
            <w:r w:rsidRPr="00A952F9">
              <w:t>defaultValue: None</w:t>
            </w:r>
          </w:p>
          <w:p w14:paraId="76649D6F" w14:textId="77777777" w:rsidR="00055F3B" w:rsidRPr="00A952F9" w:rsidRDefault="00055F3B" w:rsidP="00A332FA">
            <w:pPr>
              <w:pStyle w:val="TAL"/>
              <w:keepNext w:val="0"/>
            </w:pPr>
            <w:r w:rsidRPr="00A952F9">
              <w:t>isNullable: False</w:t>
            </w:r>
          </w:p>
        </w:tc>
      </w:tr>
      <w:tr w:rsidR="00055F3B" w:rsidRPr="00A952F9" w14:paraId="67DCA96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E5A59" w14:textId="77777777" w:rsidR="00055F3B" w:rsidRPr="00A952F9" w:rsidRDefault="00055F3B" w:rsidP="00A332F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56CDC1B" w14:textId="77777777" w:rsidR="00055F3B" w:rsidRPr="00A952F9" w:rsidRDefault="00055F3B" w:rsidP="00A332FA">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5C44AE21" w14:textId="77777777" w:rsidR="00055F3B" w:rsidRPr="00A952F9" w:rsidRDefault="00055F3B" w:rsidP="00A332FA">
            <w:pPr>
              <w:pStyle w:val="TAL"/>
              <w:keepNext w:val="0"/>
              <w:rPr>
                <w:lang w:eastAsia="zh-CN"/>
              </w:rPr>
            </w:pPr>
          </w:p>
          <w:p w14:paraId="51D91C47" w14:textId="77777777" w:rsidR="00055F3B" w:rsidRPr="00A952F9" w:rsidRDefault="00055F3B" w:rsidP="00A332FA">
            <w:pPr>
              <w:pStyle w:val="TAL"/>
              <w:keepNext w:val="0"/>
              <w:rPr>
                <w:lang w:eastAsia="zh-CN"/>
              </w:rPr>
            </w:pPr>
          </w:p>
          <w:p w14:paraId="111EA60A" w14:textId="77777777" w:rsidR="00055F3B" w:rsidRPr="00A952F9" w:rsidRDefault="00055F3B" w:rsidP="00A332FA">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5FD483BB" w14:textId="77777777" w:rsidR="00055F3B" w:rsidRPr="00A952F9" w:rsidRDefault="00055F3B" w:rsidP="00A332FA">
            <w:pPr>
              <w:pStyle w:val="TAL"/>
              <w:keepNext w:val="0"/>
              <w:rPr>
                <w:rFonts w:cs="Arial"/>
                <w:szCs w:val="18"/>
                <w:lang w:eastAsia="zh-CN"/>
              </w:rPr>
            </w:pPr>
            <w:r w:rsidRPr="00A952F9">
              <w:t>t</w:t>
            </w:r>
            <w:r w:rsidRPr="00A952F9">
              <w:rPr>
                <w:rFonts w:cs="Arial"/>
                <w:szCs w:val="18"/>
                <w:lang w:eastAsia="zh-CN"/>
              </w:rPr>
              <w:t>ype: Integer</w:t>
            </w:r>
          </w:p>
          <w:p w14:paraId="76CE7C50" w14:textId="77777777" w:rsidR="00055F3B" w:rsidRPr="00A952F9" w:rsidRDefault="00055F3B" w:rsidP="00A332FA">
            <w:pPr>
              <w:pStyle w:val="TAL"/>
              <w:keepNext w:val="0"/>
              <w:rPr>
                <w:rFonts w:cs="Arial"/>
                <w:szCs w:val="18"/>
                <w:lang w:eastAsia="zh-CN"/>
              </w:rPr>
            </w:pPr>
            <w:r w:rsidRPr="00A952F9">
              <w:rPr>
                <w:rFonts w:cs="Arial"/>
                <w:szCs w:val="18"/>
                <w:lang w:eastAsia="zh-CN"/>
              </w:rPr>
              <w:t>multiplicity: 0..1</w:t>
            </w:r>
          </w:p>
          <w:p w14:paraId="6A841207" w14:textId="77777777" w:rsidR="00055F3B" w:rsidRPr="00A952F9" w:rsidRDefault="00055F3B" w:rsidP="00A332FA">
            <w:pPr>
              <w:pStyle w:val="TAL"/>
              <w:keepNext w:val="0"/>
            </w:pPr>
            <w:r w:rsidRPr="00A952F9">
              <w:t>isOrdered: N/A</w:t>
            </w:r>
          </w:p>
          <w:p w14:paraId="67B4983E" w14:textId="77777777" w:rsidR="00055F3B" w:rsidRPr="00A952F9" w:rsidRDefault="00055F3B" w:rsidP="00A332FA">
            <w:pPr>
              <w:pStyle w:val="TAL"/>
              <w:keepNext w:val="0"/>
            </w:pPr>
            <w:r w:rsidRPr="00A952F9">
              <w:t>isUnique: N/A</w:t>
            </w:r>
          </w:p>
          <w:p w14:paraId="16416C7A" w14:textId="77777777" w:rsidR="00055F3B" w:rsidRPr="00A952F9" w:rsidRDefault="00055F3B" w:rsidP="00A332FA">
            <w:pPr>
              <w:pStyle w:val="TAL"/>
              <w:keepNext w:val="0"/>
            </w:pPr>
            <w:r w:rsidRPr="00A952F9">
              <w:t xml:space="preserve">defaultValue: </w:t>
            </w:r>
            <w:r w:rsidRPr="00A952F9">
              <w:rPr>
                <w:lang w:eastAsia="zh-CN"/>
              </w:rPr>
              <w:t>None</w:t>
            </w:r>
          </w:p>
          <w:p w14:paraId="66EB31A6" w14:textId="77777777" w:rsidR="00055F3B" w:rsidRPr="00A952F9" w:rsidRDefault="00055F3B" w:rsidP="00A332FA">
            <w:pPr>
              <w:pStyle w:val="TAL"/>
              <w:keepNext w:val="0"/>
            </w:pPr>
            <w:r w:rsidRPr="00A952F9">
              <w:t>isNullable: False</w:t>
            </w:r>
          </w:p>
        </w:tc>
      </w:tr>
      <w:tr w:rsidR="00055F3B" w:rsidRPr="00A952F9" w14:paraId="52C371E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B0D04" w14:textId="77777777" w:rsidR="00055F3B" w:rsidRPr="00A952F9" w:rsidRDefault="00055F3B" w:rsidP="00A332F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B0F01F6" w14:textId="77777777" w:rsidR="00055F3B" w:rsidRPr="00A952F9" w:rsidRDefault="00055F3B" w:rsidP="00A332FA">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29CAF3FD" w14:textId="77777777" w:rsidR="00055F3B" w:rsidRPr="00A952F9" w:rsidRDefault="00055F3B" w:rsidP="00A332FA">
            <w:pPr>
              <w:pStyle w:val="TAL"/>
              <w:keepNext w:val="0"/>
              <w:rPr>
                <w:lang w:eastAsia="zh-CN"/>
              </w:rPr>
            </w:pPr>
          </w:p>
          <w:p w14:paraId="69FEFE89" w14:textId="77777777" w:rsidR="00055F3B" w:rsidRPr="00A952F9" w:rsidRDefault="00055F3B" w:rsidP="00A332FA">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7677AE80" w14:textId="77777777" w:rsidR="00055F3B" w:rsidRPr="00A952F9" w:rsidRDefault="00055F3B" w:rsidP="00A332FA">
            <w:pPr>
              <w:pStyle w:val="TAL"/>
              <w:keepNext w:val="0"/>
              <w:rPr>
                <w:lang w:eastAsia="zh-CN"/>
              </w:rPr>
            </w:pPr>
          </w:p>
          <w:p w14:paraId="686E5172" w14:textId="77777777" w:rsidR="00055F3B" w:rsidRPr="00A952F9" w:rsidRDefault="00055F3B" w:rsidP="00A332F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376072" w14:textId="77777777" w:rsidR="00055F3B" w:rsidRPr="00A952F9" w:rsidRDefault="00055F3B" w:rsidP="00A332FA">
            <w:pPr>
              <w:pStyle w:val="TAL"/>
              <w:keepNext w:val="0"/>
              <w:rPr>
                <w:rFonts w:cs="Arial"/>
                <w:szCs w:val="18"/>
                <w:lang w:eastAsia="zh-CN"/>
              </w:rPr>
            </w:pPr>
            <w:r w:rsidRPr="00A952F9">
              <w:rPr>
                <w:rFonts w:cs="Arial"/>
                <w:szCs w:val="18"/>
                <w:lang w:eastAsia="zh-CN"/>
              </w:rPr>
              <w:t>type: DateTime</w:t>
            </w:r>
          </w:p>
          <w:p w14:paraId="467BF40B" w14:textId="77777777" w:rsidR="00055F3B" w:rsidRPr="00A952F9" w:rsidRDefault="00055F3B" w:rsidP="00A332FA">
            <w:pPr>
              <w:pStyle w:val="TAL"/>
              <w:keepNext w:val="0"/>
              <w:rPr>
                <w:rFonts w:cs="Arial"/>
                <w:szCs w:val="18"/>
                <w:lang w:eastAsia="zh-CN"/>
              </w:rPr>
            </w:pPr>
            <w:r w:rsidRPr="00A952F9">
              <w:rPr>
                <w:rFonts w:cs="Arial"/>
                <w:szCs w:val="18"/>
                <w:lang w:eastAsia="zh-CN"/>
              </w:rPr>
              <w:t>multiplicity: 0..1</w:t>
            </w:r>
          </w:p>
          <w:p w14:paraId="1C4E22F0" w14:textId="77777777" w:rsidR="00055F3B" w:rsidRPr="00A952F9" w:rsidRDefault="00055F3B" w:rsidP="00A332FA">
            <w:pPr>
              <w:pStyle w:val="TAL"/>
              <w:keepNext w:val="0"/>
              <w:rPr>
                <w:rFonts w:cs="Arial"/>
                <w:szCs w:val="18"/>
                <w:lang w:eastAsia="zh-CN"/>
              </w:rPr>
            </w:pPr>
            <w:r w:rsidRPr="00A952F9">
              <w:rPr>
                <w:rFonts w:cs="Arial"/>
                <w:szCs w:val="18"/>
                <w:lang w:eastAsia="zh-CN"/>
              </w:rPr>
              <w:t>isOrdered: N/A</w:t>
            </w:r>
          </w:p>
          <w:p w14:paraId="7C9F1BF6" w14:textId="77777777" w:rsidR="00055F3B" w:rsidRPr="00A952F9" w:rsidRDefault="00055F3B" w:rsidP="00A332FA">
            <w:pPr>
              <w:pStyle w:val="TAL"/>
              <w:keepNext w:val="0"/>
              <w:rPr>
                <w:rFonts w:cs="Arial"/>
                <w:szCs w:val="18"/>
                <w:lang w:eastAsia="zh-CN"/>
              </w:rPr>
            </w:pPr>
            <w:r w:rsidRPr="00A952F9">
              <w:rPr>
                <w:rFonts w:cs="Arial"/>
                <w:szCs w:val="18"/>
                <w:lang w:eastAsia="zh-CN"/>
              </w:rPr>
              <w:t>isUnique: N/A</w:t>
            </w:r>
          </w:p>
          <w:p w14:paraId="7F00B735" w14:textId="77777777" w:rsidR="00055F3B" w:rsidRPr="00A952F9" w:rsidRDefault="00055F3B" w:rsidP="00A332FA">
            <w:pPr>
              <w:pStyle w:val="TAL"/>
              <w:keepNext w:val="0"/>
            </w:pPr>
            <w:r w:rsidRPr="00A952F9">
              <w:t>defaultValue: None</w:t>
            </w:r>
          </w:p>
          <w:p w14:paraId="59815C6C" w14:textId="77777777" w:rsidR="00055F3B" w:rsidRPr="00A952F9" w:rsidRDefault="00055F3B" w:rsidP="00A332FA">
            <w:pPr>
              <w:pStyle w:val="TAL"/>
              <w:keepNext w:val="0"/>
            </w:pPr>
            <w:r w:rsidRPr="00A952F9">
              <w:t>isNullable: False</w:t>
            </w:r>
          </w:p>
        </w:tc>
      </w:tr>
      <w:tr w:rsidR="00055F3B" w:rsidRPr="00A952F9" w14:paraId="5463BFA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67102" w14:textId="77777777" w:rsidR="00055F3B" w:rsidRPr="00A952F9" w:rsidRDefault="00055F3B" w:rsidP="00A332F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3F5A2062" w14:textId="77777777" w:rsidR="00055F3B" w:rsidRPr="00A952F9" w:rsidRDefault="00055F3B" w:rsidP="00A332FA">
            <w:pPr>
              <w:pStyle w:val="TAL"/>
              <w:keepNext w:val="0"/>
            </w:pPr>
            <w:r w:rsidRPr="00A952F9">
              <w:t>This attribute represents a list of NF Service Set ID.</w:t>
            </w:r>
          </w:p>
          <w:p w14:paraId="7F993474" w14:textId="77777777" w:rsidR="00055F3B" w:rsidRPr="00A952F9" w:rsidRDefault="00055F3B" w:rsidP="00A332FA">
            <w:pPr>
              <w:pStyle w:val="TAL"/>
              <w:keepNext w:val="0"/>
            </w:pPr>
            <w:r w:rsidRPr="00A952F9">
              <w:t>At most one NF Service Set ID shall be indicated per PLMN-ID or SNPN of the NF.</w:t>
            </w:r>
          </w:p>
          <w:p w14:paraId="337E32B6" w14:textId="77777777" w:rsidR="00055F3B" w:rsidRPr="00A952F9" w:rsidRDefault="00055F3B" w:rsidP="00A332FA">
            <w:pPr>
              <w:pStyle w:val="TAL"/>
              <w:keepNext w:val="0"/>
            </w:pPr>
          </w:p>
          <w:p w14:paraId="0B6C519A" w14:textId="77777777" w:rsidR="00055F3B" w:rsidRPr="00A952F9" w:rsidRDefault="00055F3B" w:rsidP="00A332F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583407C" w14:textId="77777777" w:rsidR="00055F3B" w:rsidRPr="00A952F9" w:rsidRDefault="00055F3B" w:rsidP="00A332FA">
            <w:pPr>
              <w:pStyle w:val="TAL"/>
              <w:keepNext w:val="0"/>
              <w:rPr>
                <w:lang w:eastAsia="zh-CN"/>
              </w:rPr>
            </w:pPr>
            <w:r w:rsidRPr="00A952F9">
              <w:t xml:space="preserve">type: </w:t>
            </w:r>
            <w:r w:rsidRPr="00A952F9">
              <w:rPr>
                <w:rFonts w:cs="Arial"/>
                <w:szCs w:val="18"/>
                <w:lang w:eastAsia="zh-CN"/>
              </w:rPr>
              <w:t>String</w:t>
            </w:r>
          </w:p>
          <w:p w14:paraId="274DB016" w14:textId="77777777" w:rsidR="00055F3B" w:rsidRPr="00A952F9" w:rsidRDefault="00055F3B" w:rsidP="00A332FA">
            <w:pPr>
              <w:pStyle w:val="TAL"/>
              <w:keepNext w:val="0"/>
              <w:rPr>
                <w:lang w:eastAsia="zh-CN"/>
              </w:rPr>
            </w:pPr>
            <w:r w:rsidRPr="00A952F9">
              <w:t>multiplicity: 1..</w:t>
            </w:r>
            <w:r w:rsidRPr="00A952F9">
              <w:rPr>
                <w:lang w:eastAsia="zh-CN"/>
              </w:rPr>
              <w:t>*</w:t>
            </w:r>
          </w:p>
          <w:p w14:paraId="6A690A11" w14:textId="77777777" w:rsidR="00055F3B" w:rsidRPr="00A952F9" w:rsidRDefault="00055F3B" w:rsidP="00A332FA">
            <w:pPr>
              <w:pStyle w:val="TAL"/>
              <w:keepNext w:val="0"/>
            </w:pPr>
            <w:r w:rsidRPr="00A952F9">
              <w:t>isOrdered: False</w:t>
            </w:r>
          </w:p>
          <w:p w14:paraId="5AB4125B" w14:textId="77777777" w:rsidR="00055F3B" w:rsidRPr="00A952F9" w:rsidRDefault="00055F3B" w:rsidP="00A332FA">
            <w:pPr>
              <w:pStyle w:val="TAL"/>
              <w:keepNext w:val="0"/>
            </w:pPr>
            <w:r w:rsidRPr="00A952F9">
              <w:t>isUnique: True</w:t>
            </w:r>
          </w:p>
          <w:p w14:paraId="49310147" w14:textId="77777777" w:rsidR="00055F3B" w:rsidRPr="00A952F9" w:rsidRDefault="00055F3B" w:rsidP="00A332FA">
            <w:pPr>
              <w:pStyle w:val="TAL"/>
              <w:keepNext w:val="0"/>
            </w:pPr>
            <w:r w:rsidRPr="00A952F9">
              <w:t>defaultValue: None</w:t>
            </w:r>
          </w:p>
          <w:p w14:paraId="780AE0EC" w14:textId="77777777" w:rsidR="00055F3B" w:rsidRPr="00A952F9" w:rsidRDefault="00055F3B" w:rsidP="00A332FA">
            <w:pPr>
              <w:pStyle w:val="TAL"/>
              <w:keepNext w:val="0"/>
              <w:rPr>
                <w:rFonts w:cs="Arial"/>
                <w:szCs w:val="18"/>
                <w:lang w:eastAsia="zh-CN"/>
              </w:rPr>
            </w:pPr>
            <w:r w:rsidRPr="00A952F9">
              <w:t>isNullable: False</w:t>
            </w:r>
          </w:p>
        </w:tc>
      </w:tr>
      <w:tr w:rsidR="00055F3B" w:rsidRPr="00A952F9" w14:paraId="4EAE013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C8F0A" w14:textId="77777777" w:rsidR="00055F3B" w:rsidRPr="00A952F9" w:rsidRDefault="00055F3B" w:rsidP="00A332FA">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09C8218B" w14:textId="77777777" w:rsidR="00055F3B" w:rsidRPr="00A952F9" w:rsidRDefault="00055F3B" w:rsidP="00A332FA">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5DBB79BB" w14:textId="77777777" w:rsidR="00055F3B" w:rsidRPr="00A952F9" w:rsidRDefault="00055F3B" w:rsidP="00A332FA">
            <w:pPr>
              <w:pStyle w:val="TAL"/>
              <w:keepNext w:val="0"/>
            </w:pPr>
            <w:r w:rsidRPr="00A952F9">
              <w:t xml:space="preserve">When present, </w:t>
            </w:r>
            <w:r w:rsidRPr="00A952F9">
              <w:rPr>
                <w:lang w:eastAsia="zh-CN"/>
              </w:rPr>
              <w:t>it</w:t>
            </w:r>
            <w:r w:rsidRPr="00A952F9">
              <w:t xml:space="preserve"> shall override sNssais. </w:t>
            </w:r>
          </w:p>
          <w:p w14:paraId="7C39E986" w14:textId="77777777" w:rsidR="00055F3B" w:rsidRPr="00A952F9" w:rsidRDefault="00055F3B" w:rsidP="00A332FA">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54C0BDC7" w14:textId="77777777" w:rsidR="00055F3B" w:rsidRPr="00A952F9" w:rsidRDefault="00055F3B" w:rsidP="00A332FA">
            <w:pPr>
              <w:pStyle w:val="TAL"/>
              <w:keepNext w:val="0"/>
              <w:rPr>
                <w:lang w:eastAsia="zh-CN"/>
              </w:rPr>
            </w:pPr>
          </w:p>
          <w:p w14:paraId="013D5E21" w14:textId="77777777" w:rsidR="00055F3B" w:rsidRPr="00A952F9" w:rsidRDefault="00055F3B" w:rsidP="00A332F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A50BB82" w14:textId="77777777" w:rsidR="00055F3B" w:rsidRPr="00A952F9" w:rsidRDefault="00055F3B" w:rsidP="00A332FA">
            <w:pPr>
              <w:pStyle w:val="TAL"/>
              <w:keepNext w:val="0"/>
              <w:rPr>
                <w:lang w:eastAsia="zh-CN"/>
              </w:rPr>
            </w:pPr>
            <w:r w:rsidRPr="00A952F9">
              <w:t xml:space="preserve">type: </w:t>
            </w:r>
            <w:r w:rsidRPr="00A952F9">
              <w:rPr>
                <w:rFonts w:ascii="Courier New" w:hAnsi="Courier New" w:cs="Courier New"/>
              </w:rPr>
              <w:t>PlmnSnssai</w:t>
            </w:r>
          </w:p>
          <w:p w14:paraId="76362172" w14:textId="77777777" w:rsidR="00055F3B" w:rsidRPr="00A952F9" w:rsidRDefault="00055F3B" w:rsidP="00A332FA">
            <w:pPr>
              <w:pStyle w:val="TAL"/>
              <w:keepNext w:val="0"/>
              <w:rPr>
                <w:lang w:eastAsia="zh-CN"/>
              </w:rPr>
            </w:pPr>
            <w:r w:rsidRPr="00A952F9">
              <w:t xml:space="preserve">multiplicity: </w:t>
            </w:r>
            <w:r w:rsidRPr="00A952F9">
              <w:rPr>
                <w:lang w:eastAsia="zh-CN"/>
              </w:rPr>
              <w:t>*</w:t>
            </w:r>
          </w:p>
          <w:p w14:paraId="15AE191A" w14:textId="77777777" w:rsidR="00055F3B" w:rsidRPr="00A952F9" w:rsidRDefault="00055F3B" w:rsidP="00A332FA">
            <w:pPr>
              <w:pStyle w:val="TAL"/>
              <w:keepNext w:val="0"/>
              <w:rPr>
                <w:lang w:eastAsia="zh-CN"/>
              </w:rPr>
            </w:pPr>
            <w:r w:rsidRPr="00A952F9">
              <w:t xml:space="preserve">isOrdered: </w:t>
            </w:r>
            <w:r w:rsidRPr="00A952F9">
              <w:rPr>
                <w:lang w:eastAsia="zh-CN"/>
              </w:rPr>
              <w:t>False</w:t>
            </w:r>
          </w:p>
          <w:p w14:paraId="5305ADEC" w14:textId="77777777" w:rsidR="00055F3B" w:rsidRPr="00A952F9" w:rsidRDefault="00055F3B" w:rsidP="00A332FA">
            <w:pPr>
              <w:pStyle w:val="TAL"/>
              <w:keepNext w:val="0"/>
              <w:rPr>
                <w:lang w:eastAsia="zh-CN"/>
              </w:rPr>
            </w:pPr>
            <w:r w:rsidRPr="00A952F9">
              <w:t xml:space="preserve">isUnique: </w:t>
            </w:r>
            <w:r w:rsidRPr="00A952F9">
              <w:rPr>
                <w:lang w:eastAsia="zh-CN"/>
              </w:rPr>
              <w:t>True</w:t>
            </w:r>
          </w:p>
          <w:p w14:paraId="1BEE0869" w14:textId="77777777" w:rsidR="00055F3B" w:rsidRPr="00A952F9" w:rsidRDefault="00055F3B" w:rsidP="00A332FA">
            <w:pPr>
              <w:pStyle w:val="TAL"/>
              <w:keepNext w:val="0"/>
            </w:pPr>
            <w:r w:rsidRPr="00A952F9">
              <w:t>defaultValue: None</w:t>
            </w:r>
          </w:p>
          <w:p w14:paraId="15C5572C" w14:textId="77777777" w:rsidR="00055F3B" w:rsidRPr="00A952F9" w:rsidRDefault="00055F3B" w:rsidP="00A332FA">
            <w:pPr>
              <w:pStyle w:val="TAL"/>
              <w:keepNext w:val="0"/>
            </w:pPr>
            <w:r w:rsidRPr="00A952F9">
              <w:t>isNullable: False</w:t>
            </w:r>
          </w:p>
        </w:tc>
      </w:tr>
      <w:tr w:rsidR="00055F3B" w:rsidRPr="00A952F9" w14:paraId="46C4A34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14060" w14:textId="77777777" w:rsidR="00055F3B" w:rsidRPr="00A952F9" w:rsidRDefault="00055F3B" w:rsidP="00A332FA">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07BF487E" w14:textId="77777777" w:rsidR="00055F3B" w:rsidRPr="00A952F9" w:rsidRDefault="00055F3B" w:rsidP="00A332FA">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504CC44B" w14:textId="77777777" w:rsidR="00055F3B" w:rsidRPr="00A952F9" w:rsidRDefault="00055F3B" w:rsidP="00A332FA">
            <w:pPr>
              <w:pStyle w:val="TAL"/>
              <w:keepNext w:val="0"/>
            </w:pPr>
          </w:p>
          <w:p w14:paraId="2C1345C4" w14:textId="77777777" w:rsidR="00055F3B" w:rsidRPr="00A952F9" w:rsidRDefault="00055F3B" w:rsidP="00A332FA">
            <w:pPr>
              <w:pStyle w:val="TAL"/>
              <w:keepNext w:val="0"/>
              <w:rPr>
                <w:lang w:eastAsia="zh-CN"/>
              </w:rPr>
            </w:pPr>
            <w:r w:rsidRPr="00A952F9">
              <w:rPr>
                <w:lang w:eastAsia="zh-CN"/>
              </w:rPr>
              <w:t>allowedValues:</w:t>
            </w:r>
          </w:p>
          <w:p w14:paraId="7A6845D8" w14:textId="77777777" w:rsidR="00055F3B" w:rsidRPr="00A952F9" w:rsidRDefault="00055F3B" w:rsidP="00A332FA">
            <w:pPr>
              <w:pStyle w:val="TAL"/>
              <w:keepNext w:val="0"/>
            </w:pPr>
            <w:r w:rsidRPr="00A952F9">
              <w:t>- True: the NF is under Canary Release condition, even if the "nfStatus" is set to "REGISTERED"</w:t>
            </w:r>
          </w:p>
          <w:p w14:paraId="0D4C60EA" w14:textId="77777777" w:rsidR="00055F3B" w:rsidRPr="00A952F9" w:rsidRDefault="00055F3B" w:rsidP="00A332FA">
            <w:pPr>
              <w:pStyle w:val="TAL"/>
              <w:keepNext w:val="0"/>
            </w:pPr>
          </w:p>
          <w:p w14:paraId="462EA4C9" w14:textId="77777777" w:rsidR="00055F3B" w:rsidRPr="00A952F9" w:rsidRDefault="00055F3B" w:rsidP="00A332FA">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6747A35" w14:textId="77777777" w:rsidR="00055F3B" w:rsidRPr="00A952F9" w:rsidRDefault="00055F3B" w:rsidP="00A332FA">
            <w:pPr>
              <w:pStyle w:val="TAL"/>
              <w:keepNext w:val="0"/>
            </w:pPr>
            <w:r w:rsidRPr="00A952F9">
              <w:t>type: Boolean</w:t>
            </w:r>
          </w:p>
          <w:p w14:paraId="3D80E5CC" w14:textId="77777777" w:rsidR="00055F3B" w:rsidRPr="00A952F9" w:rsidRDefault="00055F3B" w:rsidP="00A332FA">
            <w:pPr>
              <w:pStyle w:val="TAL"/>
              <w:keepNext w:val="0"/>
            </w:pPr>
            <w:r w:rsidRPr="00A952F9">
              <w:t>multiplicity: 0..1</w:t>
            </w:r>
          </w:p>
          <w:p w14:paraId="14FC92D6" w14:textId="77777777" w:rsidR="00055F3B" w:rsidRPr="00A952F9" w:rsidRDefault="00055F3B" w:rsidP="00A332FA">
            <w:pPr>
              <w:pStyle w:val="TAL"/>
              <w:keepNext w:val="0"/>
            </w:pPr>
            <w:r w:rsidRPr="00A952F9">
              <w:t>isOrdered: N/A</w:t>
            </w:r>
          </w:p>
          <w:p w14:paraId="3899D969" w14:textId="77777777" w:rsidR="00055F3B" w:rsidRPr="00A952F9" w:rsidRDefault="00055F3B" w:rsidP="00A332FA">
            <w:pPr>
              <w:pStyle w:val="TAL"/>
              <w:keepNext w:val="0"/>
            </w:pPr>
            <w:r w:rsidRPr="00A952F9">
              <w:t>isUnique: N/A</w:t>
            </w:r>
          </w:p>
          <w:p w14:paraId="0136576E" w14:textId="77777777" w:rsidR="00055F3B" w:rsidRPr="00A952F9" w:rsidRDefault="00055F3B" w:rsidP="00A332FA">
            <w:pPr>
              <w:pStyle w:val="TAL"/>
              <w:keepNext w:val="0"/>
            </w:pPr>
            <w:r w:rsidRPr="00A952F9">
              <w:t>defaultValue: FALSE</w:t>
            </w:r>
          </w:p>
          <w:p w14:paraId="1CC4D8FA" w14:textId="77777777" w:rsidR="00055F3B" w:rsidRPr="00A952F9" w:rsidRDefault="00055F3B" w:rsidP="00A332FA">
            <w:pPr>
              <w:pStyle w:val="TAL"/>
              <w:keepNext w:val="0"/>
            </w:pPr>
            <w:r w:rsidRPr="00A952F9">
              <w:t>isNullable: False</w:t>
            </w:r>
          </w:p>
        </w:tc>
      </w:tr>
      <w:tr w:rsidR="00055F3B" w:rsidRPr="00A952F9" w14:paraId="664AB5E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8791B" w14:textId="77777777" w:rsidR="00055F3B" w:rsidRPr="00A952F9" w:rsidRDefault="00055F3B" w:rsidP="00A332FA">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00AB350" w14:textId="77777777" w:rsidR="00055F3B" w:rsidRPr="00A952F9" w:rsidRDefault="00055F3B" w:rsidP="00A332FA">
            <w:pPr>
              <w:pStyle w:val="TAL"/>
              <w:keepNext w:val="0"/>
            </w:pPr>
            <w:r w:rsidRPr="00A952F9">
              <w:t>This attribute indicates whether an NF Service Consumer should only select an NF Service Producer in Canary Release condition.</w:t>
            </w:r>
          </w:p>
          <w:p w14:paraId="758DC7DF" w14:textId="77777777" w:rsidR="00055F3B" w:rsidRPr="00A952F9" w:rsidRDefault="00055F3B" w:rsidP="00A332FA">
            <w:pPr>
              <w:pStyle w:val="TAL"/>
              <w:keepNext w:val="0"/>
            </w:pPr>
          </w:p>
          <w:p w14:paraId="5B39AA13" w14:textId="77777777" w:rsidR="00055F3B" w:rsidRPr="00A952F9" w:rsidRDefault="00055F3B" w:rsidP="00A332FA">
            <w:pPr>
              <w:pStyle w:val="TAL"/>
              <w:keepNext w:val="0"/>
            </w:pPr>
            <w:r w:rsidRPr="00A952F9">
              <w:t>allowedValues:</w:t>
            </w:r>
          </w:p>
          <w:p w14:paraId="4E3E82AD" w14:textId="77777777" w:rsidR="00055F3B" w:rsidRPr="00A952F9" w:rsidRDefault="00055F3B" w:rsidP="00A332FA">
            <w:pPr>
              <w:pStyle w:val="TAL"/>
              <w:keepNext w:val="0"/>
            </w:pPr>
            <w:r w:rsidRPr="00A952F9">
              <w:t>- True: the consumer shall only select producers in Canary Release condition</w:t>
            </w:r>
          </w:p>
          <w:p w14:paraId="4F2816A4" w14:textId="77777777" w:rsidR="00055F3B" w:rsidRPr="00A952F9" w:rsidRDefault="00055F3B" w:rsidP="00A332FA">
            <w:pPr>
              <w:pStyle w:val="TAL"/>
              <w:keepNext w:val="0"/>
            </w:pPr>
          </w:p>
          <w:p w14:paraId="4FF96BB7" w14:textId="77777777" w:rsidR="00055F3B" w:rsidRPr="00A952F9" w:rsidRDefault="00055F3B" w:rsidP="00A332FA">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2EA63907" w14:textId="77777777" w:rsidR="00055F3B" w:rsidRPr="00A952F9" w:rsidRDefault="00055F3B" w:rsidP="00A332FA">
            <w:pPr>
              <w:pStyle w:val="TAL"/>
              <w:keepNext w:val="0"/>
            </w:pPr>
            <w:r w:rsidRPr="00A952F9">
              <w:t>type: Boolean</w:t>
            </w:r>
          </w:p>
          <w:p w14:paraId="39E68A73" w14:textId="77777777" w:rsidR="00055F3B" w:rsidRPr="00A952F9" w:rsidRDefault="00055F3B" w:rsidP="00A332FA">
            <w:pPr>
              <w:pStyle w:val="TAL"/>
              <w:keepNext w:val="0"/>
            </w:pPr>
            <w:r w:rsidRPr="00A952F9">
              <w:t>multiplicity: 0..1</w:t>
            </w:r>
          </w:p>
          <w:p w14:paraId="5C5A2D80" w14:textId="77777777" w:rsidR="00055F3B" w:rsidRPr="00A952F9" w:rsidRDefault="00055F3B" w:rsidP="00A332FA">
            <w:pPr>
              <w:pStyle w:val="TAL"/>
              <w:keepNext w:val="0"/>
            </w:pPr>
            <w:r w:rsidRPr="00A952F9">
              <w:t>isOrdered: N/A</w:t>
            </w:r>
          </w:p>
          <w:p w14:paraId="0A906B88" w14:textId="77777777" w:rsidR="00055F3B" w:rsidRPr="00A952F9" w:rsidRDefault="00055F3B" w:rsidP="00A332FA">
            <w:pPr>
              <w:pStyle w:val="TAL"/>
              <w:keepNext w:val="0"/>
            </w:pPr>
            <w:r w:rsidRPr="00A952F9">
              <w:t>isUnique: N/A</w:t>
            </w:r>
          </w:p>
          <w:p w14:paraId="617A06B0" w14:textId="77777777" w:rsidR="00055F3B" w:rsidRPr="00A952F9" w:rsidRDefault="00055F3B" w:rsidP="00A332FA">
            <w:pPr>
              <w:pStyle w:val="TAL"/>
              <w:keepNext w:val="0"/>
            </w:pPr>
            <w:r w:rsidRPr="00A952F9">
              <w:t>defaultValue: FALSE</w:t>
            </w:r>
          </w:p>
          <w:p w14:paraId="215F7651" w14:textId="77777777" w:rsidR="00055F3B" w:rsidRPr="00A952F9" w:rsidRDefault="00055F3B" w:rsidP="00A332FA">
            <w:pPr>
              <w:pStyle w:val="TAL"/>
              <w:keepNext w:val="0"/>
            </w:pPr>
            <w:r w:rsidRPr="00A952F9">
              <w:t>isNullable: False</w:t>
            </w:r>
          </w:p>
        </w:tc>
      </w:tr>
      <w:tr w:rsidR="00055F3B" w:rsidRPr="00A952F9" w14:paraId="734BAAF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031E8" w14:textId="77777777" w:rsidR="00055F3B" w:rsidRPr="00A952F9" w:rsidRDefault="00055F3B" w:rsidP="00A332FA">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62F781D2" w14:textId="77777777" w:rsidR="00055F3B" w:rsidRPr="00A952F9" w:rsidRDefault="00055F3B" w:rsidP="00A332FA">
            <w:pPr>
              <w:pStyle w:val="TAL"/>
              <w:keepNext w:val="0"/>
            </w:pPr>
            <w:r w:rsidRPr="00A952F9">
              <w:t>This attribute may be present if the nfStatus is set to "UNDISCOVERABLE" due to scheduled shutdown.</w:t>
            </w:r>
          </w:p>
          <w:p w14:paraId="4C3C4EBF" w14:textId="77777777" w:rsidR="00055F3B" w:rsidRPr="00A952F9" w:rsidRDefault="00055F3B" w:rsidP="00A332FA">
            <w:pPr>
              <w:pStyle w:val="TAL"/>
              <w:keepNext w:val="0"/>
            </w:pPr>
            <w:r w:rsidRPr="00A952F9">
              <w:t>When present, it shall indicate the timestamp when the NF Instance is planned to be shut down.</w:t>
            </w:r>
          </w:p>
          <w:p w14:paraId="40A5E016" w14:textId="77777777" w:rsidR="00055F3B" w:rsidRPr="00A952F9" w:rsidRDefault="00055F3B" w:rsidP="00A332FA">
            <w:pPr>
              <w:pStyle w:val="TAL"/>
              <w:keepNext w:val="0"/>
            </w:pPr>
          </w:p>
          <w:p w14:paraId="369278A5" w14:textId="77777777" w:rsidR="00055F3B" w:rsidRPr="00A952F9" w:rsidRDefault="00055F3B" w:rsidP="00A332FA">
            <w:pPr>
              <w:pStyle w:val="TAL"/>
              <w:keepNext w:val="0"/>
            </w:pPr>
            <w:r w:rsidRPr="00A952F9">
              <w:t xml:space="preserve">allowedValues: </w:t>
            </w:r>
            <w:r w:rsidRPr="00A952F9">
              <w:rPr>
                <w:lang w:eastAsia="zh-CN"/>
              </w:rPr>
              <w:t>N/A</w:t>
            </w:r>
          </w:p>
          <w:p w14:paraId="2C2B24D0" w14:textId="77777777" w:rsidR="00055F3B" w:rsidRPr="00A952F9" w:rsidRDefault="00055F3B" w:rsidP="00A332F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E30155C" w14:textId="77777777" w:rsidR="00055F3B" w:rsidRPr="00A952F9" w:rsidRDefault="00055F3B" w:rsidP="00A332FA">
            <w:pPr>
              <w:pStyle w:val="TAL"/>
              <w:keepNext w:val="0"/>
              <w:rPr>
                <w:rFonts w:cs="Arial"/>
                <w:szCs w:val="18"/>
                <w:lang w:eastAsia="zh-CN"/>
              </w:rPr>
            </w:pPr>
            <w:r w:rsidRPr="00A952F9">
              <w:t xml:space="preserve">type: </w:t>
            </w:r>
            <w:r w:rsidRPr="00A952F9">
              <w:rPr>
                <w:rFonts w:cs="Arial"/>
                <w:szCs w:val="18"/>
                <w:lang w:eastAsia="zh-CN"/>
              </w:rPr>
              <w:t>DateTime</w:t>
            </w:r>
          </w:p>
          <w:p w14:paraId="65B01D12" w14:textId="77777777" w:rsidR="00055F3B" w:rsidRPr="00A952F9" w:rsidRDefault="00055F3B" w:rsidP="00A332FA">
            <w:pPr>
              <w:pStyle w:val="TAL"/>
              <w:keepNext w:val="0"/>
              <w:rPr>
                <w:lang w:eastAsia="zh-CN"/>
              </w:rPr>
            </w:pPr>
            <w:r w:rsidRPr="00A952F9">
              <w:t>multiplicity: 0..</w:t>
            </w:r>
            <w:r w:rsidRPr="00A952F9">
              <w:rPr>
                <w:lang w:eastAsia="zh-CN"/>
              </w:rPr>
              <w:t>1</w:t>
            </w:r>
          </w:p>
          <w:p w14:paraId="305833A7" w14:textId="77777777" w:rsidR="00055F3B" w:rsidRPr="00A952F9" w:rsidRDefault="00055F3B" w:rsidP="00A332FA">
            <w:pPr>
              <w:pStyle w:val="TAL"/>
              <w:keepNext w:val="0"/>
            </w:pPr>
            <w:r w:rsidRPr="00A952F9">
              <w:t>isOrdered: N/A</w:t>
            </w:r>
          </w:p>
          <w:p w14:paraId="42C247AA" w14:textId="77777777" w:rsidR="00055F3B" w:rsidRPr="00A952F9" w:rsidRDefault="00055F3B" w:rsidP="00A332FA">
            <w:pPr>
              <w:pStyle w:val="TAL"/>
              <w:keepNext w:val="0"/>
            </w:pPr>
            <w:r w:rsidRPr="00A952F9">
              <w:t>isUnique: N/A</w:t>
            </w:r>
          </w:p>
          <w:p w14:paraId="32440EDD" w14:textId="77777777" w:rsidR="00055F3B" w:rsidRPr="00A952F9" w:rsidRDefault="00055F3B" w:rsidP="00A332FA">
            <w:pPr>
              <w:pStyle w:val="TAL"/>
              <w:keepNext w:val="0"/>
            </w:pPr>
            <w:r w:rsidRPr="00A952F9">
              <w:t>defaultValue: None</w:t>
            </w:r>
          </w:p>
          <w:p w14:paraId="77FB0069" w14:textId="77777777" w:rsidR="00055F3B" w:rsidRPr="00A952F9" w:rsidRDefault="00055F3B" w:rsidP="00A332FA">
            <w:pPr>
              <w:pStyle w:val="TAL"/>
              <w:keepNext w:val="0"/>
            </w:pPr>
            <w:r w:rsidRPr="00A952F9">
              <w:t>isNullable: False</w:t>
            </w:r>
          </w:p>
        </w:tc>
      </w:tr>
      <w:tr w:rsidR="00055F3B" w:rsidRPr="00A952F9" w14:paraId="644BF65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A9215" w14:textId="77777777" w:rsidR="00055F3B" w:rsidRPr="00A952F9" w:rsidRDefault="00055F3B" w:rsidP="00A332FA">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9F30D11" w14:textId="77777777" w:rsidR="00055F3B" w:rsidRPr="00A952F9" w:rsidRDefault="00055F3B" w:rsidP="00A332FA">
            <w:pPr>
              <w:pStyle w:val="TAL"/>
              <w:keepNext w:val="0"/>
            </w:pPr>
            <w:r w:rsidRPr="00A952F9">
              <w:t>This attribute indicates whether the NRF shall prioritize the NF Service Producer in Canary Release condition over the preferences (preferred-xxx, ext-preferred-xxx) present in NF discovery requests.</w:t>
            </w:r>
          </w:p>
          <w:p w14:paraId="1C490C0F" w14:textId="77777777" w:rsidR="00055F3B" w:rsidRPr="00A952F9" w:rsidRDefault="00055F3B" w:rsidP="00A332FA">
            <w:pPr>
              <w:pStyle w:val="TAL"/>
              <w:keepNext w:val="0"/>
            </w:pPr>
          </w:p>
          <w:p w14:paraId="39606ED8" w14:textId="77777777" w:rsidR="00055F3B" w:rsidRPr="00A952F9" w:rsidRDefault="00055F3B" w:rsidP="00A332FA">
            <w:pPr>
              <w:pStyle w:val="TAL"/>
              <w:keepNext w:val="0"/>
            </w:pPr>
            <w:r w:rsidRPr="00A952F9">
              <w:t xml:space="preserve">allowedValues: </w:t>
            </w:r>
          </w:p>
          <w:p w14:paraId="438934AD" w14:textId="77777777" w:rsidR="00055F3B" w:rsidRPr="00A952F9" w:rsidRDefault="00055F3B" w:rsidP="00A332FA">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01B6B362" w14:textId="77777777" w:rsidR="00055F3B" w:rsidRPr="00A952F9" w:rsidRDefault="00055F3B" w:rsidP="00A332FA">
            <w:pPr>
              <w:pStyle w:val="TAL"/>
              <w:keepNext w:val="0"/>
            </w:pPr>
          </w:p>
          <w:p w14:paraId="590C649B" w14:textId="77777777" w:rsidR="00055F3B" w:rsidRPr="00A952F9" w:rsidRDefault="00055F3B" w:rsidP="00A332FA">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4B7C7C61" w14:textId="77777777" w:rsidR="00055F3B" w:rsidRPr="00A952F9" w:rsidRDefault="00055F3B" w:rsidP="00A332FA">
            <w:pPr>
              <w:pStyle w:val="TAL"/>
              <w:keepNext w:val="0"/>
            </w:pPr>
            <w:r w:rsidRPr="00A952F9">
              <w:t>type: Boolean</w:t>
            </w:r>
          </w:p>
          <w:p w14:paraId="01BC7F91" w14:textId="77777777" w:rsidR="00055F3B" w:rsidRPr="00A952F9" w:rsidRDefault="00055F3B" w:rsidP="00A332FA">
            <w:pPr>
              <w:pStyle w:val="TAL"/>
              <w:keepNext w:val="0"/>
            </w:pPr>
            <w:r w:rsidRPr="00A952F9">
              <w:t>multiplicity: 0..1</w:t>
            </w:r>
          </w:p>
          <w:p w14:paraId="3776877D" w14:textId="77777777" w:rsidR="00055F3B" w:rsidRPr="00A952F9" w:rsidRDefault="00055F3B" w:rsidP="00A332FA">
            <w:pPr>
              <w:pStyle w:val="TAL"/>
              <w:keepNext w:val="0"/>
            </w:pPr>
            <w:r w:rsidRPr="00A952F9">
              <w:t>isOrdered: N/A</w:t>
            </w:r>
          </w:p>
          <w:p w14:paraId="59388786" w14:textId="77777777" w:rsidR="00055F3B" w:rsidRPr="00A952F9" w:rsidRDefault="00055F3B" w:rsidP="00A332FA">
            <w:pPr>
              <w:pStyle w:val="TAL"/>
              <w:keepNext w:val="0"/>
            </w:pPr>
            <w:r w:rsidRPr="00A952F9">
              <w:t>isUnique: N/A</w:t>
            </w:r>
          </w:p>
          <w:p w14:paraId="68B40A9A" w14:textId="77777777" w:rsidR="00055F3B" w:rsidRPr="00A952F9" w:rsidRDefault="00055F3B" w:rsidP="00A332FA">
            <w:pPr>
              <w:pStyle w:val="TAL"/>
              <w:keepNext w:val="0"/>
            </w:pPr>
            <w:r w:rsidRPr="00A952F9">
              <w:t>defaultValue: FALSE</w:t>
            </w:r>
          </w:p>
          <w:p w14:paraId="5E079780" w14:textId="77777777" w:rsidR="00055F3B" w:rsidRPr="00A952F9" w:rsidRDefault="00055F3B" w:rsidP="00A332FA">
            <w:pPr>
              <w:pStyle w:val="TAL"/>
              <w:keepNext w:val="0"/>
            </w:pPr>
            <w:r w:rsidRPr="00A952F9">
              <w:t>isNullable: False</w:t>
            </w:r>
          </w:p>
        </w:tc>
      </w:tr>
      <w:tr w:rsidR="00055F3B" w:rsidRPr="00A952F9" w14:paraId="54F6A3A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7716E" w14:textId="77777777" w:rsidR="00055F3B" w:rsidRPr="00A952F9" w:rsidRDefault="00055F3B" w:rsidP="00A332FA">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57075769" w14:textId="77777777" w:rsidR="00055F3B" w:rsidRPr="00A952F9" w:rsidRDefault="00055F3B" w:rsidP="00A332FA">
            <w:pPr>
              <w:pStyle w:val="TAL"/>
            </w:pPr>
            <w:r w:rsidRPr="00A952F9">
              <w:t>This attribute includes the Oauth2-based authorization requirement supported by the NF Service Instance per PLMN of the NF Service Consumer.</w:t>
            </w:r>
          </w:p>
          <w:p w14:paraId="4FB137CD" w14:textId="77777777" w:rsidR="00055F3B" w:rsidRPr="00A952F9" w:rsidRDefault="00055F3B" w:rsidP="00A332FA">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5CB69973" w14:textId="77777777" w:rsidR="00055F3B" w:rsidRPr="00A952F9" w:rsidRDefault="00055F3B" w:rsidP="00A332FA">
            <w:pPr>
              <w:pStyle w:val="TAL"/>
            </w:pPr>
          </w:p>
          <w:p w14:paraId="6429B2C8" w14:textId="77777777" w:rsidR="00055F3B" w:rsidRPr="00A952F9" w:rsidRDefault="00055F3B" w:rsidP="00A332FA">
            <w:pPr>
              <w:pStyle w:val="TAL"/>
            </w:pPr>
            <w:r w:rsidRPr="00A952F9">
              <w:t xml:space="preserve">allowedValues: </w:t>
            </w:r>
            <w:r w:rsidRPr="00A952F9">
              <w:rPr>
                <w:lang w:eastAsia="zh-CN"/>
              </w:rPr>
              <w:t>N/A</w:t>
            </w:r>
          </w:p>
          <w:p w14:paraId="2EBC92FA" w14:textId="77777777" w:rsidR="00055F3B" w:rsidRPr="00A952F9" w:rsidRDefault="00055F3B" w:rsidP="00A332FA">
            <w:pPr>
              <w:pStyle w:val="TAL"/>
            </w:pPr>
          </w:p>
        </w:tc>
        <w:tc>
          <w:tcPr>
            <w:tcW w:w="1897" w:type="dxa"/>
            <w:tcBorders>
              <w:top w:val="single" w:sz="4" w:space="0" w:color="auto"/>
              <w:left w:val="single" w:sz="4" w:space="0" w:color="auto"/>
              <w:bottom w:val="single" w:sz="4" w:space="0" w:color="auto"/>
              <w:right w:val="single" w:sz="4" w:space="0" w:color="auto"/>
            </w:tcBorders>
          </w:tcPr>
          <w:p w14:paraId="135F3F04" w14:textId="77777777" w:rsidR="00055F3B" w:rsidRPr="00A952F9" w:rsidRDefault="00055F3B" w:rsidP="00A332FA">
            <w:pPr>
              <w:pStyle w:val="TAL"/>
              <w:rPr>
                <w:lang w:eastAsia="zh-CN"/>
              </w:rPr>
            </w:pPr>
            <w:r w:rsidRPr="00A952F9">
              <w:t xml:space="preserve">type: </w:t>
            </w:r>
            <w:r w:rsidRPr="00A952F9">
              <w:rPr>
                <w:rFonts w:ascii="Courier New" w:hAnsi="Courier New" w:cs="Courier New"/>
              </w:rPr>
              <w:t>PlmnOauth2</w:t>
            </w:r>
          </w:p>
          <w:p w14:paraId="480126CA" w14:textId="77777777" w:rsidR="00055F3B" w:rsidRPr="00A952F9" w:rsidRDefault="00055F3B" w:rsidP="00A332FA">
            <w:pPr>
              <w:pStyle w:val="TAL"/>
            </w:pPr>
            <w:r w:rsidRPr="00A952F9">
              <w:t>multiplicity: 0..1</w:t>
            </w:r>
          </w:p>
          <w:p w14:paraId="6F39DEE8" w14:textId="77777777" w:rsidR="00055F3B" w:rsidRPr="00A952F9" w:rsidRDefault="00055F3B" w:rsidP="00A332FA">
            <w:pPr>
              <w:pStyle w:val="TAL"/>
            </w:pPr>
            <w:r w:rsidRPr="00A952F9">
              <w:t>isOrdered: N/A</w:t>
            </w:r>
          </w:p>
          <w:p w14:paraId="1A296E15" w14:textId="77777777" w:rsidR="00055F3B" w:rsidRPr="00A952F9" w:rsidRDefault="00055F3B" w:rsidP="00A332FA">
            <w:pPr>
              <w:pStyle w:val="TAL"/>
            </w:pPr>
            <w:r w:rsidRPr="00A952F9">
              <w:t>isUnique: N/A</w:t>
            </w:r>
          </w:p>
          <w:p w14:paraId="4270E296" w14:textId="77777777" w:rsidR="00055F3B" w:rsidRPr="00A952F9" w:rsidRDefault="00055F3B" w:rsidP="00A332FA">
            <w:pPr>
              <w:pStyle w:val="TAL"/>
            </w:pPr>
            <w:r w:rsidRPr="00A952F9">
              <w:t>defaultValue: FALSE</w:t>
            </w:r>
          </w:p>
          <w:p w14:paraId="7FB16EDA" w14:textId="77777777" w:rsidR="00055F3B" w:rsidRPr="00A952F9" w:rsidRDefault="00055F3B" w:rsidP="00A332FA">
            <w:pPr>
              <w:pStyle w:val="TAL"/>
            </w:pPr>
            <w:r w:rsidRPr="00A952F9">
              <w:t>isNullable: False</w:t>
            </w:r>
          </w:p>
        </w:tc>
      </w:tr>
      <w:tr w:rsidR="00055F3B" w:rsidRPr="00A952F9" w14:paraId="53C5F93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0D3ED" w14:textId="77777777" w:rsidR="00055F3B" w:rsidRPr="00A952F9" w:rsidRDefault="00055F3B" w:rsidP="00A332FA">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75FEDC8C" w14:textId="77777777" w:rsidR="00055F3B" w:rsidRPr="00A952F9" w:rsidRDefault="00055F3B" w:rsidP="00A332FA">
            <w:pPr>
              <w:pStyle w:val="TAL"/>
              <w:rPr>
                <w:lang w:eastAsia="zh-CN"/>
              </w:rPr>
            </w:pPr>
            <w:r w:rsidRPr="00A952F9">
              <w:rPr>
                <w:lang w:eastAsia="zh-CN"/>
              </w:rPr>
              <w:t>This attribute indicates the consumer PLMN ID list for which NF Service Instance requires Oauth2-based authorization.</w:t>
            </w:r>
          </w:p>
          <w:p w14:paraId="4D5FE291" w14:textId="77777777" w:rsidR="00055F3B" w:rsidRPr="00A952F9" w:rsidRDefault="00055F3B" w:rsidP="00A332FA">
            <w:pPr>
              <w:pStyle w:val="TAL"/>
            </w:pPr>
          </w:p>
        </w:tc>
        <w:tc>
          <w:tcPr>
            <w:tcW w:w="1897" w:type="dxa"/>
            <w:tcBorders>
              <w:top w:val="single" w:sz="4" w:space="0" w:color="auto"/>
              <w:left w:val="single" w:sz="4" w:space="0" w:color="auto"/>
              <w:bottom w:val="single" w:sz="4" w:space="0" w:color="auto"/>
              <w:right w:val="single" w:sz="4" w:space="0" w:color="auto"/>
            </w:tcBorders>
          </w:tcPr>
          <w:p w14:paraId="7283AA51" w14:textId="77777777" w:rsidR="00055F3B" w:rsidRPr="00A952F9" w:rsidRDefault="00055F3B" w:rsidP="00A332FA">
            <w:pPr>
              <w:pStyle w:val="TAL"/>
            </w:pPr>
            <w:r w:rsidRPr="00A952F9">
              <w:t xml:space="preserve">type: </w:t>
            </w:r>
            <w:r w:rsidRPr="00A952F9">
              <w:rPr>
                <w:szCs w:val="18"/>
              </w:rPr>
              <w:t>PLMNId</w:t>
            </w:r>
          </w:p>
          <w:p w14:paraId="4029D6DE" w14:textId="77777777" w:rsidR="00055F3B" w:rsidRPr="00A952F9" w:rsidRDefault="00055F3B" w:rsidP="00A332FA">
            <w:pPr>
              <w:pStyle w:val="TAL"/>
            </w:pPr>
            <w:r w:rsidRPr="00A952F9">
              <w:t>multiplicity: 1..*</w:t>
            </w:r>
          </w:p>
          <w:p w14:paraId="2024DCCA" w14:textId="77777777" w:rsidR="00055F3B" w:rsidRPr="00A952F9" w:rsidRDefault="00055F3B" w:rsidP="00A332FA">
            <w:pPr>
              <w:pStyle w:val="TAL"/>
            </w:pPr>
            <w:r w:rsidRPr="00A952F9">
              <w:t>isOrdered: False</w:t>
            </w:r>
          </w:p>
          <w:p w14:paraId="4136F891" w14:textId="77777777" w:rsidR="00055F3B" w:rsidRPr="00A952F9" w:rsidRDefault="00055F3B" w:rsidP="00A332FA">
            <w:pPr>
              <w:pStyle w:val="TAL"/>
            </w:pPr>
            <w:r w:rsidRPr="00A952F9">
              <w:t>isUnique: True</w:t>
            </w:r>
          </w:p>
          <w:p w14:paraId="74EA9B94" w14:textId="77777777" w:rsidR="00055F3B" w:rsidRPr="00A952F9" w:rsidRDefault="00055F3B" w:rsidP="00A332FA">
            <w:pPr>
              <w:pStyle w:val="TAL"/>
            </w:pPr>
            <w:r w:rsidRPr="00A952F9">
              <w:t>defaultValue: None</w:t>
            </w:r>
          </w:p>
          <w:p w14:paraId="675F72DA" w14:textId="77777777" w:rsidR="00055F3B" w:rsidRPr="00A952F9" w:rsidRDefault="00055F3B" w:rsidP="00A332FA">
            <w:pPr>
              <w:pStyle w:val="TAL"/>
            </w:pPr>
            <w:r w:rsidRPr="00A952F9">
              <w:t>isNullable: False</w:t>
            </w:r>
          </w:p>
        </w:tc>
      </w:tr>
      <w:tr w:rsidR="00055F3B" w:rsidRPr="00A952F9" w14:paraId="22435ED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6EC5A" w14:textId="77777777" w:rsidR="00055F3B" w:rsidRPr="00A952F9" w:rsidRDefault="00055F3B" w:rsidP="00A332FA">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7D62112" w14:textId="77777777" w:rsidR="00055F3B" w:rsidRPr="00A952F9" w:rsidRDefault="00055F3B" w:rsidP="00A332FA">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4CBF8A6D" w14:textId="77777777" w:rsidR="00055F3B" w:rsidRPr="00A952F9" w:rsidRDefault="00055F3B" w:rsidP="00A332FA">
            <w:pPr>
              <w:pStyle w:val="TAL"/>
            </w:pPr>
            <w:r w:rsidRPr="00A952F9">
              <w:t xml:space="preserve">type: </w:t>
            </w:r>
            <w:r w:rsidRPr="00A952F9">
              <w:rPr>
                <w:szCs w:val="18"/>
              </w:rPr>
              <w:t>PLMNId</w:t>
            </w:r>
          </w:p>
          <w:p w14:paraId="6B2E5E19" w14:textId="77777777" w:rsidR="00055F3B" w:rsidRPr="00A952F9" w:rsidRDefault="00055F3B" w:rsidP="00A332FA">
            <w:pPr>
              <w:pStyle w:val="TAL"/>
            </w:pPr>
            <w:r w:rsidRPr="00A952F9">
              <w:t>multiplicity: 1..*</w:t>
            </w:r>
          </w:p>
          <w:p w14:paraId="6CDCD180" w14:textId="77777777" w:rsidR="00055F3B" w:rsidRPr="00A952F9" w:rsidRDefault="00055F3B" w:rsidP="00A332FA">
            <w:pPr>
              <w:pStyle w:val="TAL"/>
            </w:pPr>
            <w:r w:rsidRPr="00A952F9">
              <w:t>isOrdered: False</w:t>
            </w:r>
          </w:p>
          <w:p w14:paraId="6E5E1568" w14:textId="77777777" w:rsidR="00055F3B" w:rsidRPr="00A952F9" w:rsidRDefault="00055F3B" w:rsidP="00A332FA">
            <w:pPr>
              <w:pStyle w:val="TAL"/>
            </w:pPr>
            <w:r w:rsidRPr="00A952F9">
              <w:t>isUnique: True</w:t>
            </w:r>
          </w:p>
          <w:p w14:paraId="2A682501" w14:textId="77777777" w:rsidR="00055F3B" w:rsidRPr="00A952F9" w:rsidRDefault="00055F3B" w:rsidP="00A332FA">
            <w:pPr>
              <w:pStyle w:val="TAL"/>
            </w:pPr>
            <w:r w:rsidRPr="00A952F9">
              <w:t>defaultValue: None</w:t>
            </w:r>
          </w:p>
          <w:p w14:paraId="78605254" w14:textId="77777777" w:rsidR="00055F3B" w:rsidRPr="00A952F9" w:rsidRDefault="00055F3B" w:rsidP="00A332FA">
            <w:pPr>
              <w:pStyle w:val="TAL"/>
            </w:pPr>
            <w:r w:rsidRPr="00A952F9">
              <w:t>isNullable: False</w:t>
            </w:r>
          </w:p>
        </w:tc>
      </w:tr>
      <w:tr w:rsidR="00055F3B" w:rsidRPr="00A952F9" w14:paraId="06A2F58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A67E7" w14:textId="77777777" w:rsidR="00055F3B" w:rsidRPr="00A952F9" w:rsidRDefault="00055F3B" w:rsidP="00A332FA">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7790BDD0" w14:textId="77777777" w:rsidR="00055F3B" w:rsidRDefault="00055F3B" w:rsidP="00A332FA">
            <w:pPr>
              <w:pStyle w:val="TAL"/>
              <w:rPr>
                <w:rFonts w:cs="Arial"/>
                <w:szCs w:val="18"/>
              </w:rPr>
            </w:pPr>
            <w:r>
              <w:rPr>
                <w:rFonts w:cs="Arial"/>
                <w:szCs w:val="18"/>
              </w:rPr>
              <w:t>This attribute is only applicable if the NFServiceStatus is set to "CANARY_RELEASE", or if the "canaryRelease" attribute is set to true.</w:t>
            </w:r>
          </w:p>
          <w:p w14:paraId="06CEDDE9" w14:textId="77777777" w:rsidR="00055F3B" w:rsidRDefault="00055F3B" w:rsidP="00A332FA">
            <w:pPr>
              <w:pStyle w:val="TAL"/>
              <w:rPr>
                <w:rFonts w:cs="Arial"/>
                <w:szCs w:val="18"/>
              </w:rPr>
            </w:pPr>
          </w:p>
          <w:p w14:paraId="4923E52C" w14:textId="77777777" w:rsidR="00055F3B" w:rsidRDefault="00055F3B" w:rsidP="00A332FA">
            <w:pPr>
              <w:pStyle w:val="TAL"/>
              <w:keepNext w:val="0"/>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011BA54D" w14:textId="77777777" w:rsidR="00055F3B" w:rsidRPr="00A952F9" w:rsidRDefault="00055F3B" w:rsidP="00A332FA">
            <w:pPr>
              <w:pStyle w:val="TAL"/>
              <w:keepNext w:val="0"/>
              <w:rPr>
                <w:lang w:eastAsia="zh-CN"/>
              </w:rPr>
            </w:pPr>
          </w:p>
          <w:p w14:paraId="1CA1260F" w14:textId="77777777" w:rsidR="00055F3B" w:rsidRPr="00A952F9" w:rsidRDefault="00055F3B" w:rsidP="00A332F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3DD1EF" w14:textId="77777777" w:rsidR="00055F3B" w:rsidRPr="00A952F9" w:rsidRDefault="00055F3B" w:rsidP="00A332FA">
            <w:pPr>
              <w:pStyle w:val="TAL"/>
            </w:pPr>
            <w:r w:rsidRPr="00A952F9">
              <w:t>type: SelectionConditions</w:t>
            </w:r>
          </w:p>
          <w:p w14:paraId="77ABA3E9" w14:textId="77777777" w:rsidR="00055F3B" w:rsidRPr="00A952F9" w:rsidRDefault="00055F3B" w:rsidP="00A332FA">
            <w:pPr>
              <w:pStyle w:val="TAL"/>
              <w:keepNext w:val="0"/>
            </w:pPr>
            <w:r w:rsidRPr="00A952F9">
              <w:t>multiplicity: 0..1</w:t>
            </w:r>
          </w:p>
          <w:p w14:paraId="0EBC2167" w14:textId="77777777" w:rsidR="00055F3B" w:rsidRPr="00A952F9" w:rsidRDefault="00055F3B" w:rsidP="00A332FA">
            <w:pPr>
              <w:pStyle w:val="TAL"/>
              <w:keepNext w:val="0"/>
            </w:pPr>
            <w:r w:rsidRPr="00A952F9">
              <w:t>isOrdered: N/A</w:t>
            </w:r>
          </w:p>
          <w:p w14:paraId="625A145A" w14:textId="77777777" w:rsidR="00055F3B" w:rsidRPr="00A952F9" w:rsidRDefault="00055F3B" w:rsidP="00A332FA">
            <w:pPr>
              <w:pStyle w:val="TAL"/>
              <w:keepNext w:val="0"/>
            </w:pPr>
            <w:r w:rsidRPr="00A952F9">
              <w:t>isUnique: N/A</w:t>
            </w:r>
          </w:p>
          <w:p w14:paraId="34CBB9C8" w14:textId="77777777" w:rsidR="00055F3B" w:rsidRPr="00A952F9" w:rsidRDefault="00055F3B" w:rsidP="00A332FA">
            <w:pPr>
              <w:pStyle w:val="TAL"/>
            </w:pPr>
            <w:r w:rsidRPr="00A952F9">
              <w:t>isNullable: False</w:t>
            </w:r>
          </w:p>
        </w:tc>
      </w:tr>
      <w:tr w:rsidR="00055F3B" w:rsidRPr="00A952F9" w14:paraId="0CFD937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183D9" w14:textId="77777777" w:rsidR="00055F3B" w:rsidRPr="00A952F9" w:rsidRDefault="00055F3B" w:rsidP="00A332FA">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91BECD5" w14:textId="77777777" w:rsidR="00055F3B" w:rsidRPr="00A952F9" w:rsidRDefault="00055F3B" w:rsidP="00A332FA">
            <w:pPr>
              <w:pStyle w:val="TAL"/>
              <w:keepNext w:val="0"/>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5F59686A" w14:textId="77777777" w:rsidR="00055F3B" w:rsidRPr="00A952F9" w:rsidRDefault="00055F3B" w:rsidP="00A332FA">
            <w:pPr>
              <w:pStyle w:val="TAL"/>
              <w:keepNext w:val="0"/>
              <w:rPr>
                <w:lang w:eastAsia="zh-CN"/>
              </w:rPr>
            </w:pPr>
          </w:p>
          <w:p w14:paraId="04079DD4" w14:textId="77777777" w:rsidR="00055F3B" w:rsidRPr="00A952F9" w:rsidRDefault="00055F3B" w:rsidP="00A332FA">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33E7009" w14:textId="77777777" w:rsidR="00055F3B" w:rsidRPr="00A952F9" w:rsidRDefault="00055F3B" w:rsidP="00A332FA">
            <w:pPr>
              <w:pStyle w:val="TAL"/>
              <w:keepNext w:val="0"/>
            </w:pPr>
            <w:r w:rsidRPr="00A952F9">
              <w:t>type: Integer</w:t>
            </w:r>
          </w:p>
          <w:p w14:paraId="7D5CCE93" w14:textId="77777777" w:rsidR="00055F3B" w:rsidRPr="00A952F9" w:rsidRDefault="00055F3B" w:rsidP="00A332FA">
            <w:pPr>
              <w:pStyle w:val="TAL"/>
              <w:keepNext w:val="0"/>
              <w:rPr>
                <w:lang w:eastAsia="zh-CN"/>
              </w:rPr>
            </w:pPr>
            <w:r w:rsidRPr="00A952F9">
              <w:t xml:space="preserve">multiplicity: </w:t>
            </w:r>
            <w:r w:rsidRPr="00A952F9">
              <w:rPr>
                <w:lang w:eastAsia="zh-CN"/>
              </w:rPr>
              <w:t>1</w:t>
            </w:r>
          </w:p>
          <w:p w14:paraId="6C6DDE47" w14:textId="77777777" w:rsidR="00055F3B" w:rsidRPr="00A952F9" w:rsidRDefault="00055F3B" w:rsidP="00A332FA">
            <w:pPr>
              <w:pStyle w:val="TAL"/>
              <w:keepNext w:val="0"/>
            </w:pPr>
            <w:r w:rsidRPr="00A952F9">
              <w:t>isOrdered: N/A</w:t>
            </w:r>
          </w:p>
          <w:p w14:paraId="4DF533D1" w14:textId="77777777" w:rsidR="00055F3B" w:rsidRPr="00A952F9" w:rsidRDefault="00055F3B" w:rsidP="00A332FA">
            <w:pPr>
              <w:pStyle w:val="TAL"/>
              <w:keepNext w:val="0"/>
            </w:pPr>
            <w:r w:rsidRPr="00A952F9">
              <w:t>isUnique: N/A</w:t>
            </w:r>
          </w:p>
          <w:p w14:paraId="52D1B3AA" w14:textId="77777777" w:rsidR="00055F3B" w:rsidRPr="00A952F9" w:rsidRDefault="00055F3B" w:rsidP="00A332FA">
            <w:pPr>
              <w:pStyle w:val="TAL"/>
              <w:keepNext w:val="0"/>
            </w:pPr>
            <w:r w:rsidRPr="00A952F9">
              <w:t>defaultValue: None</w:t>
            </w:r>
          </w:p>
          <w:p w14:paraId="51E65953" w14:textId="77777777" w:rsidR="00055F3B" w:rsidRPr="00A952F9" w:rsidRDefault="00055F3B" w:rsidP="00A332FA">
            <w:pPr>
              <w:pStyle w:val="TAL"/>
            </w:pPr>
            <w:r w:rsidRPr="00A952F9">
              <w:t>isNullable: False</w:t>
            </w:r>
          </w:p>
        </w:tc>
      </w:tr>
      <w:tr w:rsidR="00055F3B" w:rsidRPr="00A952F9" w14:paraId="1D1585E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E9BDC" w14:textId="77777777" w:rsidR="00055F3B" w:rsidRPr="00A952F9" w:rsidRDefault="00055F3B" w:rsidP="00A332FA">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067E3525" w14:textId="77777777" w:rsidR="00055F3B" w:rsidRPr="00A952F9" w:rsidRDefault="00055F3B" w:rsidP="00A332FA">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32C98769" w14:textId="77777777" w:rsidR="00055F3B" w:rsidRPr="00A952F9" w:rsidRDefault="00055F3B" w:rsidP="00A332FA">
            <w:pPr>
              <w:pStyle w:val="TAL"/>
              <w:rPr>
                <w:color w:val="000000"/>
              </w:rPr>
            </w:pPr>
          </w:p>
          <w:p w14:paraId="785C9F1B" w14:textId="77777777" w:rsidR="00055F3B" w:rsidRPr="00A952F9" w:rsidRDefault="00055F3B" w:rsidP="00A332FA">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50D874" w14:textId="77777777" w:rsidR="00055F3B" w:rsidRPr="00A952F9" w:rsidRDefault="00055F3B" w:rsidP="00A332FA">
            <w:pPr>
              <w:pStyle w:val="TAL"/>
            </w:pPr>
            <w:r w:rsidRPr="00A952F9">
              <w:t>type: String</w:t>
            </w:r>
          </w:p>
          <w:p w14:paraId="7C8CA78A" w14:textId="77777777" w:rsidR="00055F3B" w:rsidRPr="00A952F9" w:rsidRDefault="00055F3B" w:rsidP="00A332FA">
            <w:pPr>
              <w:pStyle w:val="TAL"/>
            </w:pPr>
            <w:r w:rsidRPr="00A952F9">
              <w:t>multiplicity: 0..1</w:t>
            </w:r>
          </w:p>
          <w:p w14:paraId="3B044B53" w14:textId="77777777" w:rsidR="00055F3B" w:rsidRPr="00A952F9" w:rsidRDefault="00055F3B" w:rsidP="00A332FA">
            <w:pPr>
              <w:pStyle w:val="TAL"/>
            </w:pPr>
            <w:r w:rsidRPr="00A952F9">
              <w:t>isOrdered: N/A</w:t>
            </w:r>
          </w:p>
          <w:p w14:paraId="2ECA8219" w14:textId="77777777" w:rsidR="00055F3B" w:rsidRPr="00A952F9" w:rsidRDefault="00055F3B" w:rsidP="00A332FA">
            <w:pPr>
              <w:pStyle w:val="TAL"/>
            </w:pPr>
            <w:r w:rsidRPr="00A952F9">
              <w:t>isUnique: N/A</w:t>
            </w:r>
          </w:p>
          <w:p w14:paraId="29EDD5D8" w14:textId="77777777" w:rsidR="00055F3B" w:rsidRPr="00A952F9" w:rsidRDefault="00055F3B" w:rsidP="00A332FA">
            <w:pPr>
              <w:pStyle w:val="TAL"/>
            </w:pPr>
            <w:r w:rsidRPr="00A952F9">
              <w:t>defaultValue: None</w:t>
            </w:r>
          </w:p>
          <w:p w14:paraId="2431945D" w14:textId="77777777" w:rsidR="00055F3B" w:rsidRPr="00A952F9" w:rsidRDefault="00055F3B" w:rsidP="00A332FA">
            <w:pPr>
              <w:pStyle w:val="TAL"/>
            </w:pPr>
            <w:r w:rsidRPr="00A952F9">
              <w:t>isNullable: False</w:t>
            </w:r>
          </w:p>
        </w:tc>
      </w:tr>
      <w:tr w:rsidR="00055F3B" w:rsidRPr="00A952F9" w14:paraId="6943821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EF21E" w14:textId="77777777" w:rsidR="00055F3B" w:rsidRPr="00A952F9" w:rsidRDefault="00055F3B" w:rsidP="00A332FA">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015B44C4" w14:textId="77777777" w:rsidR="00055F3B" w:rsidRPr="00A952F9" w:rsidRDefault="00055F3B" w:rsidP="00A332FA">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569BAD8" w14:textId="77777777" w:rsidR="00055F3B" w:rsidRPr="00A952F9" w:rsidRDefault="00055F3B" w:rsidP="00A332FA">
            <w:pPr>
              <w:pStyle w:val="TAL"/>
            </w:pPr>
            <w:r w:rsidRPr="00A952F9">
              <w:t xml:space="preserve">type: </w:t>
            </w:r>
            <w:r>
              <w:rPr>
                <w:lang w:eastAsia="zh-CN"/>
              </w:rPr>
              <w:t>AIoTgNBInfo</w:t>
            </w:r>
          </w:p>
          <w:p w14:paraId="6431A751" w14:textId="77777777" w:rsidR="00055F3B" w:rsidRPr="00A952F9" w:rsidRDefault="00055F3B" w:rsidP="00A332FA">
            <w:pPr>
              <w:pStyle w:val="TAL"/>
            </w:pPr>
            <w:r w:rsidRPr="00A952F9">
              <w:t>multiplicity: 1..*</w:t>
            </w:r>
          </w:p>
          <w:p w14:paraId="5FECB244" w14:textId="77777777" w:rsidR="00055F3B" w:rsidRPr="00A952F9" w:rsidRDefault="00055F3B" w:rsidP="00A332FA">
            <w:pPr>
              <w:pStyle w:val="TAL"/>
            </w:pPr>
            <w:r w:rsidRPr="00A952F9">
              <w:t>isOrdered: False</w:t>
            </w:r>
          </w:p>
          <w:p w14:paraId="167FC926" w14:textId="77777777" w:rsidR="00055F3B" w:rsidRPr="00A952F9" w:rsidRDefault="00055F3B" w:rsidP="00A332FA">
            <w:pPr>
              <w:pStyle w:val="TAL"/>
            </w:pPr>
            <w:r w:rsidRPr="00A952F9">
              <w:t>isUnique: True</w:t>
            </w:r>
          </w:p>
          <w:p w14:paraId="3F54869B" w14:textId="77777777" w:rsidR="00055F3B" w:rsidRPr="00A952F9" w:rsidRDefault="00055F3B" w:rsidP="00A332FA">
            <w:pPr>
              <w:pStyle w:val="TAL"/>
            </w:pPr>
            <w:r w:rsidRPr="00A952F9">
              <w:t>defaultValue: None</w:t>
            </w:r>
          </w:p>
          <w:p w14:paraId="28BCACF2" w14:textId="77777777" w:rsidR="00055F3B" w:rsidRPr="00A952F9" w:rsidRDefault="00055F3B" w:rsidP="00A332FA">
            <w:pPr>
              <w:pStyle w:val="TAL"/>
            </w:pPr>
            <w:r w:rsidRPr="00A952F9">
              <w:t>isNullable: False</w:t>
            </w:r>
          </w:p>
        </w:tc>
      </w:tr>
      <w:tr w:rsidR="00055F3B" w:rsidRPr="00A952F9" w14:paraId="592599C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1FBA7" w14:textId="77777777" w:rsidR="00055F3B" w:rsidRPr="00A952F9" w:rsidRDefault="00055F3B" w:rsidP="00A332FA">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41800CF6" w14:textId="77777777" w:rsidR="00055F3B" w:rsidRPr="00A952F9" w:rsidRDefault="00055F3B" w:rsidP="00A332FA">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687E044B" w14:textId="77777777" w:rsidR="00055F3B" w:rsidRPr="00A952F9" w:rsidRDefault="00055F3B" w:rsidP="00A332FA">
            <w:pPr>
              <w:pStyle w:val="TAL"/>
            </w:pPr>
            <w:r w:rsidRPr="00A952F9">
              <w:t xml:space="preserve">type: </w:t>
            </w:r>
            <w:r>
              <w:rPr>
                <w:lang w:eastAsia="zh-CN"/>
              </w:rPr>
              <w:t>ServedReaderInfo</w:t>
            </w:r>
          </w:p>
          <w:p w14:paraId="4577A3A9" w14:textId="77777777" w:rsidR="00055F3B" w:rsidRPr="00A952F9" w:rsidRDefault="00055F3B" w:rsidP="00A332FA">
            <w:pPr>
              <w:pStyle w:val="TAL"/>
            </w:pPr>
            <w:r w:rsidRPr="00A952F9">
              <w:t>multiplicity: 1..*</w:t>
            </w:r>
          </w:p>
          <w:p w14:paraId="19CE723F" w14:textId="77777777" w:rsidR="00055F3B" w:rsidRPr="00A952F9" w:rsidRDefault="00055F3B" w:rsidP="00A332FA">
            <w:pPr>
              <w:pStyle w:val="TAL"/>
            </w:pPr>
            <w:r w:rsidRPr="00A952F9">
              <w:t>isOrdered: False</w:t>
            </w:r>
          </w:p>
          <w:p w14:paraId="2001AB49" w14:textId="77777777" w:rsidR="00055F3B" w:rsidRPr="00A952F9" w:rsidRDefault="00055F3B" w:rsidP="00A332FA">
            <w:pPr>
              <w:pStyle w:val="TAL"/>
            </w:pPr>
            <w:r w:rsidRPr="00A952F9">
              <w:t>isUnique: True</w:t>
            </w:r>
          </w:p>
          <w:p w14:paraId="7B14E589" w14:textId="77777777" w:rsidR="00055F3B" w:rsidRPr="00A952F9" w:rsidRDefault="00055F3B" w:rsidP="00A332FA">
            <w:pPr>
              <w:pStyle w:val="TAL"/>
            </w:pPr>
            <w:r w:rsidRPr="00A952F9">
              <w:t>defaultValue: None</w:t>
            </w:r>
          </w:p>
          <w:p w14:paraId="6BB6A6B0" w14:textId="77777777" w:rsidR="00055F3B" w:rsidRPr="00A952F9" w:rsidRDefault="00055F3B" w:rsidP="00A332FA">
            <w:pPr>
              <w:pStyle w:val="TAL"/>
            </w:pPr>
            <w:r w:rsidRPr="00A952F9">
              <w:t>isNullable: False</w:t>
            </w:r>
          </w:p>
        </w:tc>
      </w:tr>
      <w:tr w:rsidR="00055F3B" w:rsidRPr="00A952F9" w14:paraId="2E4960B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89001" w14:textId="77777777" w:rsidR="00055F3B" w:rsidRPr="00A952F9" w:rsidRDefault="00055F3B" w:rsidP="00A332FA">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1C0938C1" w14:textId="77777777" w:rsidR="00055F3B" w:rsidRPr="00A952F9" w:rsidRDefault="00055F3B" w:rsidP="00A332FA">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28D2F50B" w14:textId="77777777" w:rsidR="00055F3B" w:rsidRPr="00E43EBA" w:rsidRDefault="00055F3B" w:rsidP="00A332FA">
            <w:pPr>
              <w:pStyle w:val="TAL"/>
              <w:rPr>
                <w:rFonts w:cs="Arial"/>
              </w:rPr>
            </w:pPr>
            <w:r w:rsidRPr="00E43EBA">
              <w:rPr>
                <w:rFonts w:cs="Arial"/>
              </w:rPr>
              <w:t>type: AIoTN</w:t>
            </w:r>
            <w:r>
              <w:rPr>
                <w:rFonts w:cs="Arial"/>
              </w:rPr>
              <w:t>E</w:t>
            </w:r>
            <w:r w:rsidRPr="00E43EBA">
              <w:rPr>
                <w:rFonts w:cs="Arial"/>
              </w:rPr>
              <w:t>FMapping</w:t>
            </w:r>
          </w:p>
          <w:p w14:paraId="400F71ED" w14:textId="77777777" w:rsidR="00055F3B" w:rsidRPr="00E43EBA" w:rsidRDefault="00055F3B" w:rsidP="00A332FA">
            <w:pPr>
              <w:pStyle w:val="TAL"/>
              <w:rPr>
                <w:rFonts w:cs="Arial"/>
              </w:rPr>
            </w:pPr>
            <w:r w:rsidRPr="00E43EBA">
              <w:rPr>
                <w:rFonts w:cs="Arial"/>
              </w:rPr>
              <w:t>multiplicity: 1..*</w:t>
            </w:r>
          </w:p>
          <w:p w14:paraId="2B925D27" w14:textId="77777777" w:rsidR="00055F3B" w:rsidRPr="00E43EBA" w:rsidRDefault="00055F3B" w:rsidP="00A332FA">
            <w:pPr>
              <w:pStyle w:val="TAL"/>
              <w:rPr>
                <w:rFonts w:cs="Arial"/>
              </w:rPr>
            </w:pPr>
            <w:r w:rsidRPr="00E43EBA">
              <w:rPr>
                <w:rFonts w:cs="Arial"/>
              </w:rPr>
              <w:t>isOrdered: N/A</w:t>
            </w:r>
          </w:p>
          <w:p w14:paraId="290C62A8" w14:textId="77777777" w:rsidR="00055F3B" w:rsidRPr="00E43EBA" w:rsidRDefault="00055F3B" w:rsidP="00A332FA">
            <w:pPr>
              <w:pStyle w:val="TAL"/>
              <w:rPr>
                <w:rFonts w:cs="Arial"/>
              </w:rPr>
            </w:pPr>
            <w:r w:rsidRPr="00E43EBA">
              <w:rPr>
                <w:rFonts w:cs="Arial"/>
              </w:rPr>
              <w:t>isUnique: N/A</w:t>
            </w:r>
          </w:p>
          <w:p w14:paraId="5B31976E" w14:textId="77777777" w:rsidR="00055F3B" w:rsidRPr="00E43EBA" w:rsidRDefault="00055F3B" w:rsidP="00A332FA">
            <w:pPr>
              <w:pStyle w:val="TAL"/>
              <w:rPr>
                <w:rFonts w:cs="Arial"/>
              </w:rPr>
            </w:pPr>
            <w:r w:rsidRPr="00E43EBA">
              <w:rPr>
                <w:rFonts w:cs="Arial"/>
              </w:rPr>
              <w:t>defaultValue: None</w:t>
            </w:r>
          </w:p>
          <w:p w14:paraId="188B2CFB" w14:textId="77777777" w:rsidR="00055F3B" w:rsidRPr="00A952F9" w:rsidRDefault="00055F3B" w:rsidP="00A332FA">
            <w:pPr>
              <w:pStyle w:val="TAL"/>
            </w:pPr>
            <w:r w:rsidRPr="00E43EBA">
              <w:rPr>
                <w:rFonts w:cs="Arial"/>
              </w:rPr>
              <w:t>isNullable: False</w:t>
            </w:r>
          </w:p>
        </w:tc>
      </w:tr>
      <w:tr w:rsidR="00055F3B" w:rsidRPr="00A952F9" w14:paraId="499154C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11E68" w14:textId="77777777" w:rsidR="00055F3B" w:rsidRPr="00A952F9" w:rsidRDefault="00055F3B" w:rsidP="00A332FA">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3BC85D43" w14:textId="77777777" w:rsidR="00055F3B" w:rsidRDefault="00055F3B" w:rsidP="00A332FA">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10AEB93F" w14:textId="77777777" w:rsidR="00055F3B" w:rsidRPr="00A952F9" w:rsidRDefault="00055F3B" w:rsidP="00A332FA">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1A055A90" w14:textId="77777777" w:rsidR="00055F3B" w:rsidRPr="00A50768" w:rsidRDefault="00055F3B" w:rsidP="00A332FA">
            <w:pPr>
              <w:pStyle w:val="TAL"/>
              <w:rPr>
                <w:rFonts w:cs="Arial"/>
              </w:rPr>
            </w:pPr>
            <w:r w:rsidRPr="00A50768">
              <w:rPr>
                <w:rFonts w:cs="Arial"/>
              </w:rPr>
              <w:t>type: GeoArea</w:t>
            </w:r>
          </w:p>
          <w:p w14:paraId="5A701463" w14:textId="77777777" w:rsidR="00055F3B" w:rsidRPr="00A50768" w:rsidRDefault="00055F3B" w:rsidP="00A332FA">
            <w:pPr>
              <w:pStyle w:val="TAL"/>
              <w:rPr>
                <w:rFonts w:cs="Arial"/>
              </w:rPr>
            </w:pPr>
            <w:r w:rsidRPr="00A50768">
              <w:rPr>
                <w:rFonts w:cs="Arial"/>
              </w:rPr>
              <w:t>multiplicity: 1</w:t>
            </w:r>
          </w:p>
          <w:p w14:paraId="18CAFE26" w14:textId="77777777" w:rsidR="00055F3B" w:rsidRPr="00A50768" w:rsidRDefault="00055F3B" w:rsidP="00A332FA">
            <w:pPr>
              <w:pStyle w:val="TAL"/>
              <w:rPr>
                <w:rFonts w:cs="Arial"/>
              </w:rPr>
            </w:pPr>
            <w:r w:rsidRPr="00A50768">
              <w:rPr>
                <w:rFonts w:cs="Arial"/>
              </w:rPr>
              <w:t>isOrdered: N/A</w:t>
            </w:r>
          </w:p>
          <w:p w14:paraId="3E84A5A9" w14:textId="77777777" w:rsidR="00055F3B" w:rsidRPr="00A50768" w:rsidRDefault="00055F3B" w:rsidP="00A332FA">
            <w:pPr>
              <w:pStyle w:val="TAL"/>
              <w:rPr>
                <w:rFonts w:cs="Arial"/>
              </w:rPr>
            </w:pPr>
            <w:r w:rsidRPr="00A50768">
              <w:rPr>
                <w:rFonts w:cs="Arial"/>
              </w:rPr>
              <w:t>isUnique: N/A</w:t>
            </w:r>
          </w:p>
          <w:p w14:paraId="01D42488" w14:textId="77777777" w:rsidR="00055F3B" w:rsidRPr="00A50768" w:rsidRDefault="00055F3B" w:rsidP="00A332FA">
            <w:pPr>
              <w:pStyle w:val="TAL"/>
              <w:rPr>
                <w:rFonts w:cs="Arial"/>
              </w:rPr>
            </w:pPr>
            <w:r w:rsidRPr="00A50768">
              <w:rPr>
                <w:rFonts w:cs="Arial"/>
              </w:rPr>
              <w:t>defaultValue: None</w:t>
            </w:r>
          </w:p>
          <w:p w14:paraId="428A2A9B" w14:textId="77777777" w:rsidR="00055F3B" w:rsidRPr="00A952F9" w:rsidRDefault="00055F3B" w:rsidP="00A332FA">
            <w:pPr>
              <w:pStyle w:val="TAL"/>
            </w:pPr>
            <w:r w:rsidRPr="00A50768">
              <w:rPr>
                <w:rFonts w:cs="Arial"/>
              </w:rPr>
              <w:t>isNullable: False</w:t>
            </w:r>
          </w:p>
        </w:tc>
      </w:tr>
      <w:tr w:rsidR="00055F3B" w:rsidRPr="00A952F9" w14:paraId="0D8FA64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F1ACE" w14:textId="77777777" w:rsidR="00055F3B" w:rsidRPr="00A952F9" w:rsidRDefault="00055F3B" w:rsidP="00A332FA">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2C6444FA" w14:textId="77777777" w:rsidR="00055F3B" w:rsidRDefault="00055F3B" w:rsidP="00A332FA">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1DB6F321" w14:textId="77777777" w:rsidR="00055F3B" w:rsidRPr="00A952F9" w:rsidRDefault="00055F3B" w:rsidP="00A332FA">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0E99F755" w14:textId="77777777" w:rsidR="00055F3B" w:rsidRPr="00E43EBA" w:rsidRDefault="00055F3B" w:rsidP="00A332FA">
            <w:pPr>
              <w:pStyle w:val="TAL"/>
              <w:rPr>
                <w:rFonts w:cs="Arial"/>
              </w:rPr>
            </w:pPr>
            <w:r w:rsidRPr="00E43EBA">
              <w:rPr>
                <w:rFonts w:cs="Arial"/>
              </w:rPr>
              <w:t>type: AreaScope</w:t>
            </w:r>
          </w:p>
          <w:p w14:paraId="43B23026" w14:textId="77777777" w:rsidR="00055F3B" w:rsidRPr="00E43EBA" w:rsidRDefault="00055F3B" w:rsidP="00A332FA">
            <w:pPr>
              <w:pStyle w:val="TAL"/>
              <w:rPr>
                <w:rFonts w:cs="Arial"/>
              </w:rPr>
            </w:pPr>
            <w:r w:rsidRPr="00E43EBA">
              <w:rPr>
                <w:rFonts w:cs="Arial"/>
              </w:rPr>
              <w:t>multiplicity: 1</w:t>
            </w:r>
          </w:p>
          <w:p w14:paraId="25EE0B75" w14:textId="77777777" w:rsidR="00055F3B" w:rsidRPr="00E43EBA" w:rsidRDefault="00055F3B" w:rsidP="00A332FA">
            <w:pPr>
              <w:pStyle w:val="TAL"/>
              <w:rPr>
                <w:rFonts w:cs="Arial"/>
              </w:rPr>
            </w:pPr>
            <w:r w:rsidRPr="00E43EBA">
              <w:rPr>
                <w:rFonts w:cs="Arial"/>
              </w:rPr>
              <w:t>isOrdered: N/A</w:t>
            </w:r>
          </w:p>
          <w:p w14:paraId="383A3F54" w14:textId="77777777" w:rsidR="00055F3B" w:rsidRPr="00E43EBA" w:rsidRDefault="00055F3B" w:rsidP="00A332FA">
            <w:pPr>
              <w:pStyle w:val="TAL"/>
              <w:rPr>
                <w:rFonts w:cs="Arial"/>
              </w:rPr>
            </w:pPr>
            <w:r w:rsidRPr="00E43EBA">
              <w:rPr>
                <w:rFonts w:cs="Arial"/>
              </w:rPr>
              <w:t>isUnique: N/A</w:t>
            </w:r>
          </w:p>
          <w:p w14:paraId="2D9C395B" w14:textId="77777777" w:rsidR="00055F3B" w:rsidRPr="00E43EBA" w:rsidRDefault="00055F3B" w:rsidP="00A332FA">
            <w:pPr>
              <w:pStyle w:val="TAL"/>
              <w:rPr>
                <w:rFonts w:cs="Arial"/>
              </w:rPr>
            </w:pPr>
            <w:r w:rsidRPr="00E43EBA">
              <w:rPr>
                <w:rFonts w:cs="Arial"/>
              </w:rPr>
              <w:t>defaultValue: None</w:t>
            </w:r>
          </w:p>
          <w:p w14:paraId="5D51289B" w14:textId="77777777" w:rsidR="00055F3B" w:rsidRPr="00A952F9" w:rsidRDefault="00055F3B" w:rsidP="00A332FA">
            <w:pPr>
              <w:pStyle w:val="TAL"/>
            </w:pPr>
            <w:r w:rsidRPr="00E43EBA">
              <w:rPr>
                <w:rFonts w:cs="Arial"/>
              </w:rPr>
              <w:t>isNullable: False</w:t>
            </w:r>
          </w:p>
        </w:tc>
      </w:tr>
      <w:tr w:rsidR="00055F3B" w:rsidRPr="00A952F9" w14:paraId="38ACC22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A3E04" w14:textId="77777777" w:rsidR="00055F3B" w:rsidRPr="00AD45C7" w:rsidRDefault="00055F3B" w:rsidP="00A332FA">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675A0BF2" w14:textId="77777777" w:rsidR="00055F3B" w:rsidRDefault="00055F3B" w:rsidP="00A332FA">
            <w:pPr>
              <w:pStyle w:val="TAL"/>
              <w:rPr>
                <w:rFonts w:cs="Arial"/>
                <w:szCs w:val="18"/>
              </w:rPr>
            </w:pPr>
            <w:r>
              <w:t>This attribute indicates AMF event</w:t>
            </w:r>
            <w:r>
              <w:rPr>
                <w:rFonts w:cs="Arial"/>
                <w:szCs w:val="18"/>
              </w:rPr>
              <w:t xml:space="preserve"> types supported by the AMF, see TS 29.510 [23]. </w:t>
            </w:r>
          </w:p>
          <w:p w14:paraId="048943B8" w14:textId="77777777" w:rsidR="00055F3B" w:rsidRDefault="00055F3B" w:rsidP="00A332FA">
            <w:pPr>
              <w:pStyle w:val="TAL"/>
              <w:rPr>
                <w:rFonts w:cs="Arial"/>
                <w:szCs w:val="18"/>
              </w:rPr>
            </w:pPr>
          </w:p>
          <w:p w14:paraId="20F7A68A" w14:textId="77777777" w:rsidR="00055F3B" w:rsidRPr="00A50768" w:rsidRDefault="00055F3B" w:rsidP="00A332FA">
            <w:pPr>
              <w:pStyle w:val="TAL"/>
              <w:rPr>
                <w:rFonts w:cs="Arial"/>
                <w:lang w:eastAsia="zh-CN"/>
              </w:rPr>
            </w:pPr>
            <w:r w:rsidRPr="00A952F9">
              <w:rPr>
                <w:rFonts w:cs="Arial"/>
                <w:szCs w:val="18"/>
              </w:rPr>
              <w:t xml:space="preserve">allowedValues: See </w:t>
            </w:r>
            <w:r>
              <w:rPr>
                <w:rFonts w:cs="Arial"/>
                <w:szCs w:val="18"/>
              </w:rPr>
              <w:t xml:space="preserve">clause 6.2.6.3.3 of </w:t>
            </w:r>
            <w:r w:rsidRPr="00A952F9">
              <w:rPr>
                <w:rFonts w:cs="Arial"/>
                <w:szCs w:val="18"/>
              </w:rPr>
              <w:t>TS 2</w:t>
            </w:r>
            <w:r>
              <w:rPr>
                <w:rFonts w:cs="Arial"/>
                <w:szCs w:val="18"/>
              </w:rPr>
              <w:t>9</w:t>
            </w:r>
            <w:r w:rsidRPr="00A952F9">
              <w:rPr>
                <w:rFonts w:cs="Arial"/>
                <w:szCs w:val="18"/>
              </w:rPr>
              <w:t>.5</w:t>
            </w:r>
            <w:r>
              <w:rPr>
                <w:rFonts w:cs="Arial"/>
                <w:szCs w:val="18"/>
              </w:rPr>
              <w:t xml:space="preserve">18 </w:t>
            </w:r>
            <w:r w:rsidRPr="00A952F9">
              <w:rPr>
                <w:rFonts w:cs="Arial"/>
                <w:szCs w:val="18"/>
              </w:rPr>
              <w:t>[</w:t>
            </w:r>
            <w:r>
              <w:rPr>
                <w:rFonts w:cs="Arial"/>
                <w:szCs w:val="18"/>
              </w:rPr>
              <w:t>80</w:t>
            </w:r>
            <w:r w:rsidRPr="00A952F9">
              <w:rPr>
                <w:rFonts w:cs="Arial"/>
                <w:szCs w:val="18"/>
              </w:rPr>
              <w:t>]</w:t>
            </w:r>
            <w:r w:rsidRPr="00A952F9">
              <w:rPr>
                <w:rFonts w:cs="Arial"/>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57BCB48D" w14:textId="77777777" w:rsidR="00055F3B" w:rsidRPr="00A952F9" w:rsidRDefault="00055F3B" w:rsidP="00A332FA">
            <w:pPr>
              <w:pStyle w:val="TAL"/>
              <w:keepNext w:val="0"/>
            </w:pPr>
            <w:r w:rsidRPr="00A952F9">
              <w:t xml:space="preserve">type: </w:t>
            </w:r>
            <w:r>
              <w:t>ENUM</w:t>
            </w:r>
          </w:p>
          <w:p w14:paraId="7D677CCE" w14:textId="77777777" w:rsidR="00055F3B" w:rsidRPr="00A952F9" w:rsidRDefault="00055F3B" w:rsidP="00A332FA">
            <w:pPr>
              <w:pStyle w:val="TAL"/>
              <w:keepNext w:val="0"/>
            </w:pPr>
            <w:r w:rsidRPr="00A952F9">
              <w:t xml:space="preserve">multiplicity: </w:t>
            </w:r>
            <w:r>
              <w:t>1..</w:t>
            </w:r>
            <w:r w:rsidRPr="00A952F9">
              <w:t>*</w:t>
            </w:r>
          </w:p>
          <w:p w14:paraId="062BE725" w14:textId="77777777" w:rsidR="00055F3B" w:rsidRPr="00A952F9" w:rsidRDefault="00055F3B" w:rsidP="00A332FA">
            <w:pPr>
              <w:pStyle w:val="TAL"/>
              <w:keepNext w:val="0"/>
            </w:pPr>
            <w:r w:rsidRPr="00A952F9">
              <w:t>isOrdered: False</w:t>
            </w:r>
          </w:p>
          <w:p w14:paraId="5D4F371A" w14:textId="77777777" w:rsidR="00055F3B" w:rsidRPr="00A952F9" w:rsidRDefault="00055F3B" w:rsidP="00A332FA">
            <w:pPr>
              <w:pStyle w:val="TAL"/>
              <w:keepNext w:val="0"/>
            </w:pPr>
            <w:r w:rsidRPr="00A952F9">
              <w:t>isUnique: True</w:t>
            </w:r>
          </w:p>
          <w:p w14:paraId="4301D748" w14:textId="77777777" w:rsidR="00055F3B" w:rsidRPr="00E43EBA" w:rsidRDefault="00055F3B" w:rsidP="00A332FA">
            <w:pPr>
              <w:pStyle w:val="TAL"/>
              <w:rPr>
                <w:rFonts w:cs="Arial"/>
              </w:rPr>
            </w:pPr>
            <w:r w:rsidRPr="00A952F9">
              <w:t>isNullable: False</w:t>
            </w:r>
          </w:p>
        </w:tc>
      </w:tr>
      <w:tr w:rsidR="00055F3B" w:rsidRPr="00A952F9" w14:paraId="29CAA8D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0C8E0" w14:textId="77777777" w:rsidR="00055F3B" w:rsidRPr="00AD45C7" w:rsidRDefault="00055F3B" w:rsidP="00A332FA">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7147257E" w14:textId="77777777" w:rsidR="00055F3B" w:rsidRPr="00F11966" w:rsidRDefault="00055F3B" w:rsidP="00A332FA">
            <w:pPr>
              <w:pStyle w:val="TAL"/>
              <w:rPr>
                <w:lang w:eastAsia="zh-CN"/>
              </w:rPr>
            </w:pPr>
            <w:r>
              <w:t xml:space="preserve">This attribute indicates the identifier of the </w:t>
            </w:r>
            <w:r w:rsidRPr="002366BD">
              <w:t xml:space="preserve">Core Network predefined </w:t>
            </w:r>
            <w:r>
              <w:t>PRA(s) supported by the AMF</w:t>
            </w:r>
            <w:r>
              <w:rPr>
                <w:rFonts w:cs="Arial"/>
                <w:szCs w:val="18"/>
              </w:rPr>
              <w:t>, see TS 29.510 [23]</w:t>
            </w:r>
            <w:r w:rsidRPr="00F11966">
              <w:rPr>
                <w:lang w:eastAsia="zh-CN"/>
              </w:rPr>
              <w:t>.</w:t>
            </w:r>
          </w:p>
          <w:p w14:paraId="51765719" w14:textId="77777777" w:rsidR="00055F3B" w:rsidRPr="00F11966" w:rsidRDefault="00055F3B" w:rsidP="00A332FA">
            <w:pPr>
              <w:pStyle w:val="TAL"/>
              <w:rPr>
                <w:rFonts w:cs="Arial"/>
                <w:szCs w:val="18"/>
              </w:rPr>
            </w:pPr>
          </w:p>
          <w:p w14:paraId="43F82B87" w14:textId="77777777" w:rsidR="00055F3B" w:rsidRPr="00A50768" w:rsidRDefault="00055F3B" w:rsidP="00A332FA">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22AAC4E5" w14:textId="77777777" w:rsidR="00055F3B" w:rsidRPr="00A952F9" w:rsidRDefault="00055F3B" w:rsidP="00A332FA">
            <w:pPr>
              <w:pStyle w:val="TAL"/>
              <w:keepNext w:val="0"/>
            </w:pPr>
            <w:r w:rsidRPr="00A952F9">
              <w:t xml:space="preserve">type: </w:t>
            </w:r>
            <w:r>
              <w:t>String</w:t>
            </w:r>
          </w:p>
          <w:p w14:paraId="0C50396B" w14:textId="77777777" w:rsidR="00055F3B" w:rsidRPr="00A952F9" w:rsidRDefault="00055F3B" w:rsidP="00A332FA">
            <w:pPr>
              <w:pStyle w:val="TAL"/>
              <w:keepNext w:val="0"/>
            </w:pPr>
            <w:r w:rsidRPr="00A952F9">
              <w:t xml:space="preserve">multiplicity: </w:t>
            </w:r>
            <w:r>
              <w:t>1..</w:t>
            </w:r>
            <w:r w:rsidRPr="00A952F9">
              <w:t>*</w:t>
            </w:r>
          </w:p>
          <w:p w14:paraId="7CB7887F" w14:textId="77777777" w:rsidR="00055F3B" w:rsidRPr="00A952F9" w:rsidRDefault="00055F3B" w:rsidP="00A332FA">
            <w:pPr>
              <w:pStyle w:val="TAL"/>
              <w:keepNext w:val="0"/>
            </w:pPr>
            <w:r w:rsidRPr="00A952F9">
              <w:t>isOrdered: False</w:t>
            </w:r>
          </w:p>
          <w:p w14:paraId="27FC6D0B" w14:textId="77777777" w:rsidR="00055F3B" w:rsidRPr="00A952F9" w:rsidRDefault="00055F3B" w:rsidP="00A332FA">
            <w:pPr>
              <w:pStyle w:val="TAL"/>
              <w:keepNext w:val="0"/>
            </w:pPr>
            <w:r w:rsidRPr="00A952F9">
              <w:t>isUnique: True</w:t>
            </w:r>
          </w:p>
          <w:p w14:paraId="19F0110C" w14:textId="77777777" w:rsidR="00055F3B" w:rsidRPr="00E43EBA" w:rsidRDefault="00055F3B" w:rsidP="00A332FA">
            <w:pPr>
              <w:pStyle w:val="TAL"/>
              <w:rPr>
                <w:rFonts w:cs="Arial"/>
              </w:rPr>
            </w:pPr>
            <w:r w:rsidRPr="00A952F9">
              <w:t>isNullable: False</w:t>
            </w:r>
          </w:p>
        </w:tc>
      </w:tr>
      <w:tr w:rsidR="00055F3B" w:rsidRPr="00A952F9" w14:paraId="05205BD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D0644" w14:textId="77777777" w:rsidR="00055F3B" w:rsidRPr="00A13F35" w:rsidRDefault="00055F3B" w:rsidP="00A332FA">
            <w:pPr>
              <w:pStyle w:val="TAL"/>
              <w:keepNext w:val="0"/>
              <w:rPr>
                <w:rFonts w:ascii="Courier New" w:hAnsi="Courier New" w:cs="Courier New"/>
                <w:szCs w:val="18"/>
              </w:rPr>
            </w:pPr>
            <w:r>
              <w:rPr>
                <w:rFonts w:ascii="Courier New" w:hAnsi="Courier New" w:cs="Courier New"/>
                <w:szCs w:val="18"/>
                <w:lang w:eastAsia="zh-CN"/>
              </w:rPr>
              <w:lastRenderedPageBreak/>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14A652B2" w14:textId="77777777" w:rsidR="00055F3B" w:rsidRDefault="00055F3B" w:rsidP="00A332FA">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caluse 6.1.6.3.3 of </w:t>
            </w:r>
            <w:r w:rsidRPr="00A952F9">
              <w:rPr>
                <w:rFonts w:cs="Arial"/>
                <w:szCs w:val="18"/>
              </w:rPr>
              <w:t>TS 2</w:t>
            </w:r>
            <w:r>
              <w:rPr>
                <w:rFonts w:cs="Arial"/>
                <w:szCs w:val="18"/>
              </w:rPr>
              <w:t>9</w:t>
            </w:r>
            <w:r w:rsidRPr="00A952F9">
              <w:rPr>
                <w:rFonts w:cs="Arial"/>
                <w:szCs w:val="18"/>
              </w:rPr>
              <w:t>.5</w:t>
            </w:r>
            <w:r>
              <w:rPr>
                <w:rFonts w:cs="Arial"/>
                <w:szCs w:val="18"/>
              </w:rPr>
              <w:t xml:space="preserve">64 </w:t>
            </w:r>
            <w:r w:rsidRPr="00A952F9">
              <w:rPr>
                <w:rFonts w:cs="Arial"/>
                <w:szCs w:val="18"/>
              </w:rPr>
              <w:t>[</w:t>
            </w:r>
            <w:r>
              <w:rPr>
                <w:rFonts w:cs="Arial"/>
                <w:szCs w:val="18"/>
              </w:rPr>
              <w:t>122</w:t>
            </w:r>
            <w:r w:rsidRPr="00A952F9">
              <w:rPr>
                <w:rFonts w:cs="Arial"/>
                <w:szCs w:val="18"/>
              </w:rPr>
              <w:t>]</w:t>
            </w:r>
            <w:r>
              <w:rPr>
                <w:lang w:eastAsia="zh-CN"/>
              </w:rPr>
              <w:t>)</w:t>
            </w:r>
          </w:p>
          <w:p w14:paraId="4BBF3108" w14:textId="77777777" w:rsidR="00055F3B" w:rsidRPr="00A952F9" w:rsidRDefault="00055F3B" w:rsidP="00A332FA">
            <w:pPr>
              <w:pStyle w:val="TAL"/>
              <w:rPr>
                <w:color w:val="000000"/>
              </w:rPr>
            </w:pPr>
          </w:p>
          <w:p w14:paraId="00C8ECDB" w14:textId="77777777" w:rsidR="00055F3B" w:rsidRDefault="00055F3B" w:rsidP="00A332FA">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334515" w14:textId="77777777" w:rsidR="00055F3B" w:rsidRPr="00A952F9" w:rsidRDefault="00055F3B" w:rsidP="00A332FA">
            <w:pPr>
              <w:pStyle w:val="TAL"/>
              <w:keepNext w:val="0"/>
            </w:pPr>
            <w:r w:rsidRPr="00A952F9">
              <w:t xml:space="preserve">type: </w:t>
            </w:r>
            <w:r>
              <w:t>String</w:t>
            </w:r>
          </w:p>
          <w:p w14:paraId="44EE00F5" w14:textId="77777777" w:rsidR="00055F3B" w:rsidRPr="00A952F9" w:rsidRDefault="00055F3B" w:rsidP="00A332FA">
            <w:pPr>
              <w:pStyle w:val="TAL"/>
              <w:keepNext w:val="0"/>
            </w:pPr>
            <w:r w:rsidRPr="00A952F9">
              <w:t>multiplicity: *</w:t>
            </w:r>
          </w:p>
          <w:p w14:paraId="79A7A37F" w14:textId="77777777" w:rsidR="00055F3B" w:rsidRPr="00A952F9" w:rsidRDefault="00055F3B" w:rsidP="00A332FA">
            <w:pPr>
              <w:pStyle w:val="TAL"/>
              <w:keepNext w:val="0"/>
            </w:pPr>
            <w:r w:rsidRPr="00A952F9">
              <w:t>isOrdered: False</w:t>
            </w:r>
          </w:p>
          <w:p w14:paraId="2F383FF1" w14:textId="77777777" w:rsidR="00055F3B" w:rsidRPr="00A952F9" w:rsidRDefault="00055F3B" w:rsidP="00A332FA">
            <w:pPr>
              <w:pStyle w:val="TAL"/>
              <w:keepNext w:val="0"/>
            </w:pPr>
            <w:r w:rsidRPr="00A952F9">
              <w:t>isUnique: True</w:t>
            </w:r>
          </w:p>
          <w:p w14:paraId="1BF9BD52" w14:textId="77777777" w:rsidR="00055F3B" w:rsidRPr="00A952F9" w:rsidRDefault="00055F3B" w:rsidP="00A332FA">
            <w:pPr>
              <w:pStyle w:val="TAL"/>
              <w:keepNext w:val="0"/>
            </w:pPr>
            <w:r w:rsidRPr="00A952F9">
              <w:t>defaultValue: None</w:t>
            </w:r>
          </w:p>
          <w:p w14:paraId="56E0B22D" w14:textId="77777777" w:rsidR="00055F3B" w:rsidRPr="00A952F9" w:rsidRDefault="00055F3B" w:rsidP="00A332FA">
            <w:pPr>
              <w:pStyle w:val="TAL"/>
              <w:keepNext w:val="0"/>
            </w:pPr>
            <w:r w:rsidRPr="00A952F9">
              <w:t>isNullable: False</w:t>
            </w:r>
          </w:p>
        </w:tc>
      </w:tr>
      <w:tr w:rsidR="00055F3B" w:rsidRPr="00A952F9" w14:paraId="4979AD4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F10E1" w14:textId="77777777" w:rsidR="00055F3B" w:rsidRPr="00A13F35" w:rsidRDefault="00055F3B" w:rsidP="00A332FA">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50E76B2B" w14:textId="77777777" w:rsidR="00055F3B" w:rsidRDefault="00055F3B" w:rsidP="00A332FA">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p w14:paraId="59072BE2" w14:textId="77777777" w:rsidR="00055F3B" w:rsidRDefault="00055F3B" w:rsidP="00A332FA">
            <w:pPr>
              <w:pStyle w:val="TAL"/>
            </w:pPr>
          </w:p>
          <w:p w14:paraId="032B6016" w14:textId="77777777" w:rsidR="00055F3B" w:rsidRDefault="00055F3B" w:rsidP="00A332FA">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11DD72" w14:textId="77777777" w:rsidR="00055F3B" w:rsidRPr="00A952F9" w:rsidRDefault="00055F3B" w:rsidP="00A332FA">
            <w:pPr>
              <w:pStyle w:val="TAL"/>
              <w:keepNext w:val="0"/>
            </w:pPr>
            <w:r w:rsidRPr="00A952F9">
              <w:t xml:space="preserve">type: </w:t>
            </w:r>
            <w:r w:rsidRPr="00BA6343">
              <w:t>EpdgInfo</w:t>
            </w:r>
          </w:p>
          <w:p w14:paraId="726933C2" w14:textId="77777777" w:rsidR="00055F3B" w:rsidRPr="00A952F9" w:rsidRDefault="00055F3B" w:rsidP="00A332FA">
            <w:pPr>
              <w:pStyle w:val="TAL"/>
              <w:keepNext w:val="0"/>
            </w:pPr>
            <w:r w:rsidRPr="00A952F9">
              <w:t>multiplicity: *</w:t>
            </w:r>
          </w:p>
          <w:p w14:paraId="48F3860C" w14:textId="77777777" w:rsidR="00055F3B" w:rsidRPr="00A952F9" w:rsidRDefault="00055F3B" w:rsidP="00A332FA">
            <w:pPr>
              <w:pStyle w:val="TAL"/>
              <w:keepNext w:val="0"/>
            </w:pPr>
            <w:r w:rsidRPr="00A952F9">
              <w:t>isOrdered: False</w:t>
            </w:r>
          </w:p>
          <w:p w14:paraId="416A5BD7" w14:textId="77777777" w:rsidR="00055F3B" w:rsidRPr="00A952F9" w:rsidRDefault="00055F3B" w:rsidP="00A332FA">
            <w:pPr>
              <w:pStyle w:val="TAL"/>
              <w:keepNext w:val="0"/>
            </w:pPr>
            <w:r w:rsidRPr="00A952F9">
              <w:t>isUnique: True</w:t>
            </w:r>
          </w:p>
          <w:p w14:paraId="28522D02" w14:textId="77777777" w:rsidR="00055F3B" w:rsidRPr="00A952F9" w:rsidRDefault="00055F3B" w:rsidP="00A332FA">
            <w:pPr>
              <w:pStyle w:val="TAL"/>
              <w:keepNext w:val="0"/>
            </w:pPr>
            <w:r w:rsidRPr="00A952F9">
              <w:t>defaultValue: None</w:t>
            </w:r>
          </w:p>
          <w:p w14:paraId="739580C3" w14:textId="77777777" w:rsidR="00055F3B" w:rsidRPr="00A952F9" w:rsidRDefault="00055F3B" w:rsidP="00A332FA">
            <w:pPr>
              <w:pStyle w:val="TAL"/>
              <w:keepNext w:val="0"/>
            </w:pPr>
            <w:r w:rsidRPr="00A952F9">
              <w:t>isNullable: False</w:t>
            </w:r>
          </w:p>
        </w:tc>
      </w:tr>
      <w:tr w:rsidR="00055F3B" w:rsidRPr="00A952F9" w14:paraId="7EA9F4E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9611F" w14:textId="77777777" w:rsidR="00055F3B" w:rsidRPr="00A13F35" w:rsidRDefault="00055F3B" w:rsidP="00A332FA">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090FC46C" w14:textId="77777777" w:rsidR="00055F3B" w:rsidRDefault="00055F3B" w:rsidP="00A332FA">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3CEF14C3" w14:textId="77777777" w:rsidR="00055F3B" w:rsidRDefault="00055F3B" w:rsidP="00A332FA">
            <w:pPr>
              <w:pStyle w:val="TAL"/>
            </w:pPr>
          </w:p>
          <w:p w14:paraId="3AFC5927" w14:textId="77777777" w:rsidR="00055F3B" w:rsidRDefault="00055F3B" w:rsidP="00A332FA">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DF4FE9D" w14:textId="77777777" w:rsidR="00055F3B" w:rsidRPr="00A952F9" w:rsidRDefault="00055F3B" w:rsidP="00A332FA">
            <w:pPr>
              <w:pStyle w:val="TAL"/>
              <w:keepNext w:val="0"/>
            </w:pPr>
            <w:r w:rsidRPr="00A952F9">
              <w:t xml:space="preserve">type: </w:t>
            </w:r>
            <w:r w:rsidRPr="00A952F9">
              <w:rPr>
                <w:lang w:eastAsia="zh-CN"/>
              </w:rPr>
              <w:t>IpInterface</w:t>
            </w:r>
          </w:p>
          <w:p w14:paraId="3AD8B7E2" w14:textId="77777777" w:rsidR="00055F3B" w:rsidRPr="00A952F9" w:rsidRDefault="00055F3B" w:rsidP="00A332FA">
            <w:pPr>
              <w:pStyle w:val="TAL"/>
              <w:keepNext w:val="0"/>
            </w:pPr>
            <w:r w:rsidRPr="00A952F9">
              <w:t>multiplicity: *</w:t>
            </w:r>
          </w:p>
          <w:p w14:paraId="271333D7" w14:textId="77777777" w:rsidR="00055F3B" w:rsidRPr="00A952F9" w:rsidRDefault="00055F3B" w:rsidP="00A332FA">
            <w:pPr>
              <w:pStyle w:val="TAL"/>
              <w:keepNext w:val="0"/>
            </w:pPr>
            <w:r w:rsidRPr="00A952F9">
              <w:t>isOrdered: False</w:t>
            </w:r>
          </w:p>
          <w:p w14:paraId="26B897AC" w14:textId="77777777" w:rsidR="00055F3B" w:rsidRPr="00A952F9" w:rsidRDefault="00055F3B" w:rsidP="00A332FA">
            <w:pPr>
              <w:pStyle w:val="TAL"/>
              <w:keepNext w:val="0"/>
            </w:pPr>
            <w:r w:rsidRPr="00A952F9">
              <w:t>isUnique: True</w:t>
            </w:r>
          </w:p>
          <w:p w14:paraId="129F6FCA" w14:textId="77777777" w:rsidR="00055F3B" w:rsidRPr="00A952F9" w:rsidRDefault="00055F3B" w:rsidP="00A332FA">
            <w:pPr>
              <w:pStyle w:val="TAL"/>
              <w:keepNext w:val="0"/>
            </w:pPr>
            <w:r w:rsidRPr="00A952F9">
              <w:t>defaultValue: None</w:t>
            </w:r>
          </w:p>
          <w:p w14:paraId="099044BE" w14:textId="77777777" w:rsidR="00055F3B" w:rsidRPr="00A952F9" w:rsidRDefault="00055F3B" w:rsidP="00A332FA">
            <w:pPr>
              <w:pStyle w:val="TAL"/>
              <w:keepNext w:val="0"/>
            </w:pPr>
            <w:r w:rsidRPr="00A952F9">
              <w:t>isNullable: False</w:t>
            </w:r>
          </w:p>
        </w:tc>
      </w:tr>
      <w:tr w:rsidR="00055F3B" w:rsidRPr="00A952F9" w14:paraId="5E6C9C7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43CFE" w14:textId="77777777" w:rsidR="00055F3B" w:rsidRPr="00A13F35" w:rsidRDefault="00055F3B" w:rsidP="00A332FA">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5E44D3C8" w14:textId="77777777" w:rsidR="00055F3B" w:rsidRDefault="00055F3B" w:rsidP="00A332FA">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117D94FF" w14:textId="77777777" w:rsidR="00055F3B" w:rsidRDefault="00055F3B" w:rsidP="00A332FA">
            <w:pPr>
              <w:pStyle w:val="TAL"/>
            </w:pPr>
          </w:p>
          <w:p w14:paraId="19C9BF59" w14:textId="77777777" w:rsidR="00055F3B" w:rsidRDefault="00055F3B" w:rsidP="00A332FA">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BBE8276" w14:textId="77777777" w:rsidR="00055F3B" w:rsidRPr="00A952F9" w:rsidRDefault="00055F3B" w:rsidP="00A332FA">
            <w:pPr>
              <w:pStyle w:val="TAL"/>
              <w:keepNext w:val="0"/>
            </w:pPr>
            <w:r w:rsidRPr="00A952F9">
              <w:t xml:space="preserve">type: </w:t>
            </w:r>
            <w:r w:rsidRPr="00A952F9">
              <w:rPr>
                <w:lang w:eastAsia="zh-CN"/>
              </w:rPr>
              <w:t>IpInterface</w:t>
            </w:r>
          </w:p>
          <w:p w14:paraId="069FCD80" w14:textId="77777777" w:rsidR="00055F3B" w:rsidRPr="00A952F9" w:rsidRDefault="00055F3B" w:rsidP="00A332FA">
            <w:pPr>
              <w:pStyle w:val="TAL"/>
              <w:keepNext w:val="0"/>
            </w:pPr>
            <w:r w:rsidRPr="00A952F9">
              <w:t>multiplicity: *</w:t>
            </w:r>
          </w:p>
          <w:p w14:paraId="3B9B58E1" w14:textId="77777777" w:rsidR="00055F3B" w:rsidRPr="00A952F9" w:rsidRDefault="00055F3B" w:rsidP="00A332FA">
            <w:pPr>
              <w:pStyle w:val="TAL"/>
              <w:keepNext w:val="0"/>
            </w:pPr>
            <w:r w:rsidRPr="00A952F9">
              <w:t>isOrdered: False</w:t>
            </w:r>
          </w:p>
          <w:p w14:paraId="51AD7E1D" w14:textId="77777777" w:rsidR="00055F3B" w:rsidRPr="00A952F9" w:rsidRDefault="00055F3B" w:rsidP="00A332FA">
            <w:pPr>
              <w:pStyle w:val="TAL"/>
              <w:keepNext w:val="0"/>
            </w:pPr>
            <w:r w:rsidRPr="00A952F9">
              <w:t>isUnique: True</w:t>
            </w:r>
          </w:p>
          <w:p w14:paraId="07CBF83A" w14:textId="77777777" w:rsidR="00055F3B" w:rsidRPr="00A952F9" w:rsidRDefault="00055F3B" w:rsidP="00A332FA">
            <w:pPr>
              <w:pStyle w:val="TAL"/>
              <w:keepNext w:val="0"/>
            </w:pPr>
            <w:r w:rsidRPr="00A952F9">
              <w:t>defaultValue: None</w:t>
            </w:r>
          </w:p>
          <w:p w14:paraId="36FE8CCE" w14:textId="77777777" w:rsidR="00055F3B" w:rsidRPr="00A952F9" w:rsidRDefault="00055F3B" w:rsidP="00A332FA">
            <w:pPr>
              <w:pStyle w:val="TAL"/>
              <w:keepNext w:val="0"/>
            </w:pPr>
            <w:r w:rsidRPr="00A952F9">
              <w:t>isNullable: False</w:t>
            </w:r>
          </w:p>
        </w:tc>
      </w:tr>
      <w:tr w:rsidR="00055F3B" w:rsidRPr="00A952F9" w14:paraId="6BEAF15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B7513" w14:textId="77777777" w:rsidR="00055F3B" w:rsidRPr="00A13F35" w:rsidRDefault="00055F3B" w:rsidP="00A332FA">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3D870656" w14:textId="77777777" w:rsidR="00055F3B" w:rsidRDefault="00055F3B" w:rsidP="00A332FA">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000AE012" w14:textId="77777777" w:rsidR="00055F3B" w:rsidRDefault="00055F3B" w:rsidP="00A332FA">
            <w:pPr>
              <w:pStyle w:val="TAL"/>
            </w:pPr>
          </w:p>
          <w:p w14:paraId="3C42C950" w14:textId="77777777" w:rsidR="00055F3B" w:rsidRDefault="00055F3B" w:rsidP="00A332FA">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931D36F" w14:textId="77777777" w:rsidR="00055F3B" w:rsidRPr="00A952F9" w:rsidRDefault="00055F3B" w:rsidP="00A332FA">
            <w:pPr>
              <w:pStyle w:val="TAL"/>
              <w:keepNext w:val="0"/>
            </w:pPr>
            <w:r w:rsidRPr="00A952F9">
              <w:t xml:space="preserve">type: </w:t>
            </w:r>
            <w:r w:rsidRPr="00A952F9">
              <w:rPr>
                <w:lang w:eastAsia="zh-CN"/>
              </w:rPr>
              <w:t>IpInterface</w:t>
            </w:r>
          </w:p>
          <w:p w14:paraId="37893AD7" w14:textId="77777777" w:rsidR="00055F3B" w:rsidRPr="00A952F9" w:rsidRDefault="00055F3B" w:rsidP="00A332FA">
            <w:pPr>
              <w:pStyle w:val="TAL"/>
              <w:keepNext w:val="0"/>
            </w:pPr>
            <w:r w:rsidRPr="00A952F9">
              <w:t>multiplicity: *</w:t>
            </w:r>
          </w:p>
          <w:p w14:paraId="26A32B11" w14:textId="77777777" w:rsidR="00055F3B" w:rsidRPr="00A952F9" w:rsidRDefault="00055F3B" w:rsidP="00A332FA">
            <w:pPr>
              <w:pStyle w:val="TAL"/>
              <w:keepNext w:val="0"/>
            </w:pPr>
            <w:r w:rsidRPr="00A952F9">
              <w:t>isOrdered: False</w:t>
            </w:r>
          </w:p>
          <w:p w14:paraId="5CB7E04C" w14:textId="77777777" w:rsidR="00055F3B" w:rsidRPr="00A952F9" w:rsidRDefault="00055F3B" w:rsidP="00A332FA">
            <w:pPr>
              <w:pStyle w:val="TAL"/>
              <w:keepNext w:val="0"/>
            </w:pPr>
            <w:r w:rsidRPr="00A952F9">
              <w:t>isUnique: True</w:t>
            </w:r>
          </w:p>
          <w:p w14:paraId="1524BB7F" w14:textId="77777777" w:rsidR="00055F3B" w:rsidRPr="00A952F9" w:rsidRDefault="00055F3B" w:rsidP="00A332FA">
            <w:pPr>
              <w:pStyle w:val="TAL"/>
              <w:keepNext w:val="0"/>
            </w:pPr>
            <w:r w:rsidRPr="00A952F9">
              <w:t>defaultValue: None</w:t>
            </w:r>
          </w:p>
          <w:p w14:paraId="3D39C297" w14:textId="77777777" w:rsidR="00055F3B" w:rsidRPr="00A952F9" w:rsidRDefault="00055F3B" w:rsidP="00A332FA">
            <w:pPr>
              <w:pStyle w:val="TAL"/>
              <w:keepNext w:val="0"/>
            </w:pPr>
            <w:r w:rsidRPr="00A952F9">
              <w:t>isNullable: False</w:t>
            </w:r>
          </w:p>
        </w:tc>
      </w:tr>
      <w:tr w:rsidR="00055F3B" w:rsidRPr="00A952F9" w14:paraId="385C98A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8C828" w14:textId="77777777" w:rsidR="00055F3B" w:rsidRPr="00A13F35" w:rsidRDefault="00055F3B" w:rsidP="00A332FA">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306379A1" w14:textId="77777777" w:rsidR="00055F3B" w:rsidRDefault="00055F3B" w:rsidP="00A332FA">
            <w:pPr>
              <w:pStyle w:val="TAL"/>
              <w:rPr>
                <w:rFonts w:cs="Arial"/>
                <w:szCs w:val="18"/>
              </w:rPr>
            </w:pPr>
            <w:r>
              <w:rPr>
                <w:rFonts w:cs="Arial"/>
                <w:szCs w:val="18"/>
              </w:rPr>
              <w:t>It indicate the list of 2G/3G Location Area the UPF can serve.</w:t>
            </w:r>
          </w:p>
          <w:p w14:paraId="733DD9D2" w14:textId="77777777" w:rsidR="00055F3B" w:rsidRDefault="00055F3B" w:rsidP="00A332FA">
            <w:pPr>
              <w:pStyle w:val="TAL"/>
            </w:pPr>
          </w:p>
          <w:p w14:paraId="26DA404E" w14:textId="77777777" w:rsidR="00055F3B" w:rsidRDefault="00055F3B" w:rsidP="00A332FA">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DE1C349" w14:textId="77777777" w:rsidR="00055F3B" w:rsidRPr="00A952F9" w:rsidRDefault="00055F3B" w:rsidP="00A332FA">
            <w:pPr>
              <w:pStyle w:val="TAL"/>
              <w:keepNext w:val="0"/>
            </w:pPr>
            <w:r w:rsidRPr="00A952F9">
              <w:t xml:space="preserve">type: </w:t>
            </w:r>
            <w:r w:rsidRPr="00403B4D">
              <w:rPr>
                <w:rFonts w:ascii="Courier New" w:hAnsi="Courier New" w:cs="Courier New"/>
                <w:lang w:eastAsia="zh-CN"/>
              </w:rPr>
              <w:t>2g3gLocationArea</w:t>
            </w:r>
          </w:p>
          <w:p w14:paraId="790D7DEA" w14:textId="77777777" w:rsidR="00055F3B" w:rsidRPr="00A952F9" w:rsidRDefault="00055F3B" w:rsidP="00A332FA">
            <w:pPr>
              <w:pStyle w:val="TAL"/>
              <w:keepNext w:val="0"/>
            </w:pPr>
            <w:r w:rsidRPr="00A952F9">
              <w:t>multiplicity: 1..*</w:t>
            </w:r>
          </w:p>
          <w:p w14:paraId="15A47545" w14:textId="77777777" w:rsidR="00055F3B" w:rsidRPr="00A952F9" w:rsidRDefault="00055F3B" w:rsidP="00A332FA">
            <w:pPr>
              <w:pStyle w:val="TAL"/>
              <w:keepNext w:val="0"/>
            </w:pPr>
            <w:r w:rsidRPr="00A952F9">
              <w:t>isOrdered: False</w:t>
            </w:r>
          </w:p>
          <w:p w14:paraId="613383E6" w14:textId="77777777" w:rsidR="00055F3B" w:rsidRPr="00A952F9" w:rsidRDefault="00055F3B" w:rsidP="00A332FA">
            <w:pPr>
              <w:pStyle w:val="TAL"/>
              <w:keepNext w:val="0"/>
            </w:pPr>
            <w:r w:rsidRPr="00A952F9">
              <w:t>isUnique: True</w:t>
            </w:r>
          </w:p>
          <w:p w14:paraId="1057F25D" w14:textId="77777777" w:rsidR="00055F3B" w:rsidRPr="00A952F9" w:rsidRDefault="00055F3B" w:rsidP="00A332FA">
            <w:pPr>
              <w:pStyle w:val="TAL"/>
              <w:keepNext w:val="0"/>
            </w:pPr>
            <w:r w:rsidRPr="00A952F9">
              <w:t>defaultValue: None</w:t>
            </w:r>
          </w:p>
          <w:p w14:paraId="18F98B2A" w14:textId="77777777" w:rsidR="00055F3B" w:rsidRPr="00A952F9" w:rsidRDefault="00055F3B" w:rsidP="00A332FA">
            <w:pPr>
              <w:pStyle w:val="TAL"/>
              <w:keepNext w:val="0"/>
            </w:pPr>
            <w:r w:rsidRPr="00A952F9">
              <w:t>isNullable: False</w:t>
            </w:r>
          </w:p>
        </w:tc>
      </w:tr>
      <w:tr w:rsidR="00055F3B" w:rsidRPr="00A952F9" w14:paraId="14D0A95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8588A" w14:textId="77777777" w:rsidR="00055F3B" w:rsidRPr="00A13F35" w:rsidRDefault="00055F3B" w:rsidP="00A332FA">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7F49903A" w14:textId="77777777" w:rsidR="00055F3B" w:rsidRDefault="00055F3B" w:rsidP="00A332FA">
            <w:pPr>
              <w:pStyle w:val="TAL"/>
              <w:rPr>
                <w:rFonts w:cs="Arial"/>
                <w:szCs w:val="18"/>
              </w:rPr>
            </w:pPr>
            <w:r>
              <w:rPr>
                <w:rFonts w:cs="Arial"/>
                <w:szCs w:val="18"/>
              </w:rPr>
              <w:t>It indicate the list of 2G/3G Location Area Ranges the UPF can serve.</w:t>
            </w:r>
          </w:p>
          <w:p w14:paraId="442F0911" w14:textId="77777777" w:rsidR="00055F3B" w:rsidRDefault="00055F3B" w:rsidP="00A332FA">
            <w:pPr>
              <w:pStyle w:val="TAL"/>
            </w:pPr>
          </w:p>
          <w:p w14:paraId="5B7B9EBA" w14:textId="77777777" w:rsidR="00055F3B" w:rsidRDefault="00055F3B" w:rsidP="00A332FA">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0851F56" w14:textId="77777777" w:rsidR="00055F3B" w:rsidRPr="00A952F9" w:rsidRDefault="00055F3B" w:rsidP="00A332FA">
            <w:pPr>
              <w:pStyle w:val="TAL"/>
              <w:keepNext w:val="0"/>
            </w:pPr>
            <w:r w:rsidRPr="00A952F9">
              <w:t xml:space="preserve">type: </w:t>
            </w:r>
            <w:r w:rsidRPr="00403B4D">
              <w:rPr>
                <w:rFonts w:ascii="Courier New" w:hAnsi="Courier New" w:cs="Courier New"/>
                <w:lang w:eastAsia="zh-CN"/>
              </w:rPr>
              <w:t>2g3gLocationAreaRange</w:t>
            </w:r>
          </w:p>
          <w:p w14:paraId="7E0FF0F1" w14:textId="77777777" w:rsidR="00055F3B" w:rsidRPr="00A952F9" w:rsidRDefault="00055F3B" w:rsidP="00A332FA">
            <w:pPr>
              <w:pStyle w:val="TAL"/>
              <w:keepNext w:val="0"/>
            </w:pPr>
            <w:r w:rsidRPr="00A952F9">
              <w:t>multiplicity: 1..*</w:t>
            </w:r>
          </w:p>
          <w:p w14:paraId="449B516D" w14:textId="77777777" w:rsidR="00055F3B" w:rsidRPr="00A952F9" w:rsidRDefault="00055F3B" w:rsidP="00A332FA">
            <w:pPr>
              <w:pStyle w:val="TAL"/>
              <w:keepNext w:val="0"/>
            </w:pPr>
            <w:r w:rsidRPr="00A952F9">
              <w:t>isOrdered: False</w:t>
            </w:r>
          </w:p>
          <w:p w14:paraId="158F9073" w14:textId="77777777" w:rsidR="00055F3B" w:rsidRPr="00A952F9" w:rsidRDefault="00055F3B" w:rsidP="00A332FA">
            <w:pPr>
              <w:pStyle w:val="TAL"/>
              <w:keepNext w:val="0"/>
            </w:pPr>
            <w:r w:rsidRPr="00A952F9">
              <w:t>isUnique: True</w:t>
            </w:r>
          </w:p>
          <w:p w14:paraId="3FA55B0D" w14:textId="77777777" w:rsidR="00055F3B" w:rsidRPr="00A952F9" w:rsidRDefault="00055F3B" w:rsidP="00A332FA">
            <w:pPr>
              <w:pStyle w:val="TAL"/>
              <w:keepNext w:val="0"/>
            </w:pPr>
            <w:r w:rsidRPr="00A952F9">
              <w:t>defaultValue: None</w:t>
            </w:r>
          </w:p>
          <w:p w14:paraId="45A2E24E" w14:textId="77777777" w:rsidR="00055F3B" w:rsidRPr="00A952F9" w:rsidRDefault="00055F3B" w:rsidP="00A332FA">
            <w:pPr>
              <w:pStyle w:val="TAL"/>
              <w:keepNext w:val="0"/>
            </w:pPr>
            <w:r w:rsidRPr="00A952F9">
              <w:t>isNullable: False</w:t>
            </w:r>
          </w:p>
        </w:tc>
      </w:tr>
      <w:tr w:rsidR="00055F3B" w:rsidRPr="00A952F9" w14:paraId="10913FC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D7B19" w14:textId="77777777" w:rsidR="00055F3B" w:rsidRPr="00A13F35" w:rsidRDefault="00055F3B" w:rsidP="00A332FA">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4E6837A9" w14:textId="77777777" w:rsidR="00055F3B" w:rsidRDefault="00055F3B" w:rsidP="00A332FA">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0F2C3679" w14:textId="77777777" w:rsidR="00055F3B" w:rsidRDefault="00055F3B" w:rsidP="00A332FA">
            <w:pPr>
              <w:pStyle w:val="TAL"/>
              <w:rPr>
                <w:lang w:eastAsia="zh-CN"/>
              </w:rPr>
            </w:pPr>
          </w:p>
          <w:p w14:paraId="2E327EE6" w14:textId="77777777" w:rsidR="00055F3B" w:rsidRDefault="00055F3B" w:rsidP="00A332FA">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23B0735" w14:textId="77777777" w:rsidR="00055F3B" w:rsidRPr="00A952F9" w:rsidRDefault="00055F3B" w:rsidP="00A332FA">
            <w:pPr>
              <w:pStyle w:val="TAL"/>
            </w:pPr>
            <w:r w:rsidRPr="00A952F9">
              <w:t>type: Integer</w:t>
            </w:r>
          </w:p>
          <w:p w14:paraId="0D906B4D" w14:textId="77777777" w:rsidR="00055F3B" w:rsidRPr="00A952F9" w:rsidRDefault="00055F3B" w:rsidP="00A332FA">
            <w:pPr>
              <w:pStyle w:val="TAL"/>
              <w:rPr>
                <w:lang w:eastAsia="zh-CN"/>
              </w:rPr>
            </w:pPr>
            <w:r w:rsidRPr="00A952F9">
              <w:t xml:space="preserve">multiplicity: </w:t>
            </w:r>
            <w:r w:rsidRPr="00A952F9">
              <w:rPr>
                <w:lang w:eastAsia="zh-CN"/>
              </w:rPr>
              <w:t>1</w:t>
            </w:r>
          </w:p>
          <w:p w14:paraId="787123CA" w14:textId="77777777" w:rsidR="00055F3B" w:rsidRPr="00A952F9" w:rsidRDefault="00055F3B" w:rsidP="00A332FA">
            <w:pPr>
              <w:pStyle w:val="TAL"/>
            </w:pPr>
            <w:r w:rsidRPr="00A952F9">
              <w:t>isOrdered: N/A</w:t>
            </w:r>
          </w:p>
          <w:p w14:paraId="2776ECC7" w14:textId="77777777" w:rsidR="00055F3B" w:rsidRPr="00A952F9" w:rsidRDefault="00055F3B" w:rsidP="00A332FA">
            <w:pPr>
              <w:pStyle w:val="TAL"/>
            </w:pPr>
            <w:r w:rsidRPr="00A952F9">
              <w:t>isUnique: N/A</w:t>
            </w:r>
          </w:p>
          <w:p w14:paraId="18665374" w14:textId="77777777" w:rsidR="00055F3B" w:rsidRPr="00A952F9" w:rsidRDefault="00055F3B" w:rsidP="00A332FA">
            <w:pPr>
              <w:pStyle w:val="TAL"/>
            </w:pPr>
            <w:r w:rsidRPr="00A952F9">
              <w:t>defaultValue: None</w:t>
            </w:r>
          </w:p>
          <w:p w14:paraId="289C55B8" w14:textId="77777777" w:rsidR="00055F3B" w:rsidRPr="00A952F9" w:rsidRDefault="00055F3B" w:rsidP="00A332FA">
            <w:pPr>
              <w:pStyle w:val="TAL"/>
              <w:keepNext w:val="0"/>
            </w:pPr>
            <w:r w:rsidRPr="00A952F9">
              <w:t xml:space="preserve">isNullable: </w:t>
            </w:r>
            <w:r w:rsidRPr="00A952F9">
              <w:rPr>
                <w:rFonts w:cs="Arial"/>
                <w:szCs w:val="18"/>
              </w:rPr>
              <w:t>False</w:t>
            </w:r>
          </w:p>
        </w:tc>
      </w:tr>
      <w:tr w:rsidR="00055F3B" w:rsidRPr="00A952F9" w14:paraId="5D1685A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75C4D" w14:textId="77777777" w:rsidR="00055F3B" w:rsidRPr="00A13F35" w:rsidRDefault="00055F3B" w:rsidP="00A332FA">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FACCE9C" w14:textId="77777777" w:rsidR="00055F3B" w:rsidRDefault="00055F3B" w:rsidP="00A332FA">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037F324F" w14:textId="77777777" w:rsidR="00055F3B" w:rsidRDefault="00055F3B" w:rsidP="00A332FA">
            <w:pPr>
              <w:pStyle w:val="TAL"/>
              <w:rPr>
                <w:lang w:eastAsia="zh-CN"/>
              </w:rPr>
            </w:pPr>
          </w:p>
          <w:p w14:paraId="41B9A8F0" w14:textId="77777777" w:rsidR="00055F3B" w:rsidRDefault="00055F3B" w:rsidP="00A332FA">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A92C76C" w14:textId="77777777" w:rsidR="00055F3B" w:rsidRPr="00A952F9" w:rsidRDefault="00055F3B" w:rsidP="00A332FA">
            <w:pPr>
              <w:pStyle w:val="TAL"/>
              <w:keepNext w:val="0"/>
            </w:pPr>
            <w:r w:rsidRPr="00A952F9">
              <w:t xml:space="preserve">type: </w:t>
            </w:r>
            <w:r w:rsidRPr="00A952F9">
              <w:rPr>
                <w:lang w:eastAsia="zh-CN"/>
              </w:rPr>
              <w:t>InterfaceUpfInfoItem</w:t>
            </w:r>
          </w:p>
          <w:p w14:paraId="3BF9319B" w14:textId="77777777" w:rsidR="00055F3B" w:rsidRPr="00A952F9" w:rsidRDefault="00055F3B" w:rsidP="00A332FA">
            <w:pPr>
              <w:pStyle w:val="TAL"/>
              <w:keepNext w:val="0"/>
            </w:pPr>
            <w:r w:rsidRPr="00A952F9">
              <w:t>multiplicity: 1..*</w:t>
            </w:r>
          </w:p>
          <w:p w14:paraId="61F0EA10" w14:textId="77777777" w:rsidR="00055F3B" w:rsidRPr="00A952F9" w:rsidRDefault="00055F3B" w:rsidP="00A332FA">
            <w:pPr>
              <w:pStyle w:val="TAL"/>
              <w:keepNext w:val="0"/>
            </w:pPr>
            <w:r w:rsidRPr="00A952F9">
              <w:t>isOrdered: False</w:t>
            </w:r>
          </w:p>
          <w:p w14:paraId="72505116" w14:textId="77777777" w:rsidR="00055F3B" w:rsidRPr="00A952F9" w:rsidRDefault="00055F3B" w:rsidP="00A332FA">
            <w:pPr>
              <w:pStyle w:val="TAL"/>
              <w:keepNext w:val="0"/>
            </w:pPr>
            <w:r w:rsidRPr="00A952F9">
              <w:t>isUnique: True</w:t>
            </w:r>
          </w:p>
          <w:p w14:paraId="0E439AB4" w14:textId="77777777" w:rsidR="00055F3B" w:rsidRPr="00A952F9" w:rsidRDefault="00055F3B" w:rsidP="00A332FA">
            <w:pPr>
              <w:pStyle w:val="TAL"/>
              <w:keepNext w:val="0"/>
            </w:pPr>
            <w:r w:rsidRPr="00A952F9">
              <w:t>defaultValue: None</w:t>
            </w:r>
          </w:p>
          <w:p w14:paraId="52929979" w14:textId="77777777" w:rsidR="00055F3B" w:rsidRPr="00A952F9" w:rsidRDefault="00055F3B" w:rsidP="00A332FA">
            <w:pPr>
              <w:pStyle w:val="TAL"/>
              <w:keepNext w:val="0"/>
            </w:pPr>
            <w:r w:rsidRPr="00A952F9">
              <w:t>isNullable: False</w:t>
            </w:r>
          </w:p>
        </w:tc>
      </w:tr>
      <w:tr w:rsidR="00055F3B" w:rsidRPr="00A952F9" w14:paraId="68B8D37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1670D" w14:textId="77777777" w:rsidR="00055F3B" w:rsidRPr="00A13F35" w:rsidRDefault="00055F3B" w:rsidP="00A332FA">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6AAB3756" w14:textId="77777777" w:rsidR="00055F3B" w:rsidRDefault="00055F3B" w:rsidP="00A332FA">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4576C15F" w14:textId="77777777" w:rsidR="00055F3B" w:rsidRDefault="00055F3B" w:rsidP="00A332FA">
            <w:pPr>
              <w:pStyle w:val="TAL"/>
              <w:rPr>
                <w:lang w:eastAsia="zh-CN"/>
              </w:rPr>
            </w:pPr>
          </w:p>
          <w:p w14:paraId="77E53F43" w14:textId="77777777" w:rsidR="00055F3B" w:rsidRDefault="00055F3B" w:rsidP="00A332FA">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0B8E0CE" w14:textId="77777777" w:rsidR="00055F3B" w:rsidRPr="00A952F9" w:rsidRDefault="00055F3B" w:rsidP="00A332FA">
            <w:pPr>
              <w:pStyle w:val="TAL"/>
              <w:keepNext w:val="0"/>
            </w:pPr>
            <w:r w:rsidRPr="00A952F9">
              <w:t xml:space="preserve">type: </w:t>
            </w:r>
            <w:r w:rsidRPr="00A952F9">
              <w:rPr>
                <w:lang w:eastAsia="zh-CN"/>
              </w:rPr>
              <w:t>InterfaceUpfInfoItem</w:t>
            </w:r>
          </w:p>
          <w:p w14:paraId="3F95153B" w14:textId="77777777" w:rsidR="00055F3B" w:rsidRPr="00A952F9" w:rsidRDefault="00055F3B" w:rsidP="00A332FA">
            <w:pPr>
              <w:pStyle w:val="TAL"/>
              <w:keepNext w:val="0"/>
            </w:pPr>
            <w:r w:rsidRPr="00A952F9">
              <w:t>multiplicity: 1..*</w:t>
            </w:r>
          </w:p>
          <w:p w14:paraId="555C3C78" w14:textId="77777777" w:rsidR="00055F3B" w:rsidRPr="00A952F9" w:rsidRDefault="00055F3B" w:rsidP="00A332FA">
            <w:pPr>
              <w:pStyle w:val="TAL"/>
              <w:keepNext w:val="0"/>
            </w:pPr>
            <w:r w:rsidRPr="00A952F9">
              <w:t>isOrdered: False</w:t>
            </w:r>
          </w:p>
          <w:p w14:paraId="4E889EBC" w14:textId="77777777" w:rsidR="00055F3B" w:rsidRPr="00A952F9" w:rsidRDefault="00055F3B" w:rsidP="00A332FA">
            <w:pPr>
              <w:pStyle w:val="TAL"/>
              <w:keepNext w:val="0"/>
            </w:pPr>
            <w:r w:rsidRPr="00A952F9">
              <w:t>isUnique: True</w:t>
            </w:r>
          </w:p>
          <w:p w14:paraId="6A3E75A6" w14:textId="77777777" w:rsidR="00055F3B" w:rsidRPr="00A952F9" w:rsidRDefault="00055F3B" w:rsidP="00A332FA">
            <w:pPr>
              <w:pStyle w:val="TAL"/>
              <w:keepNext w:val="0"/>
            </w:pPr>
            <w:r w:rsidRPr="00A952F9">
              <w:t>defaultValue: None</w:t>
            </w:r>
          </w:p>
          <w:p w14:paraId="79345BF6" w14:textId="77777777" w:rsidR="00055F3B" w:rsidRPr="00A952F9" w:rsidRDefault="00055F3B" w:rsidP="00A332FA">
            <w:pPr>
              <w:pStyle w:val="TAL"/>
              <w:keepNext w:val="0"/>
            </w:pPr>
            <w:r w:rsidRPr="00A952F9">
              <w:t>isNullable: False</w:t>
            </w:r>
          </w:p>
        </w:tc>
      </w:tr>
      <w:tr w:rsidR="00055F3B" w:rsidRPr="00A952F9" w14:paraId="0206F23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57A0A" w14:textId="77777777" w:rsidR="00055F3B" w:rsidRPr="00A13F35" w:rsidRDefault="00055F3B" w:rsidP="00A332FA">
            <w:pPr>
              <w:pStyle w:val="TAL"/>
              <w:keepNext w:val="0"/>
              <w:rPr>
                <w:rFonts w:ascii="Courier New" w:hAnsi="Courier New" w:cs="Courier New"/>
                <w:szCs w:val="18"/>
              </w:rPr>
            </w:pPr>
            <w:r w:rsidRPr="00423FE5">
              <w:rPr>
                <w:rFonts w:ascii="Courier New" w:hAnsi="Courier New" w:cs="Courier New"/>
                <w:lang w:eastAsia="zh-CN"/>
              </w:rPr>
              <w:lastRenderedPageBreak/>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22778423" w14:textId="77777777" w:rsidR="00055F3B" w:rsidRDefault="00055F3B" w:rsidP="00A332FA">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5E14F686" w14:textId="77777777" w:rsidR="00055F3B" w:rsidRDefault="00055F3B" w:rsidP="00A332FA">
            <w:pPr>
              <w:pStyle w:val="TAL"/>
            </w:pPr>
          </w:p>
          <w:p w14:paraId="65425B47" w14:textId="77777777" w:rsidR="00055F3B" w:rsidRDefault="00055F3B" w:rsidP="00A332FA">
            <w:pPr>
              <w:pStyle w:val="TAL"/>
              <w:rPr>
                <w:lang w:eastAsia="zh-CN"/>
              </w:rPr>
            </w:pPr>
          </w:p>
          <w:p w14:paraId="3DB4A283" w14:textId="77777777" w:rsidR="00055F3B" w:rsidRDefault="00055F3B" w:rsidP="00A332FA">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CB4EC2" w14:textId="77777777" w:rsidR="00055F3B" w:rsidRPr="00A952F9" w:rsidRDefault="00055F3B" w:rsidP="00A332FA">
            <w:pPr>
              <w:keepLines/>
              <w:spacing w:after="0"/>
              <w:rPr>
                <w:rFonts w:ascii="Arial" w:hAnsi="Arial"/>
                <w:sz w:val="18"/>
              </w:rPr>
            </w:pPr>
            <w:r w:rsidRPr="00A952F9">
              <w:rPr>
                <w:rFonts w:ascii="Arial" w:hAnsi="Arial"/>
                <w:sz w:val="18"/>
              </w:rPr>
              <w:t>type: AttributeValuePair</w:t>
            </w:r>
          </w:p>
          <w:p w14:paraId="73995A24" w14:textId="77777777" w:rsidR="00055F3B" w:rsidRPr="00A952F9" w:rsidRDefault="00055F3B" w:rsidP="00A332FA">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5D2405F8" w14:textId="77777777" w:rsidR="00055F3B" w:rsidRPr="00A952F9" w:rsidRDefault="00055F3B" w:rsidP="00A332FA">
            <w:pPr>
              <w:keepLines/>
              <w:spacing w:after="0"/>
              <w:rPr>
                <w:rFonts w:ascii="Arial" w:hAnsi="Arial"/>
                <w:sz w:val="18"/>
              </w:rPr>
            </w:pPr>
            <w:r w:rsidRPr="00A952F9">
              <w:rPr>
                <w:rFonts w:ascii="Arial" w:hAnsi="Arial"/>
                <w:sz w:val="18"/>
              </w:rPr>
              <w:t>isOrdered: False</w:t>
            </w:r>
          </w:p>
          <w:p w14:paraId="4A05F4B4" w14:textId="77777777" w:rsidR="00055F3B" w:rsidRPr="00A952F9" w:rsidRDefault="00055F3B" w:rsidP="00A332FA">
            <w:pPr>
              <w:keepLines/>
              <w:spacing w:after="0"/>
              <w:rPr>
                <w:rFonts w:ascii="Arial" w:hAnsi="Arial"/>
                <w:sz w:val="18"/>
              </w:rPr>
            </w:pPr>
            <w:r w:rsidRPr="00A952F9">
              <w:rPr>
                <w:rFonts w:ascii="Arial" w:hAnsi="Arial"/>
                <w:sz w:val="18"/>
              </w:rPr>
              <w:t>isUnique: True</w:t>
            </w:r>
          </w:p>
          <w:p w14:paraId="61896FA9" w14:textId="77777777" w:rsidR="00055F3B" w:rsidRPr="00A952F9" w:rsidRDefault="00055F3B" w:rsidP="00A332FA">
            <w:pPr>
              <w:keepLines/>
              <w:spacing w:after="0"/>
              <w:rPr>
                <w:rFonts w:ascii="Arial" w:hAnsi="Arial"/>
                <w:sz w:val="18"/>
              </w:rPr>
            </w:pPr>
            <w:r w:rsidRPr="00A952F9">
              <w:rPr>
                <w:rFonts w:ascii="Arial" w:hAnsi="Arial"/>
                <w:sz w:val="18"/>
              </w:rPr>
              <w:t>defaultValue: None</w:t>
            </w:r>
          </w:p>
          <w:p w14:paraId="708D912A" w14:textId="77777777" w:rsidR="00055F3B" w:rsidRPr="00A952F9" w:rsidRDefault="00055F3B" w:rsidP="00A332FA">
            <w:pPr>
              <w:pStyle w:val="TAL"/>
              <w:keepNext w:val="0"/>
            </w:pPr>
            <w:r w:rsidRPr="00A952F9">
              <w:t>isNullable: False</w:t>
            </w:r>
          </w:p>
        </w:tc>
      </w:tr>
      <w:tr w:rsidR="00055F3B" w:rsidRPr="00A952F9" w14:paraId="47A46C6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80345" w14:textId="77777777" w:rsidR="00055F3B" w:rsidRPr="00A13F35" w:rsidRDefault="00055F3B" w:rsidP="00A332FA">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7FF26A99" w14:textId="77777777" w:rsidR="00055F3B" w:rsidRDefault="00055F3B" w:rsidP="00A332FA">
            <w:pPr>
              <w:pStyle w:val="TAL"/>
            </w:pPr>
            <w:r>
              <w:t xml:space="preserve">It indicates </w:t>
            </w:r>
            <w:r w:rsidRPr="00D031DE">
              <w:t>Location Area identification. See 3GPP TS 23.003 [1</w:t>
            </w:r>
            <w:r>
              <w:t>3</w:t>
            </w:r>
            <w:r w:rsidRPr="00D031DE">
              <w:t>], clause 4.1</w:t>
            </w:r>
          </w:p>
          <w:p w14:paraId="11F05C15" w14:textId="77777777" w:rsidR="00055F3B" w:rsidRDefault="00055F3B" w:rsidP="00A332FA">
            <w:pPr>
              <w:pStyle w:val="TAL"/>
              <w:rPr>
                <w:lang w:eastAsia="zh-CN"/>
              </w:rPr>
            </w:pPr>
          </w:p>
          <w:p w14:paraId="4D0945B4" w14:textId="77777777" w:rsidR="00055F3B" w:rsidRDefault="00055F3B" w:rsidP="00A332FA">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7C3ED71" w14:textId="77777777" w:rsidR="00055F3B" w:rsidRPr="00A952F9" w:rsidRDefault="00055F3B" w:rsidP="00A332FA">
            <w:pPr>
              <w:pStyle w:val="TAL"/>
            </w:pPr>
            <w:r w:rsidRPr="00A952F9">
              <w:t xml:space="preserve">type: </w:t>
            </w:r>
            <w:r>
              <w:t>LocationAreaId</w:t>
            </w:r>
          </w:p>
          <w:p w14:paraId="32790D33" w14:textId="77777777" w:rsidR="00055F3B" w:rsidRPr="00A952F9" w:rsidRDefault="00055F3B" w:rsidP="00A332FA">
            <w:pPr>
              <w:pStyle w:val="TAL"/>
            </w:pPr>
            <w:r w:rsidRPr="00A952F9">
              <w:t>multiplicity: 0..1</w:t>
            </w:r>
          </w:p>
          <w:p w14:paraId="68FC2ED3" w14:textId="77777777" w:rsidR="00055F3B" w:rsidRPr="00A952F9" w:rsidRDefault="00055F3B" w:rsidP="00A332FA">
            <w:pPr>
              <w:pStyle w:val="TAL"/>
            </w:pPr>
            <w:r w:rsidRPr="00A952F9">
              <w:t>isOrdered: N/A</w:t>
            </w:r>
          </w:p>
          <w:p w14:paraId="2D9D3191" w14:textId="77777777" w:rsidR="00055F3B" w:rsidRPr="00A952F9" w:rsidRDefault="00055F3B" w:rsidP="00A332FA">
            <w:pPr>
              <w:pStyle w:val="TAL"/>
            </w:pPr>
            <w:r w:rsidRPr="00A952F9">
              <w:t>isUnique: N/A</w:t>
            </w:r>
          </w:p>
          <w:p w14:paraId="02834426" w14:textId="77777777" w:rsidR="00055F3B" w:rsidRPr="00A952F9" w:rsidRDefault="00055F3B" w:rsidP="00A332FA">
            <w:pPr>
              <w:pStyle w:val="TAL"/>
            </w:pPr>
            <w:r w:rsidRPr="00A952F9">
              <w:t>defaultValue: None</w:t>
            </w:r>
          </w:p>
          <w:p w14:paraId="00DA0953" w14:textId="77777777" w:rsidR="00055F3B" w:rsidRPr="00A952F9" w:rsidRDefault="00055F3B" w:rsidP="00A332FA">
            <w:pPr>
              <w:pStyle w:val="TAL"/>
              <w:keepNext w:val="0"/>
            </w:pPr>
            <w:r w:rsidRPr="00A952F9">
              <w:t>isNullable: False</w:t>
            </w:r>
          </w:p>
        </w:tc>
      </w:tr>
      <w:tr w:rsidR="00055F3B" w:rsidRPr="00A952F9" w14:paraId="63BA53C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E8AB2" w14:textId="77777777" w:rsidR="00055F3B" w:rsidRPr="00A13F35" w:rsidRDefault="00055F3B" w:rsidP="00A332FA">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397B7DA5" w14:textId="77777777" w:rsidR="00055F3B" w:rsidRDefault="00055F3B" w:rsidP="00A332FA">
            <w:pPr>
              <w:pStyle w:val="TAL"/>
            </w:pPr>
            <w:r>
              <w:t xml:space="preserve">It indicates </w:t>
            </w:r>
            <w:r w:rsidRPr="00D031DE">
              <w:t>Routing Area Identification. See 3GPP TS 23.003 [1</w:t>
            </w:r>
            <w:r>
              <w:t>3</w:t>
            </w:r>
            <w:r w:rsidRPr="00D031DE">
              <w:t>], clause 4.2</w:t>
            </w:r>
          </w:p>
          <w:p w14:paraId="518FF882" w14:textId="77777777" w:rsidR="00055F3B" w:rsidRDefault="00055F3B" w:rsidP="00A332FA">
            <w:pPr>
              <w:pStyle w:val="TAL"/>
              <w:rPr>
                <w:lang w:eastAsia="zh-CN"/>
              </w:rPr>
            </w:pPr>
          </w:p>
          <w:p w14:paraId="1B3D7DB4" w14:textId="77777777" w:rsidR="00055F3B" w:rsidRDefault="00055F3B" w:rsidP="00A332FA">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10C1A24" w14:textId="77777777" w:rsidR="00055F3B" w:rsidRPr="00A952F9" w:rsidRDefault="00055F3B" w:rsidP="00A332FA">
            <w:pPr>
              <w:pStyle w:val="TAL"/>
            </w:pPr>
            <w:r w:rsidRPr="00A952F9">
              <w:t xml:space="preserve">type: </w:t>
            </w:r>
            <w:r>
              <w:t>RoutingAreaId</w:t>
            </w:r>
          </w:p>
          <w:p w14:paraId="68538FF2" w14:textId="77777777" w:rsidR="00055F3B" w:rsidRPr="00A952F9" w:rsidRDefault="00055F3B" w:rsidP="00A332FA">
            <w:pPr>
              <w:pStyle w:val="TAL"/>
            </w:pPr>
            <w:r w:rsidRPr="00A952F9">
              <w:t>multiplicity: 0..1</w:t>
            </w:r>
          </w:p>
          <w:p w14:paraId="68C631F2" w14:textId="77777777" w:rsidR="00055F3B" w:rsidRPr="00A952F9" w:rsidRDefault="00055F3B" w:rsidP="00A332FA">
            <w:pPr>
              <w:pStyle w:val="TAL"/>
            </w:pPr>
            <w:r w:rsidRPr="00A952F9">
              <w:t>isOrdered: N/A</w:t>
            </w:r>
          </w:p>
          <w:p w14:paraId="1676F47F" w14:textId="77777777" w:rsidR="00055F3B" w:rsidRPr="00A952F9" w:rsidRDefault="00055F3B" w:rsidP="00A332FA">
            <w:pPr>
              <w:pStyle w:val="TAL"/>
            </w:pPr>
            <w:r w:rsidRPr="00A952F9">
              <w:t>isUnique: N/A</w:t>
            </w:r>
          </w:p>
          <w:p w14:paraId="6C8E6EF8" w14:textId="77777777" w:rsidR="00055F3B" w:rsidRPr="00A952F9" w:rsidRDefault="00055F3B" w:rsidP="00A332FA">
            <w:pPr>
              <w:pStyle w:val="TAL"/>
            </w:pPr>
            <w:r w:rsidRPr="00A952F9">
              <w:t>defaultValue: None</w:t>
            </w:r>
          </w:p>
          <w:p w14:paraId="2F442132" w14:textId="77777777" w:rsidR="00055F3B" w:rsidRPr="00A952F9" w:rsidRDefault="00055F3B" w:rsidP="00A332FA">
            <w:pPr>
              <w:pStyle w:val="TAL"/>
              <w:keepNext w:val="0"/>
            </w:pPr>
            <w:r w:rsidRPr="00A952F9">
              <w:t>isNullable: False</w:t>
            </w:r>
          </w:p>
        </w:tc>
      </w:tr>
      <w:tr w:rsidR="00055F3B" w:rsidRPr="00A952F9" w14:paraId="70DF9EF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DDB1A" w14:textId="77777777" w:rsidR="00055F3B" w:rsidRPr="00A13F35" w:rsidRDefault="00055F3B" w:rsidP="00A332FA">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403B6969" w14:textId="77777777" w:rsidR="00055F3B" w:rsidRDefault="00055F3B" w:rsidP="00A332FA">
            <w:pPr>
              <w:pStyle w:val="TAL"/>
            </w:pPr>
            <w:r>
              <w:t xml:space="preserve">It indicates </w:t>
            </w:r>
            <w:r w:rsidRPr="00D031DE">
              <w:t>Location Area identification Range.</w:t>
            </w:r>
          </w:p>
          <w:p w14:paraId="4247A973" w14:textId="77777777" w:rsidR="00055F3B" w:rsidRDefault="00055F3B" w:rsidP="00A332FA">
            <w:pPr>
              <w:pStyle w:val="TAL"/>
              <w:rPr>
                <w:lang w:eastAsia="zh-CN"/>
              </w:rPr>
            </w:pPr>
          </w:p>
          <w:p w14:paraId="523C857B" w14:textId="77777777" w:rsidR="00055F3B" w:rsidRDefault="00055F3B" w:rsidP="00A332FA">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6D99E51" w14:textId="77777777" w:rsidR="00055F3B" w:rsidRPr="00A952F9" w:rsidRDefault="00055F3B" w:rsidP="00A332FA">
            <w:pPr>
              <w:pStyle w:val="TAL"/>
            </w:pPr>
            <w:r w:rsidRPr="00A952F9">
              <w:t xml:space="preserve">type: </w:t>
            </w:r>
            <w:r>
              <w:t>LocationAreaIdRange</w:t>
            </w:r>
          </w:p>
          <w:p w14:paraId="159B7314" w14:textId="77777777" w:rsidR="00055F3B" w:rsidRPr="00A952F9" w:rsidRDefault="00055F3B" w:rsidP="00A332FA">
            <w:pPr>
              <w:pStyle w:val="TAL"/>
            </w:pPr>
            <w:r w:rsidRPr="00A952F9">
              <w:t>multiplicity: 0..1</w:t>
            </w:r>
          </w:p>
          <w:p w14:paraId="079A7E3E" w14:textId="77777777" w:rsidR="00055F3B" w:rsidRPr="00A952F9" w:rsidRDefault="00055F3B" w:rsidP="00A332FA">
            <w:pPr>
              <w:pStyle w:val="TAL"/>
            </w:pPr>
            <w:r w:rsidRPr="00A952F9">
              <w:t>isOrdered: N/A</w:t>
            </w:r>
          </w:p>
          <w:p w14:paraId="4CE9B7EF" w14:textId="77777777" w:rsidR="00055F3B" w:rsidRPr="00A952F9" w:rsidRDefault="00055F3B" w:rsidP="00A332FA">
            <w:pPr>
              <w:pStyle w:val="TAL"/>
            </w:pPr>
            <w:r w:rsidRPr="00A952F9">
              <w:t>isUnique: N/A</w:t>
            </w:r>
          </w:p>
          <w:p w14:paraId="3D423A7E" w14:textId="77777777" w:rsidR="00055F3B" w:rsidRPr="00A952F9" w:rsidRDefault="00055F3B" w:rsidP="00A332FA">
            <w:pPr>
              <w:pStyle w:val="TAL"/>
            </w:pPr>
            <w:r w:rsidRPr="00A952F9">
              <w:t>defaultValue: None</w:t>
            </w:r>
          </w:p>
          <w:p w14:paraId="30CAD87A" w14:textId="77777777" w:rsidR="00055F3B" w:rsidRPr="00A952F9" w:rsidRDefault="00055F3B" w:rsidP="00A332FA">
            <w:pPr>
              <w:pStyle w:val="TAL"/>
              <w:keepNext w:val="0"/>
            </w:pPr>
            <w:r w:rsidRPr="00A952F9">
              <w:t>isNullable: False</w:t>
            </w:r>
          </w:p>
        </w:tc>
      </w:tr>
      <w:tr w:rsidR="00055F3B" w:rsidRPr="00A952F9" w14:paraId="1B24633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1E04A" w14:textId="77777777" w:rsidR="00055F3B" w:rsidRPr="00A13F35" w:rsidRDefault="00055F3B" w:rsidP="00A332FA">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6D665537" w14:textId="77777777" w:rsidR="00055F3B" w:rsidRDefault="00055F3B" w:rsidP="00A332FA">
            <w:pPr>
              <w:pStyle w:val="TAL"/>
            </w:pPr>
            <w:r>
              <w:t>It indicates Routing</w:t>
            </w:r>
            <w:r w:rsidRPr="00D031DE">
              <w:t xml:space="preserve"> Area identification Range.</w:t>
            </w:r>
          </w:p>
          <w:p w14:paraId="09E0131F" w14:textId="77777777" w:rsidR="00055F3B" w:rsidRDefault="00055F3B" w:rsidP="00A332FA">
            <w:pPr>
              <w:pStyle w:val="TAL"/>
              <w:rPr>
                <w:lang w:eastAsia="zh-CN"/>
              </w:rPr>
            </w:pPr>
          </w:p>
          <w:p w14:paraId="744A54B7" w14:textId="77777777" w:rsidR="00055F3B" w:rsidRDefault="00055F3B" w:rsidP="00A332FA">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2A0E31E" w14:textId="77777777" w:rsidR="00055F3B" w:rsidRPr="00A952F9" w:rsidRDefault="00055F3B" w:rsidP="00A332FA">
            <w:pPr>
              <w:pStyle w:val="TAL"/>
            </w:pPr>
            <w:r w:rsidRPr="00A952F9">
              <w:t xml:space="preserve">type: </w:t>
            </w:r>
            <w:r>
              <w:t>RoutingAreaIdRange</w:t>
            </w:r>
          </w:p>
          <w:p w14:paraId="5135F2CE" w14:textId="77777777" w:rsidR="00055F3B" w:rsidRPr="00A952F9" w:rsidRDefault="00055F3B" w:rsidP="00A332FA">
            <w:pPr>
              <w:pStyle w:val="TAL"/>
            </w:pPr>
            <w:r w:rsidRPr="00A952F9">
              <w:t>multiplicity: 0..1</w:t>
            </w:r>
          </w:p>
          <w:p w14:paraId="1DB09ACF" w14:textId="77777777" w:rsidR="00055F3B" w:rsidRPr="00A952F9" w:rsidRDefault="00055F3B" w:rsidP="00A332FA">
            <w:pPr>
              <w:pStyle w:val="TAL"/>
            </w:pPr>
            <w:r w:rsidRPr="00A952F9">
              <w:t>isOrdered: N/A</w:t>
            </w:r>
          </w:p>
          <w:p w14:paraId="1B2FC61A" w14:textId="77777777" w:rsidR="00055F3B" w:rsidRPr="00A952F9" w:rsidRDefault="00055F3B" w:rsidP="00A332FA">
            <w:pPr>
              <w:pStyle w:val="TAL"/>
            </w:pPr>
            <w:r w:rsidRPr="00A952F9">
              <w:t>isUnique: N/A</w:t>
            </w:r>
          </w:p>
          <w:p w14:paraId="12CF9130" w14:textId="77777777" w:rsidR="00055F3B" w:rsidRPr="00A952F9" w:rsidRDefault="00055F3B" w:rsidP="00A332FA">
            <w:pPr>
              <w:pStyle w:val="TAL"/>
            </w:pPr>
            <w:r w:rsidRPr="00A952F9">
              <w:t>defaultValue: None</w:t>
            </w:r>
          </w:p>
          <w:p w14:paraId="4001ABB0" w14:textId="77777777" w:rsidR="00055F3B" w:rsidRPr="00A952F9" w:rsidRDefault="00055F3B" w:rsidP="00A332FA">
            <w:pPr>
              <w:pStyle w:val="TAL"/>
              <w:keepNext w:val="0"/>
            </w:pPr>
            <w:r w:rsidRPr="00A952F9">
              <w:t>isNullable: False</w:t>
            </w:r>
          </w:p>
        </w:tc>
      </w:tr>
      <w:tr w:rsidR="00055F3B" w:rsidRPr="00A952F9" w14:paraId="1481913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E29FD" w14:textId="77777777" w:rsidR="00055F3B" w:rsidRPr="00A13F35" w:rsidRDefault="00055F3B" w:rsidP="00A332FA">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7A9DAAEB" w14:textId="77777777" w:rsidR="00055F3B" w:rsidRDefault="00055F3B" w:rsidP="00A332FA">
            <w:pPr>
              <w:pStyle w:val="TAL"/>
            </w:pPr>
            <w:r>
              <w:t>It indicates start part of the Location</w:t>
            </w:r>
            <w:r w:rsidRPr="00D031DE">
              <w:t xml:space="preserve"> Area Identification Range.</w:t>
            </w:r>
          </w:p>
          <w:p w14:paraId="0DB2FBAD" w14:textId="77777777" w:rsidR="00055F3B" w:rsidRDefault="00055F3B" w:rsidP="00A332FA">
            <w:pPr>
              <w:pStyle w:val="TAL"/>
              <w:rPr>
                <w:lang w:eastAsia="zh-CN"/>
              </w:rPr>
            </w:pPr>
          </w:p>
          <w:p w14:paraId="266DCA88" w14:textId="77777777" w:rsidR="00055F3B" w:rsidRDefault="00055F3B" w:rsidP="00A332FA">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CFF7D19" w14:textId="77777777" w:rsidR="00055F3B" w:rsidRPr="00A952F9" w:rsidRDefault="00055F3B" w:rsidP="00A332FA">
            <w:pPr>
              <w:pStyle w:val="TAL"/>
            </w:pPr>
            <w:r w:rsidRPr="00A952F9">
              <w:t xml:space="preserve">type: </w:t>
            </w:r>
            <w:r>
              <w:t>string</w:t>
            </w:r>
          </w:p>
          <w:p w14:paraId="506F230A" w14:textId="77777777" w:rsidR="00055F3B" w:rsidRPr="00A952F9" w:rsidRDefault="00055F3B" w:rsidP="00A332FA">
            <w:pPr>
              <w:pStyle w:val="TAL"/>
            </w:pPr>
            <w:r>
              <w:t xml:space="preserve">multiplicity: </w:t>
            </w:r>
            <w:r w:rsidRPr="00A952F9">
              <w:t>1</w:t>
            </w:r>
          </w:p>
          <w:p w14:paraId="52A0133E" w14:textId="77777777" w:rsidR="00055F3B" w:rsidRPr="00A952F9" w:rsidRDefault="00055F3B" w:rsidP="00A332FA">
            <w:pPr>
              <w:pStyle w:val="TAL"/>
            </w:pPr>
            <w:r w:rsidRPr="00A952F9">
              <w:t>isOrdered: N/A</w:t>
            </w:r>
          </w:p>
          <w:p w14:paraId="620F1ED8" w14:textId="77777777" w:rsidR="00055F3B" w:rsidRPr="00A952F9" w:rsidRDefault="00055F3B" w:rsidP="00A332FA">
            <w:pPr>
              <w:pStyle w:val="TAL"/>
            </w:pPr>
            <w:r w:rsidRPr="00A952F9">
              <w:t>isUnique: N/A</w:t>
            </w:r>
          </w:p>
          <w:p w14:paraId="791F1ED4" w14:textId="77777777" w:rsidR="00055F3B" w:rsidRPr="00A952F9" w:rsidRDefault="00055F3B" w:rsidP="00A332FA">
            <w:pPr>
              <w:pStyle w:val="TAL"/>
            </w:pPr>
            <w:r w:rsidRPr="00A952F9">
              <w:t>defaultValue: None</w:t>
            </w:r>
          </w:p>
          <w:p w14:paraId="39EEAD77" w14:textId="77777777" w:rsidR="00055F3B" w:rsidRPr="00A952F9" w:rsidRDefault="00055F3B" w:rsidP="00A332FA">
            <w:pPr>
              <w:pStyle w:val="TAL"/>
              <w:keepNext w:val="0"/>
            </w:pPr>
            <w:r w:rsidRPr="00A952F9">
              <w:t>isNullable: False</w:t>
            </w:r>
          </w:p>
        </w:tc>
      </w:tr>
      <w:tr w:rsidR="00055F3B" w:rsidRPr="00A952F9" w14:paraId="67BE3C4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C9C6F" w14:textId="77777777" w:rsidR="00055F3B" w:rsidRPr="00A13F35" w:rsidRDefault="00055F3B" w:rsidP="00A332FA">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7DFA23AA" w14:textId="77777777" w:rsidR="00055F3B" w:rsidRDefault="00055F3B" w:rsidP="00A332FA">
            <w:pPr>
              <w:pStyle w:val="TAL"/>
            </w:pPr>
            <w:r>
              <w:t>It indicates end part of the Location</w:t>
            </w:r>
            <w:r w:rsidRPr="00D031DE">
              <w:t xml:space="preserve"> Area Identification Range.</w:t>
            </w:r>
          </w:p>
          <w:p w14:paraId="00372CB2" w14:textId="77777777" w:rsidR="00055F3B" w:rsidRDefault="00055F3B" w:rsidP="00A332FA">
            <w:pPr>
              <w:pStyle w:val="TAL"/>
              <w:rPr>
                <w:lang w:eastAsia="zh-CN"/>
              </w:rPr>
            </w:pPr>
          </w:p>
          <w:p w14:paraId="5FBA468F" w14:textId="77777777" w:rsidR="00055F3B" w:rsidRDefault="00055F3B" w:rsidP="00A332FA">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831C800" w14:textId="77777777" w:rsidR="00055F3B" w:rsidRPr="00A952F9" w:rsidRDefault="00055F3B" w:rsidP="00A332FA">
            <w:pPr>
              <w:pStyle w:val="TAL"/>
            </w:pPr>
            <w:r w:rsidRPr="00A952F9">
              <w:t xml:space="preserve">type: </w:t>
            </w:r>
            <w:r>
              <w:t>string</w:t>
            </w:r>
          </w:p>
          <w:p w14:paraId="78D26703" w14:textId="77777777" w:rsidR="00055F3B" w:rsidRPr="00A952F9" w:rsidRDefault="00055F3B" w:rsidP="00A332FA">
            <w:pPr>
              <w:pStyle w:val="TAL"/>
            </w:pPr>
            <w:r>
              <w:t xml:space="preserve">multiplicity: </w:t>
            </w:r>
            <w:r w:rsidRPr="00A952F9">
              <w:t>1</w:t>
            </w:r>
          </w:p>
          <w:p w14:paraId="3AC6D514" w14:textId="77777777" w:rsidR="00055F3B" w:rsidRPr="00A952F9" w:rsidRDefault="00055F3B" w:rsidP="00A332FA">
            <w:pPr>
              <w:pStyle w:val="TAL"/>
            </w:pPr>
            <w:r w:rsidRPr="00A952F9">
              <w:t>isOrdered: N/A</w:t>
            </w:r>
          </w:p>
          <w:p w14:paraId="78E924D2" w14:textId="77777777" w:rsidR="00055F3B" w:rsidRPr="00A952F9" w:rsidRDefault="00055F3B" w:rsidP="00A332FA">
            <w:pPr>
              <w:pStyle w:val="TAL"/>
            </w:pPr>
            <w:r w:rsidRPr="00A952F9">
              <w:t>isUnique: N/A</w:t>
            </w:r>
          </w:p>
          <w:p w14:paraId="23369436" w14:textId="77777777" w:rsidR="00055F3B" w:rsidRPr="00A952F9" w:rsidRDefault="00055F3B" w:rsidP="00A332FA">
            <w:pPr>
              <w:pStyle w:val="TAL"/>
            </w:pPr>
            <w:r w:rsidRPr="00A952F9">
              <w:t>defaultValue: None</w:t>
            </w:r>
          </w:p>
          <w:p w14:paraId="7FE0A245" w14:textId="77777777" w:rsidR="00055F3B" w:rsidRPr="00A952F9" w:rsidRDefault="00055F3B" w:rsidP="00A332FA">
            <w:pPr>
              <w:pStyle w:val="TAL"/>
              <w:keepNext w:val="0"/>
            </w:pPr>
            <w:r w:rsidRPr="00A952F9">
              <w:t>isNullable: False</w:t>
            </w:r>
          </w:p>
        </w:tc>
      </w:tr>
      <w:tr w:rsidR="00055F3B" w:rsidRPr="00A952F9" w14:paraId="628D27F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B82E2" w14:textId="77777777" w:rsidR="00055F3B" w:rsidRPr="00A13F35" w:rsidRDefault="00055F3B" w:rsidP="00A332FA">
            <w:pPr>
              <w:pStyle w:val="TAL"/>
              <w:keepNext w:val="0"/>
              <w:rPr>
                <w:rFonts w:ascii="Courier New" w:hAnsi="Courier New" w:cs="Courier New"/>
                <w:szCs w:val="18"/>
              </w:rPr>
            </w:pPr>
            <w:r w:rsidRPr="009323E4">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2278BAB8" w14:textId="77777777" w:rsidR="00055F3B" w:rsidRDefault="00055F3B" w:rsidP="00A332FA">
            <w:pPr>
              <w:pStyle w:val="TAL"/>
            </w:pPr>
            <w:r>
              <w:t xml:space="preserve">It indicates start part of the </w:t>
            </w:r>
            <w:r w:rsidRPr="00D031DE">
              <w:t>Routing Area Identification Range.</w:t>
            </w:r>
          </w:p>
          <w:p w14:paraId="0C9FFB8A" w14:textId="77777777" w:rsidR="00055F3B" w:rsidRDefault="00055F3B" w:rsidP="00A332FA">
            <w:pPr>
              <w:pStyle w:val="TAL"/>
              <w:rPr>
                <w:lang w:eastAsia="zh-CN"/>
              </w:rPr>
            </w:pPr>
          </w:p>
          <w:p w14:paraId="708196AD" w14:textId="77777777" w:rsidR="00055F3B" w:rsidRDefault="00055F3B" w:rsidP="00A332FA">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67E57DF" w14:textId="77777777" w:rsidR="00055F3B" w:rsidRPr="00A952F9" w:rsidRDefault="00055F3B" w:rsidP="00A332FA">
            <w:pPr>
              <w:pStyle w:val="TAL"/>
            </w:pPr>
            <w:r w:rsidRPr="00A952F9">
              <w:t xml:space="preserve">type: </w:t>
            </w:r>
            <w:r>
              <w:t>string</w:t>
            </w:r>
          </w:p>
          <w:p w14:paraId="27FDC494" w14:textId="77777777" w:rsidR="00055F3B" w:rsidRPr="00A952F9" w:rsidRDefault="00055F3B" w:rsidP="00A332FA">
            <w:pPr>
              <w:pStyle w:val="TAL"/>
            </w:pPr>
            <w:r>
              <w:t xml:space="preserve">multiplicity: </w:t>
            </w:r>
            <w:r w:rsidRPr="00A952F9">
              <w:t>1</w:t>
            </w:r>
          </w:p>
          <w:p w14:paraId="4D6B2EF1" w14:textId="77777777" w:rsidR="00055F3B" w:rsidRPr="00A952F9" w:rsidRDefault="00055F3B" w:rsidP="00A332FA">
            <w:pPr>
              <w:pStyle w:val="TAL"/>
            </w:pPr>
            <w:r w:rsidRPr="00A952F9">
              <w:t>isOrdered: N/A</w:t>
            </w:r>
          </w:p>
          <w:p w14:paraId="23F4B0D7" w14:textId="77777777" w:rsidR="00055F3B" w:rsidRPr="00A952F9" w:rsidRDefault="00055F3B" w:rsidP="00A332FA">
            <w:pPr>
              <w:pStyle w:val="TAL"/>
            </w:pPr>
            <w:r w:rsidRPr="00A952F9">
              <w:t>isUnique: N/A</w:t>
            </w:r>
          </w:p>
          <w:p w14:paraId="7D30E10C" w14:textId="77777777" w:rsidR="00055F3B" w:rsidRPr="00A952F9" w:rsidRDefault="00055F3B" w:rsidP="00A332FA">
            <w:pPr>
              <w:pStyle w:val="TAL"/>
            </w:pPr>
            <w:r w:rsidRPr="00A952F9">
              <w:t>defaultValue: None</w:t>
            </w:r>
          </w:p>
          <w:p w14:paraId="57368B5C" w14:textId="77777777" w:rsidR="00055F3B" w:rsidRPr="00A952F9" w:rsidRDefault="00055F3B" w:rsidP="00A332FA">
            <w:pPr>
              <w:pStyle w:val="TAL"/>
              <w:keepNext w:val="0"/>
            </w:pPr>
            <w:r w:rsidRPr="00A952F9">
              <w:t>isNullable: False</w:t>
            </w:r>
          </w:p>
        </w:tc>
      </w:tr>
      <w:tr w:rsidR="00055F3B" w:rsidRPr="00A952F9" w14:paraId="7BA4B42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2AC2E" w14:textId="77777777" w:rsidR="00055F3B" w:rsidRPr="00A13F35" w:rsidRDefault="00055F3B" w:rsidP="00A332FA">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04D45A2C" w14:textId="77777777" w:rsidR="00055F3B" w:rsidRDefault="00055F3B" w:rsidP="00A332FA">
            <w:pPr>
              <w:pStyle w:val="TAL"/>
            </w:pPr>
            <w:r>
              <w:t xml:space="preserve">It indicates end part of the </w:t>
            </w:r>
            <w:r w:rsidRPr="00D031DE">
              <w:t>Routing Area Identification Range.</w:t>
            </w:r>
          </w:p>
          <w:p w14:paraId="61940E51" w14:textId="77777777" w:rsidR="00055F3B" w:rsidRDefault="00055F3B" w:rsidP="00A332FA">
            <w:pPr>
              <w:pStyle w:val="TAL"/>
              <w:rPr>
                <w:lang w:eastAsia="zh-CN"/>
              </w:rPr>
            </w:pPr>
          </w:p>
          <w:p w14:paraId="07F62C72" w14:textId="77777777" w:rsidR="00055F3B" w:rsidRDefault="00055F3B" w:rsidP="00A332FA">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A13BDED" w14:textId="77777777" w:rsidR="00055F3B" w:rsidRPr="00A952F9" w:rsidRDefault="00055F3B" w:rsidP="00A332FA">
            <w:pPr>
              <w:pStyle w:val="TAL"/>
            </w:pPr>
            <w:r w:rsidRPr="00A952F9">
              <w:t xml:space="preserve">type: </w:t>
            </w:r>
            <w:r>
              <w:t>string</w:t>
            </w:r>
          </w:p>
          <w:p w14:paraId="3269DC87" w14:textId="77777777" w:rsidR="00055F3B" w:rsidRPr="00A952F9" w:rsidRDefault="00055F3B" w:rsidP="00A332FA">
            <w:pPr>
              <w:pStyle w:val="TAL"/>
            </w:pPr>
            <w:r>
              <w:t xml:space="preserve">multiplicity: </w:t>
            </w:r>
            <w:r w:rsidRPr="00A952F9">
              <w:t>1</w:t>
            </w:r>
          </w:p>
          <w:p w14:paraId="223E000F" w14:textId="77777777" w:rsidR="00055F3B" w:rsidRPr="00A952F9" w:rsidRDefault="00055F3B" w:rsidP="00A332FA">
            <w:pPr>
              <w:pStyle w:val="TAL"/>
            </w:pPr>
            <w:r w:rsidRPr="00A952F9">
              <w:t>isOrdered: N/A</w:t>
            </w:r>
          </w:p>
          <w:p w14:paraId="3F951132" w14:textId="77777777" w:rsidR="00055F3B" w:rsidRPr="00A952F9" w:rsidRDefault="00055F3B" w:rsidP="00A332FA">
            <w:pPr>
              <w:pStyle w:val="TAL"/>
            </w:pPr>
            <w:r w:rsidRPr="00A952F9">
              <w:t>isUnique: N/A</w:t>
            </w:r>
          </w:p>
          <w:p w14:paraId="54C18B85" w14:textId="77777777" w:rsidR="00055F3B" w:rsidRPr="00A952F9" w:rsidRDefault="00055F3B" w:rsidP="00A332FA">
            <w:pPr>
              <w:pStyle w:val="TAL"/>
            </w:pPr>
            <w:r w:rsidRPr="00A952F9">
              <w:t>defaultValue: None</w:t>
            </w:r>
          </w:p>
          <w:p w14:paraId="20125DC9" w14:textId="77777777" w:rsidR="00055F3B" w:rsidRPr="00A952F9" w:rsidRDefault="00055F3B" w:rsidP="00A332FA">
            <w:pPr>
              <w:pStyle w:val="TAL"/>
              <w:keepNext w:val="0"/>
            </w:pPr>
            <w:r w:rsidRPr="00A952F9">
              <w:t>isNullable: False</w:t>
            </w:r>
          </w:p>
        </w:tc>
      </w:tr>
      <w:tr w:rsidR="00055F3B" w:rsidRPr="00A952F9" w14:paraId="195E3D5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FDE42" w14:textId="77777777" w:rsidR="00055F3B" w:rsidRPr="009323E4" w:rsidRDefault="00055F3B" w:rsidP="00A332FA">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281E7CB2" w14:textId="77777777" w:rsidR="00055F3B" w:rsidRDefault="00055F3B" w:rsidP="00A332FA">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34A26FBD" w14:textId="77777777" w:rsidR="00055F3B" w:rsidRPr="00A952F9" w:rsidRDefault="00055F3B" w:rsidP="00A332FA">
            <w:pPr>
              <w:pStyle w:val="TAL"/>
              <w:rPr>
                <w:color w:val="000000"/>
              </w:rPr>
            </w:pPr>
          </w:p>
          <w:p w14:paraId="56A56C8B" w14:textId="77777777" w:rsidR="00055F3B" w:rsidRDefault="00055F3B" w:rsidP="00A332FA">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41E3E5" w14:textId="77777777" w:rsidR="00055F3B" w:rsidRPr="00A952F9" w:rsidRDefault="00055F3B" w:rsidP="00A332FA">
            <w:pPr>
              <w:pStyle w:val="TAL"/>
            </w:pPr>
            <w:r w:rsidRPr="00A952F9">
              <w:t xml:space="preserve">type: </w:t>
            </w:r>
            <w:r w:rsidRPr="00EC6E81">
              <w:t>Tai</w:t>
            </w:r>
          </w:p>
          <w:p w14:paraId="31D0820A" w14:textId="77777777" w:rsidR="00055F3B" w:rsidRPr="00A952F9" w:rsidRDefault="00055F3B" w:rsidP="00A332FA">
            <w:pPr>
              <w:pStyle w:val="TAL"/>
            </w:pPr>
            <w:r w:rsidRPr="00A952F9">
              <w:t xml:space="preserve">multiplicity: </w:t>
            </w:r>
            <w:r>
              <w:t>1</w:t>
            </w:r>
            <w:r w:rsidRPr="00A952F9">
              <w:t>..*</w:t>
            </w:r>
          </w:p>
          <w:p w14:paraId="271975CD" w14:textId="77777777" w:rsidR="00055F3B" w:rsidRPr="00A952F9" w:rsidRDefault="00055F3B" w:rsidP="00A332FA">
            <w:pPr>
              <w:pStyle w:val="TAL"/>
            </w:pPr>
            <w:r w:rsidRPr="00A952F9">
              <w:t>isOrdered: False</w:t>
            </w:r>
          </w:p>
          <w:p w14:paraId="16C90DD8" w14:textId="77777777" w:rsidR="00055F3B" w:rsidRPr="00A952F9" w:rsidRDefault="00055F3B" w:rsidP="00A332FA">
            <w:pPr>
              <w:pStyle w:val="TAL"/>
            </w:pPr>
            <w:r w:rsidRPr="00A952F9">
              <w:t>isUnique: True</w:t>
            </w:r>
          </w:p>
          <w:p w14:paraId="3A24DF2D" w14:textId="77777777" w:rsidR="00055F3B" w:rsidRPr="00A952F9" w:rsidRDefault="00055F3B" w:rsidP="00A332FA">
            <w:pPr>
              <w:pStyle w:val="TAL"/>
            </w:pPr>
            <w:r w:rsidRPr="00A952F9">
              <w:t>defaultValue: None</w:t>
            </w:r>
          </w:p>
          <w:p w14:paraId="339294AB" w14:textId="77777777" w:rsidR="00055F3B" w:rsidRPr="00A952F9" w:rsidRDefault="00055F3B" w:rsidP="00A332FA">
            <w:pPr>
              <w:pStyle w:val="TAL"/>
            </w:pPr>
            <w:r w:rsidRPr="00A952F9">
              <w:t>isNullable: False</w:t>
            </w:r>
          </w:p>
        </w:tc>
      </w:tr>
      <w:tr w:rsidR="00055F3B" w:rsidRPr="00A952F9" w14:paraId="720ABF6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4D913" w14:textId="77777777" w:rsidR="00055F3B" w:rsidRPr="009323E4" w:rsidRDefault="00055F3B" w:rsidP="00A332FA">
            <w:pPr>
              <w:pStyle w:val="TAL"/>
              <w:keepNext w:val="0"/>
              <w:rPr>
                <w:rFonts w:ascii="Courier New" w:hAnsi="Courier New" w:cs="Courier New"/>
              </w:rPr>
            </w:pPr>
            <w:r w:rsidRPr="002C421B">
              <w:rPr>
                <w:rFonts w:ascii="Courier New" w:hAnsi="Courier New" w:cs="Courier New"/>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6AE881E5" w14:textId="77777777" w:rsidR="00055F3B" w:rsidRDefault="00055F3B" w:rsidP="00A332FA">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74CC1FC8" w14:textId="77777777" w:rsidR="00055F3B" w:rsidRPr="00A952F9" w:rsidRDefault="00055F3B" w:rsidP="00A332FA">
            <w:pPr>
              <w:pStyle w:val="TAL"/>
              <w:rPr>
                <w:color w:val="000000"/>
              </w:rPr>
            </w:pPr>
          </w:p>
          <w:p w14:paraId="55EC2395" w14:textId="77777777" w:rsidR="00055F3B" w:rsidRDefault="00055F3B" w:rsidP="00A332FA">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1DE292" w14:textId="77777777" w:rsidR="00055F3B" w:rsidRPr="00A952F9" w:rsidRDefault="00055F3B" w:rsidP="00A332FA">
            <w:pPr>
              <w:pStyle w:val="TAL"/>
              <w:keepNext w:val="0"/>
            </w:pPr>
            <w:r w:rsidRPr="00A952F9">
              <w:t xml:space="preserve">type: </w:t>
            </w:r>
            <w:r w:rsidRPr="00EC6E81">
              <w:t>TaiRange</w:t>
            </w:r>
          </w:p>
          <w:p w14:paraId="1889D3E8" w14:textId="77777777" w:rsidR="00055F3B" w:rsidRPr="00A952F9" w:rsidRDefault="00055F3B" w:rsidP="00A332FA">
            <w:pPr>
              <w:pStyle w:val="TAL"/>
              <w:keepNext w:val="0"/>
            </w:pPr>
            <w:r w:rsidRPr="00A952F9">
              <w:t>multiplicity: 1..*</w:t>
            </w:r>
          </w:p>
          <w:p w14:paraId="7A932F17" w14:textId="77777777" w:rsidR="00055F3B" w:rsidRPr="00A952F9" w:rsidRDefault="00055F3B" w:rsidP="00A332FA">
            <w:pPr>
              <w:pStyle w:val="TAL"/>
              <w:keepNext w:val="0"/>
            </w:pPr>
            <w:r w:rsidRPr="00A952F9">
              <w:t>isOrdered: False</w:t>
            </w:r>
          </w:p>
          <w:p w14:paraId="7B826DF4" w14:textId="77777777" w:rsidR="00055F3B" w:rsidRPr="00A952F9" w:rsidRDefault="00055F3B" w:rsidP="00A332FA">
            <w:pPr>
              <w:pStyle w:val="TAL"/>
              <w:keepNext w:val="0"/>
            </w:pPr>
            <w:r w:rsidRPr="00A952F9">
              <w:t>isUnique: True</w:t>
            </w:r>
          </w:p>
          <w:p w14:paraId="55C1195C" w14:textId="77777777" w:rsidR="00055F3B" w:rsidRPr="00A952F9" w:rsidRDefault="00055F3B" w:rsidP="00A332FA">
            <w:pPr>
              <w:pStyle w:val="TAL"/>
              <w:keepNext w:val="0"/>
            </w:pPr>
            <w:r w:rsidRPr="00A952F9">
              <w:t>defaultValue: None</w:t>
            </w:r>
          </w:p>
          <w:p w14:paraId="6BF6B1AA" w14:textId="77777777" w:rsidR="00055F3B" w:rsidRPr="00A952F9" w:rsidRDefault="00055F3B" w:rsidP="00A332FA">
            <w:pPr>
              <w:pStyle w:val="TAL"/>
            </w:pPr>
            <w:r w:rsidRPr="00A952F9">
              <w:t xml:space="preserve">isNullable: </w:t>
            </w:r>
            <w:r w:rsidRPr="00A952F9">
              <w:rPr>
                <w:rFonts w:cs="Arial"/>
                <w:szCs w:val="18"/>
              </w:rPr>
              <w:t>False</w:t>
            </w:r>
          </w:p>
        </w:tc>
      </w:tr>
      <w:tr w:rsidR="00055F3B" w:rsidRPr="00A952F9" w14:paraId="35500BA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D4A41" w14:textId="77777777" w:rsidR="00055F3B" w:rsidRPr="009323E4" w:rsidRDefault="00055F3B" w:rsidP="00A332FA">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2F65AE2" w14:textId="77777777" w:rsidR="00055F3B" w:rsidRDefault="00055F3B" w:rsidP="00A332FA">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10095D95" w14:textId="77777777" w:rsidR="00055F3B" w:rsidRPr="00F47CDA" w:rsidRDefault="00055F3B" w:rsidP="00A332FA">
            <w:pPr>
              <w:pStyle w:val="TAL"/>
              <w:rPr>
                <w:rFonts w:cs="Arial"/>
                <w:szCs w:val="18"/>
              </w:rPr>
            </w:pPr>
          </w:p>
          <w:p w14:paraId="5257C990" w14:textId="77777777" w:rsidR="00055F3B" w:rsidRPr="00A952F9" w:rsidRDefault="00055F3B" w:rsidP="00A332FA">
            <w:pPr>
              <w:pStyle w:val="TAL"/>
              <w:rPr>
                <w:color w:val="000000"/>
              </w:rPr>
            </w:pPr>
          </w:p>
          <w:p w14:paraId="0CDC6824" w14:textId="77777777" w:rsidR="00055F3B" w:rsidRDefault="00055F3B" w:rsidP="00A332FA">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93E3D9" w14:textId="77777777" w:rsidR="00055F3B" w:rsidRPr="00A952F9" w:rsidRDefault="00055F3B" w:rsidP="00A332FA">
            <w:pPr>
              <w:pStyle w:val="TAL"/>
              <w:keepNext w:val="0"/>
            </w:pPr>
            <w:r w:rsidRPr="00A952F9">
              <w:t xml:space="preserve">type: </w:t>
            </w:r>
            <w:r w:rsidRPr="00EC6E81">
              <w:t>Tai</w:t>
            </w:r>
          </w:p>
          <w:p w14:paraId="0A98F392" w14:textId="77777777" w:rsidR="00055F3B" w:rsidRPr="00A952F9" w:rsidRDefault="00055F3B" w:rsidP="00A332FA">
            <w:pPr>
              <w:pStyle w:val="TAL"/>
              <w:keepNext w:val="0"/>
            </w:pPr>
            <w:r w:rsidRPr="00A952F9">
              <w:t xml:space="preserve">multiplicity: </w:t>
            </w:r>
            <w:r>
              <w:t>1</w:t>
            </w:r>
            <w:r w:rsidRPr="00A952F9">
              <w:t>..*</w:t>
            </w:r>
          </w:p>
          <w:p w14:paraId="28C4E5B5" w14:textId="77777777" w:rsidR="00055F3B" w:rsidRPr="00A952F9" w:rsidRDefault="00055F3B" w:rsidP="00A332FA">
            <w:pPr>
              <w:pStyle w:val="TAL"/>
              <w:keepNext w:val="0"/>
            </w:pPr>
            <w:r w:rsidRPr="00A952F9">
              <w:t>isOrdered: False</w:t>
            </w:r>
          </w:p>
          <w:p w14:paraId="24AD170A" w14:textId="77777777" w:rsidR="00055F3B" w:rsidRPr="00A952F9" w:rsidRDefault="00055F3B" w:rsidP="00A332FA">
            <w:pPr>
              <w:pStyle w:val="TAL"/>
              <w:keepNext w:val="0"/>
            </w:pPr>
            <w:r w:rsidRPr="00A952F9">
              <w:t>isUnique: True</w:t>
            </w:r>
          </w:p>
          <w:p w14:paraId="1F599CA6" w14:textId="77777777" w:rsidR="00055F3B" w:rsidRPr="00A952F9" w:rsidRDefault="00055F3B" w:rsidP="00A332FA">
            <w:pPr>
              <w:pStyle w:val="TAL"/>
              <w:keepNext w:val="0"/>
            </w:pPr>
            <w:r w:rsidRPr="00A952F9">
              <w:t>defaultValue: None</w:t>
            </w:r>
          </w:p>
          <w:p w14:paraId="4BDB40C1" w14:textId="77777777" w:rsidR="00055F3B" w:rsidRPr="00A952F9" w:rsidRDefault="00055F3B" w:rsidP="00A332FA">
            <w:pPr>
              <w:pStyle w:val="TAL"/>
            </w:pPr>
            <w:r w:rsidRPr="00A952F9">
              <w:t>isNullable: False</w:t>
            </w:r>
          </w:p>
        </w:tc>
      </w:tr>
      <w:tr w:rsidR="00055F3B" w:rsidRPr="00A952F9" w14:paraId="1B79D74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BA97B" w14:textId="77777777" w:rsidR="00055F3B" w:rsidRPr="009323E4" w:rsidRDefault="00055F3B" w:rsidP="00A332FA">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801CD25" w14:textId="77777777" w:rsidR="00055F3B" w:rsidRDefault="00055F3B" w:rsidP="00A332FA">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3827C8C7" w14:textId="77777777" w:rsidR="00055F3B" w:rsidRPr="00A952F9" w:rsidRDefault="00055F3B" w:rsidP="00A332FA">
            <w:pPr>
              <w:pStyle w:val="TAL"/>
              <w:rPr>
                <w:color w:val="000000"/>
              </w:rPr>
            </w:pPr>
          </w:p>
          <w:p w14:paraId="694E46F1" w14:textId="77777777" w:rsidR="00055F3B" w:rsidRDefault="00055F3B" w:rsidP="00A332FA">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0484C8" w14:textId="77777777" w:rsidR="00055F3B" w:rsidRPr="00A952F9" w:rsidRDefault="00055F3B" w:rsidP="00A332FA">
            <w:pPr>
              <w:pStyle w:val="TAL"/>
              <w:keepNext w:val="0"/>
            </w:pPr>
            <w:r w:rsidRPr="00A952F9">
              <w:t xml:space="preserve">type: </w:t>
            </w:r>
            <w:r w:rsidRPr="00EC6E81">
              <w:t>TaiRange</w:t>
            </w:r>
          </w:p>
          <w:p w14:paraId="7766E8CF" w14:textId="77777777" w:rsidR="00055F3B" w:rsidRPr="00A952F9" w:rsidRDefault="00055F3B" w:rsidP="00A332FA">
            <w:pPr>
              <w:pStyle w:val="TAL"/>
              <w:keepNext w:val="0"/>
            </w:pPr>
            <w:r w:rsidRPr="00A952F9">
              <w:t>multiplicity: 1..*</w:t>
            </w:r>
          </w:p>
          <w:p w14:paraId="41FE4CA7" w14:textId="77777777" w:rsidR="00055F3B" w:rsidRPr="00A952F9" w:rsidRDefault="00055F3B" w:rsidP="00A332FA">
            <w:pPr>
              <w:pStyle w:val="TAL"/>
              <w:keepNext w:val="0"/>
            </w:pPr>
            <w:r w:rsidRPr="00A952F9">
              <w:t>isOrdered: False</w:t>
            </w:r>
          </w:p>
          <w:p w14:paraId="53CF7B75" w14:textId="77777777" w:rsidR="00055F3B" w:rsidRPr="00A952F9" w:rsidRDefault="00055F3B" w:rsidP="00A332FA">
            <w:pPr>
              <w:pStyle w:val="TAL"/>
              <w:keepNext w:val="0"/>
            </w:pPr>
            <w:r w:rsidRPr="00A952F9">
              <w:t>isUnique: True</w:t>
            </w:r>
          </w:p>
          <w:p w14:paraId="59C01AB5" w14:textId="77777777" w:rsidR="00055F3B" w:rsidRPr="00A952F9" w:rsidRDefault="00055F3B" w:rsidP="00A332FA">
            <w:pPr>
              <w:pStyle w:val="TAL"/>
              <w:keepNext w:val="0"/>
            </w:pPr>
            <w:r w:rsidRPr="00A952F9">
              <w:t>defaultValue: None</w:t>
            </w:r>
          </w:p>
          <w:p w14:paraId="39CD7E7A" w14:textId="77777777" w:rsidR="00055F3B" w:rsidRPr="00A952F9" w:rsidRDefault="00055F3B" w:rsidP="00A332FA">
            <w:pPr>
              <w:pStyle w:val="TAL"/>
            </w:pPr>
            <w:r w:rsidRPr="00A952F9">
              <w:t xml:space="preserve">isNullable: </w:t>
            </w:r>
            <w:r w:rsidRPr="00A952F9">
              <w:rPr>
                <w:rFonts w:cs="Arial"/>
                <w:szCs w:val="18"/>
              </w:rPr>
              <w:t>False</w:t>
            </w:r>
          </w:p>
        </w:tc>
      </w:tr>
      <w:tr w:rsidR="00055F3B" w:rsidRPr="00A952F9" w14:paraId="4F858DE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57BAB" w14:textId="77777777" w:rsidR="00055F3B" w:rsidRPr="00F47CDA" w:rsidRDefault="00055F3B" w:rsidP="00A332FA">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00A608AC" w14:textId="77777777" w:rsidR="00055F3B" w:rsidRDefault="00055F3B" w:rsidP="00A332FA">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7CA74EC6" w14:textId="77777777" w:rsidR="00055F3B" w:rsidRDefault="00055F3B" w:rsidP="00A332FA">
            <w:pPr>
              <w:pStyle w:val="TAL"/>
              <w:rPr>
                <w:lang w:eastAsia="zh-CN"/>
              </w:rPr>
            </w:pPr>
          </w:p>
          <w:p w14:paraId="39860D26" w14:textId="77777777" w:rsidR="00055F3B" w:rsidRDefault="00055F3B" w:rsidP="00A332FA">
            <w:pPr>
              <w:pStyle w:val="TAL"/>
              <w:rPr>
                <w:lang w:eastAsia="zh-CN"/>
              </w:rPr>
            </w:pPr>
            <w:r>
              <w:rPr>
                <w:noProof/>
              </w:rPr>
              <w:t xml:space="preserve">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66B33C8D" w14:textId="77777777" w:rsidR="00055F3B" w:rsidRDefault="00055F3B" w:rsidP="00A332FA">
            <w:pPr>
              <w:pStyle w:val="TAL"/>
              <w:rPr>
                <w:lang w:eastAsia="zh-CN"/>
              </w:rPr>
            </w:pPr>
          </w:p>
          <w:p w14:paraId="0526CD96" w14:textId="77777777" w:rsidR="00055F3B" w:rsidRDefault="00055F3B" w:rsidP="00A332FA">
            <w:pPr>
              <w:pStyle w:val="TAL"/>
              <w:rPr>
                <w:lang w:eastAsia="zh-CN"/>
              </w:rPr>
            </w:pPr>
            <w:r w:rsidRPr="00A952F9">
              <w:rPr>
                <w:lang w:eastAsia="zh-CN"/>
              </w:rPr>
              <w:t>allowedValues:</w:t>
            </w:r>
          </w:p>
          <w:p w14:paraId="3CA9973C" w14:textId="77777777" w:rsidR="00055F3B" w:rsidRDefault="00055F3B" w:rsidP="00A332FA">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511BA4EC" w14:textId="77777777" w:rsidR="00055F3B" w:rsidRPr="00A952F9" w:rsidRDefault="00055F3B" w:rsidP="00A332FA">
            <w:pPr>
              <w:pStyle w:val="TAL"/>
            </w:pPr>
            <w:r w:rsidRPr="00A952F9">
              <w:t xml:space="preserve">type: </w:t>
            </w:r>
            <w:r>
              <w:t>String</w:t>
            </w:r>
          </w:p>
          <w:p w14:paraId="2C92E08E" w14:textId="77777777" w:rsidR="00055F3B" w:rsidRPr="00A952F9" w:rsidRDefault="00055F3B" w:rsidP="00A332FA">
            <w:pPr>
              <w:pStyle w:val="TAL"/>
            </w:pPr>
            <w:r w:rsidRPr="00A952F9">
              <w:t>multiplicity: 0..1</w:t>
            </w:r>
          </w:p>
          <w:p w14:paraId="19BD73DE" w14:textId="77777777" w:rsidR="00055F3B" w:rsidRPr="00A952F9" w:rsidRDefault="00055F3B" w:rsidP="00A332FA">
            <w:pPr>
              <w:pStyle w:val="TAL"/>
            </w:pPr>
            <w:r w:rsidRPr="00A952F9">
              <w:t>isOrdered: N/A</w:t>
            </w:r>
          </w:p>
          <w:p w14:paraId="1412BBAE" w14:textId="77777777" w:rsidR="00055F3B" w:rsidRPr="00A952F9" w:rsidRDefault="00055F3B" w:rsidP="00A332FA">
            <w:pPr>
              <w:pStyle w:val="TAL"/>
            </w:pPr>
            <w:r w:rsidRPr="00A952F9">
              <w:t>isUnique: N/A</w:t>
            </w:r>
          </w:p>
          <w:p w14:paraId="2DB6C63F" w14:textId="77777777" w:rsidR="00055F3B" w:rsidRPr="00A952F9" w:rsidRDefault="00055F3B" w:rsidP="00A332FA">
            <w:pPr>
              <w:pStyle w:val="TAL"/>
            </w:pPr>
            <w:r w:rsidRPr="00A952F9">
              <w:t>defaultValue: None</w:t>
            </w:r>
          </w:p>
          <w:p w14:paraId="57E03607" w14:textId="77777777" w:rsidR="00055F3B" w:rsidRPr="00A952F9" w:rsidRDefault="00055F3B" w:rsidP="00A332FA">
            <w:pPr>
              <w:pStyle w:val="TAL"/>
              <w:keepNext w:val="0"/>
            </w:pPr>
            <w:r w:rsidRPr="00A952F9">
              <w:t>isNullable: False</w:t>
            </w:r>
          </w:p>
        </w:tc>
      </w:tr>
      <w:tr w:rsidR="00055F3B" w:rsidRPr="00A952F9" w14:paraId="00C9812F"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184D9" w14:textId="77777777" w:rsidR="00055F3B" w:rsidRDefault="00055F3B" w:rsidP="00A332FA">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3C725FEF" w14:textId="77777777" w:rsidR="00055F3B" w:rsidRPr="002E3117" w:rsidRDefault="00055F3B" w:rsidP="00A332FA">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0AD72B45" w14:textId="77777777" w:rsidR="00055F3B" w:rsidRDefault="00055F3B" w:rsidP="00A332FA">
            <w:pPr>
              <w:pStyle w:val="TAL"/>
              <w:rPr>
                <w:lang w:eastAsia="zh-CN"/>
              </w:rPr>
            </w:pPr>
          </w:p>
          <w:p w14:paraId="7BA3A891" w14:textId="77777777" w:rsidR="00055F3B" w:rsidRDefault="00055F3B" w:rsidP="00A332F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86ACD9" w14:textId="77777777" w:rsidR="00055F3B" w:rsidRPr="00A952F9" w:rsidRDefault="00055F3B" w:rsidP="00A332FA">
            <w:pPr>
              <w:pStyle w:val="TAL"/>
            </w:pPr>
            <w:r w:rsidRPr="00A952F9">
              <w:t xml:space="preserve">type: </w:t>
            </w:r>
            <w:r>
              <w:t>QoSMonitoringData</w:t>
            </w:r>
          </w:p>
          <w:p w14:paraId="59A1E981" w14:textId="77777777" w:rsidR="00055F3B" w:rsidRPr="00A952F9" w:rsidRDefault="00055F3B" w:rsidP="00A332FA">
            <w:pPr>
              <w:pStyle w:val="TAL"/>
            </w:pPr>
            <w:r w:rsidRPr="00A952F9">
              <w:t>multiplicity: 0..1</w:t>
            </w:r>
          </w:p>
          <w:p w14:paraId="3387F08D" w14:textId="77777777" w:rsidR="00055F3B" w:rsidRPr="00A952F9" w:rsidRDefault="00055F3B" w:rsidP="00A332FA">
            <w:pPr>
              <w:pStyle w:val="TAL"/>
            </w:pPr>
            <w:r w:rsidRPr="00A952F9">
              <w:t>isOrdered: N/A</w:t>
            </w:r>
          </w:p>
          <w:p w14:paraId="01242047" w14:textId="77777777" w:rsidR="00055F3B" w:rsidRPr="00A952F9" w:rsidRDefault="00055F3B" w:rsidP="00A332FA">
            <w:pPr>
              <w:pStyle w:val="TAL"/>
            </w:pPr>
            <w:r w:rsidRPr="00A952F9">
              <w:t>isUnique: N/A</w:t>
            </w:r>
          </w:p>
          <w:p w14:paraId="61F6E91B" w14:textId="77777777" w:rsidR="00055F3B" w:rsidRPr="00A952F9" w:rsidRDefault="00055F3B" w:rsidP="00A332FA">
            <w:pPr>
              <w:pStyle w:val="TAL"/>
            </w:pPr>
            <w:r w:rsidRPr="00A952F9">
              <w:t>defaultValue: None</w:t>
            </w:r>
          </w:p>
          <w:p w14:paraId="58599C2E" w14:textId="77777777" w:rsidR="00055F3B" w:rsidRPr="00A952F9" w:rsidRDefault="00055F3B" w:rsidP="00A332FA">
            <w:pPr>
              <w:pStyle w:val="TAL"/>
            </w:pPr>
            <w:r w:rsidRPr="00A952F9">
              <w:t>isNullable: False</w:t>
            </w:r>
          </w:p>
        </w:tc>
      </w:tr>
      <w:tr w:rsidR="00055F3B" w:rsidRPr="00A952F9" w14:paraId="6CFBFFB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D8DD6" w14:textId="77777777" w:rsidR="00055F3B" w:rsidRDefault="00055F3B" w:rsidP="00A332FA">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7EE7398F" w14:textId="77777777" w:rsidR="00055F3B" w:rsidRPr="002E3117" w:rsidRDefault="00055F3B" w:rsidP="00A332FA">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0798210F" w14:textId="77777777" w:rsidR="00055F3B" w:rsidRDefault="00055F3B" w:rsidP="00A332FA">
            <w:pPr>
              <w:pStyle w:val="TAL"/>
              <w:rPr>
                <w:lang w:eastAsia="zh-CN"/>
              </w:rPr>
            </w:pPr>
          </w:p>
          <w:p w14:paraId="7238E488" w14:textId="77777777" w:rsidR="00055F3B" w:rsidRDefault="00055F3B" w:rsidP="00A332FA">
            <w:pPr>
              <w:pStyle w:val="TAL"/>
              <w:rPr>
                <w:lang w:eastAsia="zh-CN"/>
              </w:rPr>
            </w:pPr>
          </w:p>
          <w:p w14:paraId="0BA43C6E" w14:textId="77777777" w:rsidR="00055F3B" w:rsidRDefault="00055F3B" w:rsidP="00A332FA">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AF07BA" w14:textId="77777777" w:rsidR="00055F3B" w:rsidRPr="00A952F9" w:rsidRDefault="00055F3B" w:rsidP="00A332FA">
            <w:pPr>
              <w:pStyle w:val="TAL"/>
            </w:pPr>
            <w:r w:rsidRPr="00A952F9">
              <w:t>type: String</w:t>
            </w:r>
          </w:p>
          <w:p w14:paraId="73C83426" w14:textId="77777777" w:rsidR="00055F3B" w:rsidRPr="00A952F9" w:rsidRDefault="00055F3B" w:rsidP="00A332FA">
            <w:pPr>
              <w:pStyle w:val="TAL"/>
            </w:pPr>
            <w:r>
              <w:t xml:space="preserve">multiplicity: </w:t>
            </w:r>
            <w:r w:rsidRPr="00A952F9">
              <w:t>1</w:t>
            </w:r>
          </w:p>
          <w:p w14:paraId="62857DE1" w14:textId="77777777" w:rsidR="00055F3B" w:rsidRPr="00A952F9" w:rsidRDefault="00055F3B" w:rsidP="00A332FA">
            <w:pPr>
              <w:pStyle w:val="TAL"/>
            </w:pPr>
            <w:r w:rsidRPr="00A952F9">
              <w:t>isOrdered: N/A</w:t>
            </w:r>
          </w:p>
          <w:p w14:paraId="363B061E" w14:textId="77777777" w:rsidR="00055F3B" w:rsidRPr="00A952F9" w:rsidRDefault="00055F3B" w:rsidP="00A332FA">
            <w:pPr>
              <w:pStyle w:val="TAL"/>
            </w:pPr>
            <w:r w:rsidRPr="00A952F9">
              <w:t>isUnique: N/A</w:t>
            </w:r>
          </w:p>
          <w:p w14:paraId="11667D86" w14:textId="77777777" w:rsidR="00055F3B" w:rsidRPr="00A952F9" w:rsidRDefault="00055F3B" w:rsidP="00A332FA">
            <w:pPr>
              <w:pStyle w:val="TAL"/>
            </w:pPr>
            <w:r w:rsidRPr="00A952F9">
              <w:t>defaultValue: None</w:t>
            </w:r>
          </w:p>
          <w:p w14:paraId="23EA423E" w14:textId="77777777" w:rsidR="00055F3B" w:rsidRPr="00A952F9" w:rsidRDefault="00055F3B" w:rsidP="00A332FA">
            <w:pPr>
              <w:pStyle w:val="TAL"/>
            </w:pPr>
            <w:r w:rsidRPr="00A952F9">
              <w:t>isNullable: False</w:t>
            </w:r>
          </w:p>
        </w:tc>
      </w:tr>
      <w:tr w:rsidR="00055F3B" w:rsidRPr="00A952F9" w14:paraId="20B72EB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DFC5B" w14:textId="77777777" w:rsidR="00055F3B" w:rsidRDefault="00055F3B" w:rsidP="00A332FA">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5416DFB0" w14:textId="77777777" w:rsidR="00055F3B" w:rsidRPr="00254008" w:rsidRDefault="00055F3B" w:rsidP="00A332FA">
            <w:pPr>
              <w:pStyle w:val="TAL"/>
              <w:rPr>
                <w:rFonts w:cs="Arial"/>
                <w:szCs w:val="18"/>
                <w:lang w:eastAsia="zh-CN"/>
              </w:rPr>
            </w:pPr>
            <w:r w:rsidRPr="002B60F0">
              <w:t>I</w:t>
            </w:r>
            <w:r>
              <w:t>t i</w:t>
            </w:r>
            <w:r w:rsidRPr="002B60F0">
              <w:t>ndicates the type of QoS monitoring parameter</w:t>
            </w:r>
            <w:r>
              <w:t>, see clause 5.6.2.40 in TS 29.512 [60].</w:t>
            </w:r>
          </w:p>
          <w:p w14:paraId="0C90385C" w14:textId="77777777" w:rsidR="00055F3B" w:rsidRPr="00A952F9" w:rsidRDefault="00055F3B" w:rsidP="00A332FA">
            <w:pPr>
              <w:pStyle w:val="TAL"/>
              <w:rPr>
                <w:color w:val="000000"/>
              </w:rPr>
            </w:pPr>
          </w:p>
          <w:p w14:paraId="13CED799" w14:textId="77777777" w:rsidR="00055F3B" w:rsidRDefault="00055F3B" w:rsidP="00A332FA">
            <w:pPr>
              <w:pStyle w:val="TAL"/>
              <w:rPr>
                <w:lang w:eastAsia="zh-CN"/>
              </w:rPr>
            </w:pPr>
            <w:r w:rsidRPr="00A952F9">
              <w:t>allowedValues:</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0131C893" w14:textId="77777777" w:rsidR="00055F3B" w:rsidRPr="00A952F9" w:rsidRDefault="00055F3B" w:rsidP="00A332FA">
            <w:pPr>
              <w:pStyle w:val="TAL"/>
            </w:pPr>
            <w:r w:rsidRPr="00A952F9">
              <w:t xml:space="preserve">type: </w:t>
            </w:r>
            <w:r>
              <w:rPr>
                <w:szCs w:val="18"/>
              </w:rPr>
              <w:t>String</w:t>
            </w:r>
          </w:p>
          <w:p w14:paraId="6DE86785" w14:textId="77777777" w:rsidR="00055F3B" w:rsidRPr="00A952F9" w:rsidRDefault="00055F3B" w:rsidP="00A332FA">
            <w:pPr>
              <w:pStyle w:val="TAL"/>
            </w:pPr>
            <w:r w:rsidRPr="00A952F9">
              <w:t>multiplicity: 0..1</w:t>
            </w:r>
          </w:p>
          <w:p w14:paraId="07D85B66" w14:textId="77777777" w:rsidR="00055F3B" w:rsidRPr="00A952F9" w:rsidRDefault="00055F3B" w:rsidP="00A332FA">
            <w:pPr>
              <w:pStyle w:val="TAL"/>
            </w:pPr>
            <w:r w:rsidRPr="00A952F9">
              <w:t>isOrdered: N/A</w:t>
            </w:r>
          </w:p>
          <w:p w14:paraId="1236FD4C" w14:textId="77777777" w:rsidR="00055F3B" w:rsidRPr="00A952F9" w:rsidRDefault="00055F3B" w:rsidP="00A332FA">
            <w:pPr>
              <w:pStyle w:val="TAL"/>
            </w:pPr>
            <w:r w:rsidRPr="00A952F9">
              <w:t>isUnique: N/A</w:t>
            </w:r>
          </w:p>
          <w:p w14:paraId="62A00AA6" w14:textId="77777777" w:rsidR="00055F3B" w:rsidRPr="00A952F9" w:rsidRDefault="00055F3B" w:rsidP="00A332FA">
            <w:pPr>
              <w:pStyle w:val="TAL"/>
            </w:pPr>
            <w:r w:rsidRPr="00A952F9">
              <w:t>defaultValue: None</w:t>
            </w:r>
          </w:p>
          <w:p w14:paraId="30C56B6E" w14:textId="77777777" w:rsidR="00055F3B" w:rsidRPr="00A952F9" w:rsidRDefault="00055F3B" w:rsidP="00A332FA">
            <w:pPr>
              <w:pStyle w:val="TAL"/>
            </w:pPr>
            <w:r w:rsidRPr="00A952F9">
              <w:t>isNullable: False</w:t>
            </w:r>
          </w:p>
        </w:tc>
      </w:tr>
      <w:tr w:rsidR="00055F3B" w:rsidRPr="00A952F9" w14:paraId="5E7DC42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989F" w14:textId="77777777" w:rsidR="00055F3B" w:rsidRDefault="00055F3B" w:rsidP="00A332FA">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4953D9B0" w14:textId="77777777" w:rsidR="00055F3B" w:rsidRDefault="00055F3B" w:rsidP="00A332FA">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 xml:space="preserve">. </w:t>
            </w:r>
          </w:p>
          <w:p w14:paraId="30D30B2E" w14:textId="77777777" w:rsidR="00055F3B" w:rsidRPr="002B60F0" w:rsidRDefault="00055F3B" w:rsidP="00A332FA">
            <w:pPr>
              <w:pStyle w:val="TAL"/>
              <w:rPr>
                <w:rFonts w:cs="Arial"/>
                <w:szCs w:val="18"/>
                <w:lang w:eastAsia="zh-CN"/>
              </w:rPr>
            </w:pPr>
          </w:p>
          <w:p w14:paraId="2B60C02D" w14:textId="77777777" w:rsidR="00055F3B" w:rsidRPr="002E3117" w:rsidRDefault="00055F3B" w:rsidP="00A332FA">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 it indicates that the DL packet delay between the UE and the UPF is to be monitored;</w:t>
            </w:r>
          </w:p>
          <w:p w14:paraId="39B9375E" w14:textId="77777777" w:rsidR="00055F3B" w:rsidRPr="002E3117" w:rsidRDefault="00055F3B" w:rsidP="00A332FA">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 it indicates that the UL packet delay between the UE and the UPF is to be monitored;</w:t>
            </w:r>
          </w:p>
          <w:p w14:paraId="118DF3C2" w14:textId="77777777" w:rsidR="00055F3B" w:rsidRPr="002E3117" w:rsidRDefault="00055F3B" w:rsidP="00A332FA">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“ROUND_TRIP”, it indicates the round trip packet delay between the UE and the UPF is to be monitored.</w:t>
            </w:r>
          </w:p>
          <w:p w14:paraId="0DCD0E74" w14:textId="77777777" w:rsidR="00055F3B" w:rsidRPr="002E3117" w:rsidRDefault="00055F3B" w:rsidP="00A332FA">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“DOWNLINK_DATA_RATE”, it indicates the DL data rate is to be monitored;</w:t>
            </w:r>
          </w:p>
          <w:p w14:paraId="0EB03BBB" w14:textId="77777777" w:rsidR="00055F3B" w:rsidRPr="002E3117" w:rsidRDefault="00055F3B" w:rsidP="00A332FA">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“UPLINK_DATA_RATE”, it indicates the UL data rate is to be monitored;</w:t>
            </w:r>
          </w:p>
          <w:p w14:paraId="19F02245" w14:textId="77777777" w:rsidR="00055F3B" w:rsidRPr="002E3117" w:rsidRDefault="00055F3B" w:rsidP="00A332FA">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“DOWNLINK_CONGESTION”, the percentage of DL packets to be marked as congested is to be monitored for the DL flow;</w:t>
            </w:r>
          </w:p>
          <w:p w14:paraId="2C5F606C" w14:textId="77777777" w:rsidR="00055F3B" w:rsidRPr="002E3117" w:rsidRDefault="00055F3B" w:rsidP="00A332FA">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“UPLINK_CONGESTION”, the percentage of DL packets to be marked as congested is to be monitored for the UL flow;</w:t>
            </w:r>
          </w:p>
          <w:p w14:paraId="6202E147" w14:textId="77777777" w:rsidR="00055F3B" w:rsidRPr="002E3117" w:rsidRDefault="00055F3B" w:rsidP="00A332FA">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“DOWNLINK_AVAILABLE_BITRATE”, it indicates the DL available bitrate rate for a GBR QoS Flow;</w:t>
            </w:r>
          </w:p>
          <w:p w14:paraId="23895D07" w14:textId="77777777" w:rsidR="00055F3B" w:rsidRPr="002E3117" w:rsidRDefault="00055F3B" w:rsidP="00A332FA">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“UPLINK_AVAILABLE_BITRATE”, it indicates the UL available bitrate rate for a GBR QoS Flow;</w:t>
            </w:r>
          </w:p>
          <w:p w14:paraId="67C28F29" w14:textId="77777777" w:rsidR="00055F3B" w:rsidRDefault="00055F3B" w:rsidP="00A332FA">
            <w:pPr>
              <w:pStyle w:val="TAL"/>
              <w:rPr>
                <w:lang w:eastAsia="zh-CN"/>
              </w:rPr>
            </w:pPr>
          </w:p>
          <w:p w14:paraId="2DFB0BE3" w14:textId="77777777" w:rsidR="00055F3B" w:rsidRDefault="00055F3B" w:rsidP="00A332FA">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1303BDD6" w14:textId="77777777" w:rsidR="00055F3B" w:rsidRPr="00A952F9" w:rsidRDefault="00055F3B" w:rsidP="00A332FA">
            <w:pPr>
              <w:pStyle w:val="TAL"/>
            </w:pPr>
            <w:r w:rsidRPr="00A952F9">
              <w:t xml:space="preserve">type: </w:t>
            </w:r>
            <w:r>
              <w:rPr>
                <w:szCs w:val="18"/>
              </w:rPr>
              <w:t>String</w:t>
            </w:r>
          </w:p>
          <w:p w14:paraId="11968154" w14:textId="77777777" w:rsidR="00055F3B" w:rsidRPr="00A952F9" w:rsidRDefault="00055F3B" w:rsidP="00A332FA">
            <w:pPr>
              <w:pStyle w:val="TAL"/>
            </w:pPr>
            <w:r w:rsidRPr="00A952F9">
              <w:t>multiplicity: 1..*</w:t>
            </w:r>
          </w:p>
          <w:p w14:paraId="55EC2B09" w14:textId="77777777" w:rsidR="00055F3B" w:rsidRPr="00A952F9" w:rsidRDefault="00055F3B" w:rsidP="00A332FA">
            <w:pPr>
              <w:pStyle w:val="TAL"/>
            </w:pPr>
            <w:r w:rsidRPr="00A952F9">
              <w:t>isOrdered: False</w:t>
            </w:r>
          </w:p>
          <w:p w14:paraId="603BE8F6" w14:textId="77777777" w:rsidR="00055F3B" w:rsidRPr="00A952F9" w:rsidRDefault="00055F3B" w:rsidP="00A332FA">
            <w:pPr>
              <w:pStyle w:val="TAL"/>
            </w:pPr>
            <w:r w:rsidRPr="00A952F9">
              <w:t>isUnique: True</w:t>
            </w:r>
          </w:p>
          <w:p w14:paraId="75650665" w14:textId="77777777" w:rsidR="00055F3B" w:rsidRPr="00A952F9" w:rsidRDefault="00055F3B" w:rsidP="00A332FA">
            <w:pPr>
              <w:pStyle w:val="TAL"/>
            </w:pPr>
            <w:r w:rsidRPr="00A952F9">
              <w:t>defaultValue: None</w:t>
            </w:r>
          </w:p>
          <w:p w14:paraId="3FB35983" w14:textId="77777777" w:rsidR="00055F3B" w:rsidRPr="00A952F9" w:rsidRDefault="00055F3B" w:rsidP="00A332FA">
            <w:pPr>
              <w:pStyle w:val="TAL"/>
            </w:pPr>
            <w:r w:rsidRPr="00A952F9">
              <w:t>isNullable: False</w:t>
            </w:r>
          </w:p>
        </w:tc>
      </w:tr>
      <w:tr w:rsidR="00055F3B" w:rsidRPr="00A952F9" w14:paraId="6A46FC95"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A72D8" w14:textId="77777777" w:rsidR="00055F3B" w:rsidRDefault="00055F3B" w:rsidP="00A332FA">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6C74932B" w14:textId="77777777" w:rsidR="00055F3B" w:rsidRDefault="00055F3B" w:rsidP="00A332FA">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4F3EDC7F" w14:textId="77777777" w:rsidR="00055F3B" w:rsidRDefault="00055F3B" w:rsidP="00A332FA">
            <w:pPr>
              <w:pStyle w:val="TAL"/>
              <w:rPr>
                <w:rFonts w:cs="Arial"/>
                <w:szCs w:val="18"/>
                <w:lang w:eastAsia="zh-CN"/>
              </w:rPr>
            </w:pPr>
          </w:p>
          <w:p w14:paraId="399DC1FD" w14:textId="77777777" w:rsidR="00055F3B" w:rsidRDefault="00055F3B" w:rsidP="00A332FA">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7427D62E" w14:textId="77777777" w:rsidR="00055F3B" w:rsidRPr="00A952F9" w:rsidRDefault="00055F3B" w:rsidP="00A332FA">
            <w:pPr>
              <w:pStyle w:val="TAL"/>
            </w:pPr>
            <w:r w:rsidRPr="00A952F9">
              <w:t xml:space="preserve">type: </w:t>
            </w:r>
            <w:r>
              <w:rPr>
                <w:szCs w:val="18"/>
              </w:rPr>
              <w:t>String</w:t>
            </w:r>
          </w:p>
          <w:p w14:paraId="3750A9A8" w14:textId="77777777" w:rsidR="00055F3B" w:rsidRPr="00A952F9" w:rsidRDefault="00055F3B" w:rsidP="00A332FA">
            <w:pPr>
              <w:pStyle w:val="TAL"/>
            </w:pPr>
            <w:r>
              <w:t xml:space="preserve">multiplicity: </w:t>
            </w:r>
            <w:r w:rsidRPr="00A952F9">
              <w:t>1</w:t>
            </w:r>
          </w:p>
          <w:p w14:paraId="2C89711E" w14:textId="77777777" w:rsidR="00055F3B" w:rsidRPr="00A952F9" w:rsidRDefault="00055F3B" w:rsidP="00A332FA">
            <w:pPr>
              <w:pStyle w:val="TAL"/>
            </w:pPr>
            <w:r w:rsidRPr="00A952F9">
              <w:t>isOrdered: N/A</w:t>
            </w:r>
          </w:p>
          <w:p w14:paraId="2FC552A2" w14:textId="77777777" w:rsidR="00055F3B" w:rsidRPr="00A952F9" w:rsidRDefault="00055F3B" w:rsidP="00A332FA">
            <w:pPr>
              <w:pStyle w:val="TAL"/>
            </w:pPr>
            <w:r w:rsidRPr="00A952F9">
              <w:t>isUnique: N/A</w:t>
            </w:r>
          </w:p>
          <w:p w14:paraId="3FFFD64F" w14:textId="77777777" w:rsidR="00055F3B" w:rsidRPr="00A952F9" w:rsidRDefault="00055F3B" w:rsidP="00A332FA">
            <w:pPr>
              <w:pStyle w:val="TAL"/>
            </w:pPr>
            <w:r w:rsidRPr="00A952F9">
              <w:t>defaultValue: None</w:t>
            </w:r>
          </w:p>
          <w:p w14:paraId="54CD7D26" w14:textId="77777777" w:rsidR="00055F3B" w:rsidRPr="00A952F9" w:rsidRDefault="00055F3B" w:rsidP="00A332FA">
            <w:pPr>
              <w:pStyle w:val="TAL"/>
            </w:pPr>
            <w:r w:rsidRPr="00A952F9">
              <w:t>isNullable: False</w:t>
            </w:r>
          </w:p>
        </w:tc>
      </w:tr>
      <w:tr w:rsidR="00055F3B" w:rsidRPr="00A952F9" w14:paraId="7D1249D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4E1E8" w14:textId="77777777" w:rsidR="00055F3B" w:rsidRDefault="00055F3B" w:rsidP="00A332FA">
            <w:pPr>
              <w:pStyle w:val="TAL"/>
              <w:keepNext w:val="0"/>
              <w:rPr>
                <w:rFonts w:ascii="Courier New" w:hAnsi="Courier New" w:cs="Courier New"/>
                <w:szCs w:val="18"/>
                <w:lang w:eastAsia="zh-CN"/>
              </w:rPr>
            </w:pPr>
            <w:r w:rsidRPr="004F3CA7">
              <w:rPr>
                <w:rFonts w:ascii="Courier New" w:hAnsi="Courier New"/>
              </w:rPr>
              <w:lastRenderedPageBreak/>
              <w:t>repPeriod</w:t>
            </w:r>
          </w:p>
        </w:tc>
        <w:tc>
          <w:tcPr>
            <w:tcW w:w="4395" w:type="dxa"/>
            <w:tcBorders>
              <w:top w:val="single" w:sz="4" w:space="0" w:color="auto"/>
              <w:left w:val="single" w:sz="4" w:space="0" w:color="auto"/>
              <w:bottom w:val="single" w:sz="4" w:space="0" w:color="auto"/>
              <w:right w:val="single" w:sz="4" w:space="0" w:color="auto"/>
            </w:tcBorders>
          </w:tcPr>
          <w:p w14:paraId="136B4BD7" w14:textId="77777777" w:rsidR="00055F3B" w:rsidRDefault="00055F3B" w:rsidP="00A332FA">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16492052" w14:textId="77777777" w:rsidR="00055F3B" w:rsidRDefault="00055F3B" w:rsidP="00A332FA">
            <w:pPr>
              <w:pStyle w:val="TAL"/>
              <w:rPr>
                <w:lang w:eastAsia="ko-KR"/>
              </w:rPr>
            </w:pPr>
          </w:p>
          <w:p w14:paraId="0E699986" w14:textId="77777777" w:rsidR="00055F3B" w:rsidRDefault="00055F3B" w:rsidP="00A332FA">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3351D8" w14:textId="77777777" w:rsidR="00055F3B" w:rsidRPr="00A952F9" w:rsidRDefault="00055F3B" w:rsidP="00A332FA">
            <w:pPr>
              <w:pStyle w:val="TAL"/>
              <w:keepNext w:val="0"/>
              <w:rPr>
                <w:rFonts w:cs="Arial"/>
                <w:szCs w:val="18"/>
                <w:lang w:eastAsia="zh-CN"/>
              </w:rPr>
            </w:pPr>
            <w:r w:rsidRPr="00A952F9">
              <w:t>t</w:t>
            </w:r>
            <w:r w:rsidRPr="00A952F9">
              <w:rPr>
                <w:rFonts w:cs="Arial"/>
                <w:szCs w:val="18"/>
                <w:lang w:eastAsia="zh-CN"/>
              </w:rPr>
              <w:t>ype: Integer</w:t>
            </w:r>
          </w:p>
          <w:p w14:paraId="3FD78CBB" w14:textId="77777777" w:rsidR="00055F3B" w:rsidRPr="00A952F9" w:rsidRDefault="00055F3B" w:rsidP="00A332FA">
            <w:pPr>
              <w:pStyle w:val="TAL"/>
              <w:keepNext w:val="0"/>
              <w:rPr>
                <w:rFonts w:cs="Arial"/>
                <w:szCs w:val="18"/>
                <w:lang w:eastAsia="zh-CN"/>
              </w:rPr>
            </w:pPr>
            <w:r w:rsidRPr="00A952F9">
              <w:rPr>
                <w:rFonts w:cs="Arial"/>
                <w:szCs w:val="18"/>
                <w:lang w:eastAsia="zh-CN"/>
              </w:rPr>
              <w:t>multiplicity: 0..1</w:t>
            </w:r>
          </w:p>
          <w:p w14:paraId="4B3EC3CA" w14:textId="77777777" w:rsidR="00055F3B" w:rsidRPr="00A952F9" w:rsidRDefault="00055F3B" w:rsidP="00A332FA">
            <w:pPr>
              <w:pStyle w:val="TAL"/>
              <w:keepNext w:val="0"/>
            </w:pPr>
            <w:r w:rsidRPr="00A952F9">
              <w:t>isOrdered: N/A</w:t>
            </w:r>
          </w:p>
          <w:p w14:paraId="41E9FEC4" w14:textId="77777777" w:rsidR="00055F3B" w:rsidRPr="00A952F9" w:rsidRDefault="00055F3B" w:rsidP="00A332FA">
            <w:pPr>
              <w:pStyle w:val="TAL"/>
              <w:keepNext w:val="0"/>
            </w:pPr>
            <w:r w:rsidRPr="00A952F9">
              <w:t>isUnique: N/A</w:t>
            </w:r>
          </w:p>
          <w:p w14:paraId="48DF6BA3" w14:textId="77777777" w:rsidR="00055F3B" w:rsidRPr="00A952F9" w:rsidRDefault="00055F3B" w:rsidP="00A332FA">
            <w:pPr>
              <w:pStyle w:val="TAL"/>
              <w:keepNext w:val="0"/>
            </w:pPr>
            <w:r w:rsidRPr="00A952F9">
              <w:t xml:space="preserve">defaultValue: </w:t>
            </w:r>
            <w:r w:rsidRPr="00A952F9">
              <w:rPr>
                <w:lang w:eastAsia="zh-CN"/>
              </w:rPr>
              <w:t>None</w:t>
            </w:r>
          </w:p>
          <w:p w14:paraId="3E311C2A" w14:textId="77777777" w:rsidR="00055F3B" w:rsidRPr="00A952F9" w:rsidRDefault="00055F3B" w:rsidP="00A332FA">
            <w:pPr>
              <w:pStyle w:val="TAL"/>
            </w:pPr>
            <w:r w:rsidRPr="00A952F9">
              <w:t>isNullable: False</w:t>
            </w:r>
          </w:p>
        </w:tc>
      </w:tr>
      <w:tr w:rsidR="00055F3B" w:rsidRPr="00A952F9" w14:paraId="175D93AB"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72A4C" w14:textId="77777777" w:rsidR="00055F3B" w:rsidRPr="004F3CA7" w:rsidRDefault="00055F3B" w:rsidP="00A332FA">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450E8F2F" w14:textId="77777777" w:rsidR="00055F3B" w:rsidRDefault="00055F3B" w:rsidP="00A332FA">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5A97D54A" w14:textId="77777777" w:rsidR="00055F3B" w:rsidRPr="00A952F9" w:rsidRDefault="00055F3B" w:rsidP="00A332FA">
            <w:pPr>
              <w:pStyle w:val="TAL"/>
              <w:rPr>
                <w:color w:val="000000"/>
              </w:rPr>
            </w:pPr>
          </w:p>
          <w:p w14:paraId="0DDE6236" w14:textId="77777777" w:rsidR="00055F3B" w:rsidRDefault="00055F3B" w:rsidP="00A332F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76A5B6E" w14:textId="77777777" w:rsidR="00055F3B" w:rsidRPr="00A952F9" w:rsidRDefault="00055F3B" w:rsidP="00A332FA">
            <w:pPr>
              <w:pStyle w:val="TAL"/>
            </w:pPr>
            <w:r w:rsidRPr="00A952F9">
              <w:t xml:space="preserve">type: </w:t>
            </w:r>
            <w:r w:rsidRPr="00A21742">
              <w:t>ProtocolDescription</w:t>
            </w:r>
          </w:p>
          <w:p w14:paraId="36424C13" w14:textId="77777777" w:rsidR="00055F3B" w:rsidRPr="00A952F9" w:rsidRDefault="00055F3B" w:rsidP="00A332FA">
            <w:pPr>
              <w:pStyle w:val="TAL"/>
            </w:pPr>
            <w:r w:rsidRPr="00A952F9">
              <w:t>multiplicity: 0..1</w:t>
            </w:r>
          </w:p>
          <w:p w14:paraId="286D48D3" w14:textId="77777777" w:rsidR="00055F3B" w:rsidRPr="00A952F9" w:rsidRDefault="00055F3B" w:rsidP="00A332FA">
            <w:pPr>
              <w:pStyle w:val="TAL"/>
            </w:pPr>
            <w:r w:rsidRPr="00A952F9">
              <w:t>isOrdered: N/A</w:t>
            </w:r>
          </w:p>
          <w:p w14:paraId="038F8AEB" w14:textId="77777777" w:rsidR="00055F3B" w:rsidRPr="00A952F9" w:rsidRDefault="00055F3B" w:rsidP="00A332FA">
            <w:pPr>
              <w:pStyle w:val="TAL"/>
            </w:pPr>
            <w:r w:rsidRPr="00A952F9">
              <w:t>isUnique: N/A</w:t>
            </w:r>
          </w:p>
          <w:p w14:paraId="34D0F8B1" w14:textId="77777777" w:rsidR="00055F3B" w:rsidRPr="00A952F9" w:rsidRDefault="00055F3B" w:rsidP="00A332FA">
            <w:pPr>
              <w:pStyle w:val="TAL"/>
            </w:pPr>
            <w:r w:rsidRPr="00A952F9">
              <w:t>defaultValue: None</w:t>
            </w:r>
          </w:p>
          <w:p w14:paraId="4FE1754B" w14:textId="77777777" w:rsidR="00055F3B" w:rsidRPr="00A952F9" w:rsidRDefault="00055F3B" w:rsidP="00A332FA">
            <w:pPr>
              <w:pStyle w:val="TAL"/>
              <w:keepNext w:val="0"/>
            </w:pPr>
            <w:r w:rsidRPr="00A952F9">
              <w:t>isNullable: False</w:t>
            </w:r>
          </w:p>
        </w:tc>
      </w:tr>
      <w:tr w:rsidR="00055F3B" w:rsidRPr="00A952F9" w14:paraId="7C6C0B3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6BD4A" w14:textId="77777777" w:rsidR="00055F3B" w:rsidRPr="004F3CA7" w:rsidRDefault="00055F3B" w:rsidP="00A332FA">
            <w:pPr>
              <w:pStyle w:val="TAL"/>
              <w:keepNext w:val="0"/>
              <w:rPr>
                <w:rFonts w:ascii="Courier New" w:hAnsi="Courier New"/>
              </w:rPr>
            </w:pPr>
            <w:r w:rsidRPr="00A21742">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43C8CC99" w14:textId="77777777" w:rsidR="00055F3B" w:rsidRDefault="00055F3B" w:rsidP="00A332FA">
            <w:pPr>
              <w:pStyle w:val="TAL"/>
            </w:pPr>
            <w:r>
              <w:t>It represents the u</w:t>
            </w:r>
            <w:r w:rsidRPr="002B60F0">
              <w:t>plink protocol description for the identification of the UL packets of the PDU Set in the UE.</w:t>
            </w:r>
            <w:r>
              <w:t xml:space="preserve"> </w:t>
            </w:r>
            <w:r>
              <w:rPr>
                <w:lang w:eastAsia="zh-CN"/>
              </w:rPr>
              <w:t>(see TS 29.512 [60])</w:t>
            </w:r>
          </w:p>
          <w:p w14:paraId="095DE838" w14:textId="77777777" w:rsidR="00055F3B" w:rsidRPr="00A952F9" w:rsidRDefault="00055F3B" w:rsidP="00A332FA">
            <w:pPr>
              <w:pStyle w:val="TAL"/>
              <w:rPr>
                <w:color w:val="000000"/>
              </w:rPr>
            </w:pPr>
          </w:p>
          <w:p w14:paraId="72A26FA0" w14:textId="77777777" w:rsidR="00055F3B" w:rsidRDefault="00055F3B" w:rsidP="00A332F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CA151AC" w14:textId="77777777" w:rsidR="00055F3B" w:rsidRPr="00A952F9" w:rsidRDefault="00055F3B" w:rsidP="00A332FA">
            <w:pPr>
              <w:pStyle w:val="TAL"/>
            </w:pPr>
            <w:r w:rsidRPr="00A952F9">
              <w:t xml:space="preserve">type: </w:t>
            </w:r>
            <w:r w:rsidRPr="00A21742">
              <w:t>ProtocolDescription</w:t>
            </w:r>
          </w:p>
          <w:p w14:paraId="33C719C3" w14:textId="77777777" w:rsidR="00055F3B" w:rsidRPr="00A952F9" w:rsidRDefault="00055F3B" w:rsidP="00A332FA">
            <w:pPr>
              <w:pStyle w:val="TAL"/>
            </w:pPr>
            <w:r w:rsidRPr="00A952F9">
              <w:t>multiplicity: 0..1</w:t>
            </w:r>
          </w:p>
          <w:p w14:paraId="7834255A" w14:textId="77777777" w:rsidR="00055F3B" w:rsidRPr="00A952F9" w:rsidRDefault="00055F3B" w:rsidP="00A332FA">
            <w:pPr>
              <w:pStyle w:val="TAL"/>
            </w:pPr>
            <w:r w:rsidRPr="00A952F9">
              <w:t>isOrdered: N/A</w:t>
            </w:r>
          </w:p>
          <w:p w14:paraId="0389F3E5" w14:textId="77777777" w:rsidR="00055F3B" w:rsidRPr="00A952F9" w:rsidRDefault="00055F3B" w:rsidP="00A332FA">
            <w:pPr>
              <w:pStyle w:val="TAL"/>
            </w:pPr>
            <w:r w:rsidRPr="00A952F9">
              <w:t>isUnique: N/A</w:t>
            </w:r>
          </w:p>
          <w:p w14:paraId="5E5E57F4" w14:textId="77777777" w:rsidR="00055F3B" w:rsidRPr="00A952F9" w:rsidRDefault="00055F3B" w:rsidP="00A332FA">
            <w:pPr>
              <w:pStyle w:val="TAL"/>
            </w:pPr>
            <w:r w:rsidRPr="00A952F9">
              <w:t>defaultValue: None</w:t>
            </w:r>
          </w:p>
          <w:p w14:paraId="64611B95" w14:textId="77777777" w:rsidR="00055F3B" w:rsidRPr="00A952F9" w:rsidRDefault="00055F3B" w:rsidP="00A332FA">
            <w:pPr>
              <w:pStyle w:val="TAL"/>
              <w:keepNext w:val="0"/>
            </w:pPr>
            <w:r w:rsidRPr="00A952F9">
              <w:t>isNullable: False</w:t>
            </w:r>
          </w:p>
        </w:tc>
      </w:tr>
      <w:tr w:rsidR="00055F3B" w:rsidRPr="00A952F9" w14:paraId="4384A23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6AF31" w14:textId="77777777" w:rsidR="00055F3B" w:rsidRPr="004F3CA7" w:rsidRDefault="00055F3B" w:rsidP="00A332FA">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2DABDAD2" w14:textId="77777777" w:rsidR="00055F3B" w:rsidRDefault="00055F3B" w:rsidP="00A332FA">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34F672F8" w14:textId="77777777" w:rsidR="00055F3B" w:rsidRDefault="00055F3B" w:rsidP="00A332FA">
            <w:pPr>
              <w:pStyle w:val="TAL"/>
            </w:pPr>
          </w:p>
          <w:p w14:paraId="6DA57546" w14:textId="77777777" w:rsidR="00055F3B" w:rsidRDefault="00055F3B" w:rsidP="00A332FA">
            <w:pPr>
              <w:pStyle w:val="TAL"/>
              <w:rPr>
                <w:lang w:eastAsia="zh-CN"/>
              </w:rPr>
            </w:pPr>
            <w:r w:rsidRPr="00A952F9">
              <w:t>allowedValues:</w:t>
            </w:r>
            <w:r>
              <w:rPr>
                <w:lang w:eastAsia="zh-CN"/>
              </w:rPr>
              <w:t xml:space="preserve"> RTP, SRTP, MOQT.</w:t>
            </w:r>
          </w:p>
          <w:p w14:paraId="7F90EED2" w14:textId="77777777" w:rsidR="00055F3B" w:rsidRDefault="00055F3B" w:rsidP="00A332F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626D9CF" w14:textId="77777777" w:rsidR="00055F3B" w:rsidRPr="00A952F9" w:rsidRDefault="00055F3B" w:rsidP="00A332FA">
            <w:pPr>
              <w:pStyle w:val="TAL"/>
              <w:keepNext w:val="0"/>
            </w:pPr>
            <w:r w:rsidRPr="00A952F9">
              <w:t xml:space="preserve">type: </w:t>
            </w:r>
            <w:r>
              <w:t>String</w:t>
            </w:r>
          </w:p>
          <w:p w14:paraId="4B7ECD37" w14:textId="77777777" w:rsidR="00055F3B" w:rsidRPr="00A952F9" w:rsidRDefault="00055F3B" w:rsidP="00A332FA">
            <w:pPr>
              <w:pStyle w:val="TAL"/>
              <w:keepNext w:val="0"/>
            </w:pPr>
            <w:r w:rsidRPr="00A952F9">
              <w:t xml:space="preserve">multiplicity: </w:t>
            </w:r>
            <w:r>
              <w:t>0..</w:t>
            </w:r>
            <w:r w:rsidRPr="00A952F9">
              <w:t>1</w:t>
            </w:r>
          </w:p>
          <w:p w14:paraId="5A9389ED" w14:textId="77777777" w:rsidR="00055F3B" w:rsidRPr="00A952F9" w:rsidRDefault="00055F3B" w:rsidP="00A332FA">
            <w:pPr>
              <w:pStyle w:val="TAL"/>
              <w:keepNext w:val="0"/>
            </w:pPr>
            <w:r w:rsidRPr="00A952F9">
              <w:t>isOrdered: N/A</w:t>
            </w:r>
          </w:p>
          <w:p w14:paraId="691F25DB" w14:textId="77777777" w:rsidR="00055F3B" w:rsidRPr="00A952F9" w:rsidRDefault="00055F3B" w:rsidP="00A332FA">
            <w:pPr>
              <w:pStyle w:val="TAL"/>
              <w:keepNext w:val="0"/>
            </w:pPr>
            <w:r w:rsidRPr="00A952F9">
              <w:t>isUnique: N/A</w:t>
            </w:r>
          </w:p>
          <w:p w14:paraId="6AFC3DD0" w14:textId="77777777" w:rsidR="00055F3B" w:rsidRPr="00A952F9" w:rsidRDefault="00055F3B" w:rsidP="00A332FA">
            <w:pPr>
              <w:pStyle w:val="TAL"/>
              <w:keepNext w:val="0"/>
            </w:pPr>
            <w:r w:rsidRPr="00A952F9">
              <w:t>defaultValue: None</w:t>
            </w:r>
          </w:p>
          <w:p w14:paraId="69DC4D0C" w14:textId="77777777" w:rsidR="00055F3B" w:rsidRPr="00A952F9" w:rsidRDefault="00055F3B" w:rsidP="00A332FA">
            <w:pPr>
              <w:pStyle w:val="TAL"/>
              <w:keepNext w:val="0"/>
            </w:pPr>
            <w:r w:rsidRPr="00A952F9">
              <w:t>isNullable: False</w:t>
            </w:r>
          </w:p>
        </w:tc>
      </w:tr>
      <w:tr w:rsidR="00055F3B" w:rsidRPr="00A952F9" w14:paraId="6664A939"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F3406" w14:textId="77777777" w:rsidR="00055F3B" w:rsidRPr="004F3CA7" w:rsidRDefault="00055F3B" w:rsidP="00A332FA">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438BBE8B" w14:textId="77777777" w:rsidR="00055F3B" w:rsidRDefault="00055F3B" w:rsidP="00A332FA">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6319B7B4" w14:textId="77777777" w:rsidR="00055F3B" w:rsidRPr="00A952F9" w:rsidRDefault="00055F3B" w:rsidP="00A332FA">
            <w:pPr>
              <w:pStyle w:val="TAL"/>
              <w:rPr>
                <w:color w:val="000000"/>
              </w:rPr>
            </w:pPr>
          </w:p>
          <w:p w14:paraId="6CA97318" w14:textId="77777777" w:rsidR="00055F3B" w:rsidRDefault="00055F3B" w:rsidP="00A332F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BB13F7A" w14:textId="77777777" w:rsidR="00055F3B" w:rsidRPr="00A952F9" w:rsidRDefault="00055F3B" w:rsidP="00A332FA">
            <w:pPr>
              <w:pStyle w:val="TAL"/>
              <w:keepNext w:val="0"/>
            </w:pPr>
            <w:r w:rsidRPr="00A952F9">
              <w:t xml:space="preserve">type: </w:t>
            </w:r>
            <w:r w:rsidRPr="00070EA9">
              <w:t>RtpHeaderExtInfo</w:t>
            </w:r>
          </w:p>
          <w:p w14:paraId="19DD0A8F" w14:textId="77777777" w:rsidR="00055F3B" w:rsidRPr="00A952F9" w:rsidRDefault="00055F3B" w:rsidP="00A332FA">
            <w:pPr>
              <w:pStyle w:val="TAL"/>
              <w:keepNext w:val="0"/>
            </w:pPr>
            <w:r w:rsidRPr="00A952F9">
              <w:t xml:space="preserve">multiplicity: </w:t>
            </w:r>
            <w:r>
              <w:t>0..</w:t>
            </w:r>
            <w:r w:rsidRPr="00A952F9">
              <w:t>1</w:t>
            </w:r>
          </w:p>
          <w:p w14:paraId="4FEABE41" w14:textId="77777777" w:rsidR="00055F3B" w:rsidRPr="00A952F9" w:rsidRDefault="00055F3B" w:rsidP="00A332FA">
            <w:pPr>
              <w:pStyle w:val="TAL"/>
              <w:keepNext w:val="0"/>
            </w:pPr>
            <w:r w:rsidRPr="00A952F9">
              <w:t>isOrdered: N/A</w:t>
            </w:r>
          </w:p>
          <w:p w14:paraId="7B91A731" w14:textId="77777777" w:rsidR="00055F3B" w:rsidRPr="00A952F9" w:rsidRDefault="00055F3B" w:rsidP="00A332FA">
            <w:pPr>
              <w:pStyle w:val="TAL"/>
              <w:keepNext w:val="0"/>
            </w:pPr>
            <w:r w:rsidRPr="00A952F9">
              <w:t>isUnique: N/A</w:t>
            </w:r>
          </w:p>
          <w:p w14:paraId="1DC7EC01" w14:textId="77777777" w:rsidR="00055F3B" w:rsidRPr="00A952F9" w:rsidRDefault="00055F3B" w:rsidP="00A332FA">
            <w:pPr>
              <w:pStyle w:val="TAL"/>
              <w:keepNext w:val="0"/>
            </w:pPr>
            <w:r w:rsidRPr="00A952F9">
              <w:t>defaultValue: None</w:t>
            </w:r>
          </w:p>
          <w:p w14:paraId="19B596BE" w14:textId="77777777" w:rsidR="00055F3B" w:rsidRPr="00A952F9" w:rsidRDefault="00055F3B" w:rsidP="00A332FA">
            <w:pPr>
              <w:pStyle w:val="TAL"/>
              <w:keepNext w:val="0"/>
            </w:pPr>
            <w:r w:rsidRPr="00A952F9">
              <w:t>isNullable: False</w:t>
            </w:r>
          </w:p>
        </w:tc>
      </w:tr>
      <w:tr w:rsidR="00055F3B" w:rsidRPr="00A952F9" w14:paraId="2765BE2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CE45F" w14:textId="77777777" w:rsidR="00055F3B" w:rsidRPr="004F3CA7" w:rsidRDefault="00055F3B" w:rsidP="00A332FA">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6F91E33B" w14:textId="77777777" w:rsidR="00055F3B" w:rsidRPr="009D5C8C" w:rsidRDefault="00055F3B" w:rsidP="00A332FA">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4AC73CA7" w14:textId="77777777" w:rsidR="00055F3B" w:rsidRPr="009D5C8C" w:rsidRDefault="00055F3B" w:rsidP="00A332FA">
            <w:pPr>
              <w:pStyle w:val="TAL"/>
              <w:rPr>
                <w:color w:val="000000"/>
              </w:rPr>
            </w:pPr>
          </w:p>
          <w:p w14:paraId="586EB400" w14:textId="77777777" w:rsidR="00055F3B" w:rsidRDefault="00055F3B" w:rsidP="00A332F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9FC3BF8" w14:textId="77777777" w:rsidR="00055F3B" w:rsidRPr="00A952F9" w:rsidRDefault="00055F3B" w:rsidP="00A332FA">
            <w:pPr>
              <w:pStyle w:val="TAL"/>
            </w:pPr>
            <w:r w:rsidRPr="00A952F9">
              <w:t xml:space="preserve">type: </w:t>
            </w:r>
            <w:r w:rsidRPr="00070EA9">
              <w:t>RtpHeaderExtInfo</w:t>
            </w:r>
          </w:p>
          <w:p w14:paraId="4C955603" w14:textId="77777777" w:rsidR="00055F3B" w:rsidRPr="00A952F9" w:rsidRDefault="00055F3B" w:rsidP="00A332FA">
            <w:pPr>
              <w:pStyle w:val="TAL"/>
            </w:pPr>
            <w:r w:rsidRPr="00A952F9">
              <w:t>multiplicity: 1..*</w:t>
            </w:r>
          </w:p>
          <w:p w14:paraId="18117E6B" w14:textId="77777777" w:rsidR="00055F3B" w:rsidRPr="00A952F9" w:rsidRDefault="00055F3B" w:rsidP="00A332FA">
            <w:pPr>
              <w:pStyle w:val="TAL"/>
            </w:pPr>
            <w:r w:rsidRPr="00A952F9">
              <w:t>isOrdered: False</w:t>
            </w:r>
          </w:p>
          <w:p w14:paraId="722B93BA" w14:textId="77777777" w:rsidR="00055F3B" w:rsidRPr="00A952F9" w:rsidRDefault="00055F3B" w:rsidP="00A332FA">
            <w:pPr>
              <w:pStyle w:val="TAL"/>
            </w:pPr>
            <w:r w:rsidRPr="00A952F9">
              <w:t>isUnique: True</w:t>
            </w:r>
          </w:p>
          <w:p w14:paraId="0CCF4401" w14:textId="77777777" w:rsidR="00055F3B" w:rsidRPr="00A952F9" w:rsidRDefault="00055F3B" w:rsidP="00A332FA">
            <w:pPr>
              <w:pStyle w:val="TAL"/>
            </w:pPr>
            <w:r w:rsidRPr="00A952F9">
              <w:t>defaultValue: None</w:t>
            </w:r>
          </w:p>
          <w:p w14:paraId="0670908A" w14:textId="77777777" w:rsidR="00055F3B" w:rsidRPr="00A952F9" w:rsidRDefault="00055F3B" w:rsidP="00A332FA">
            <w:pPr>
              <w:pStyle w:val="TAL"/>
              <w:keepNext w:val="0"/>
            </w:pPr>
            <w:r w:rsidRPr="00A952F9">
              <w:t>isNullable: False</w:t>
            </w:r>
          </w:p>
        </w:tc>
      </w:tr>
      <w:tr w:rsidR="00055F3B" w:rsidRPr="00A952F9" w14:paraId="1D441EE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B89C0" w14:textId="77777777" w:rsidR="00055F3B" w:rsidRPr="004F3CA7" w:rsidRDefault="00055F3B" w:rsidP="00A332FA">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58204019" w14:textId="77777777" w:rsidR="00055F3B" w:rsidRPr="009D5C8C" w:rsidRDefault="00055F3B" w:rsidP="00A332FA">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6847E582" w14:textId="77777777" w:rsidR="00055F3B" w:rsidRPr="009D5C8C" w:rsidRDefault="00055F3B" w:rsidP="00A332FA">
            <w:pPr>
              <w:pStyle w:val="TAL"/>
              <w:rPr>
                <w:color w:val="000000"/>
              </w:rPr>
            </w:pPr>
          </w:p>
          <w:p w14:paraId="293C91AE" w14:textId="77777777" w:rsidR="00055F3B" w:rsidRDefault="00055F3B" w:rsidP="00A332F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3AD97CE" w14:textId="77777777" w:rsidR="00055F3B" w:rsidRPr="00A952F9" w:rsidRDefault="00055F3B" w:rsidP="00A332FA">
            <w:pPr>
              <w:pStyle w:val="TAL"/>
              <w:keepNext w:val="0"/>
            </w:pPr>
            <w:r w:rsidRPr="00A952F9">
              <w:t xml:space="preserve">type: </w:t>
            </w:r>
            <w:r w:rsidRPr="00B30511">
              <w:t>RtpPayloadInfo</w:t>
            </w:r>
          </w:p>
          <w:p w14:paraId="05A57A47" w14:textId="77777777" w:rsidR="00055F3B" w:rsidRPr="00A952F9" w:rsidRDefault="00055F3B" w:rsidP="00A332FA">
            <w:pPr>
              <w:pStyle w:val="TAL"/>
            </w:pPr>
            <w:r w:rsidRPr="00A952F9">
              <w:t>multiplicity: 1..*</w:t>
            </w:r>
          </w:p>
          <w:p w14:paraId="3850B15D" w14:textId="77777777" w:rsidR="00055F3B" w:rsidRPr="00A952F9" w:rsidRDefault="00055F3B" w:rsidP="00A332FA">
            <w:pPr>
              <w:pStyle w:val="TAL"/>
            </w:pPr>
            <w:r w:rsidRPr="00A952F9">
              <w:t>isOrdered: False</w:t>
            </w:r>
          </w:p>
          <w:p w14:paraId="0AB0FFC6" w14:textId="77777777" w:rsidR="00055F3B" w:rsidRPr="00A952F9" w:rsidRDefault="00055F3B" w:rsidP="00A332FA">
            <w:pPr>
              <w:pStyle w:val="TAL"/>
            </w:pPr>
            <w:r w:rsidRPr="00A952F9">
              <w:t>isUnique: True</w:t>
            </w:r>
          </w:p>
          <w:p w14:paraId="4351113E" w14:textId="77777777" w:rsidR="00055F3B" w:rsidRPr="00A952F9" w:rsidRDefault="00055F3B" w:rsidP="00A332FA">
            <w:pPr>
              <w:pStyle w:val="TAL"/>
            </w:pPr>
            <w:r w:rsidRPr="00A952F9">
              <w:t>defaultValue: None</w:t>
            </w:r>
          </w:p>
          <w:p w14:paraId="180F47D9" w14:textId="77777777" w:rsidR="00055F3B" w:rsidRPr="00A952F9" w:rsidRDefault="00055F3B" w:rsidP="00A332FA">
            <w:pPr>
              <w:pStyle w:val="TAL"/>
              <w:keepNext w:val="0"/>
            </w:pPr>
            <w:r w:rsidRPr="00A952F9">
              <w:t xml:space="preserve">isNullable: False </w:t>
            </w:r>
          </w:p>
        </w:tc>
      </w:tr>
      <w:tr w:rsidR="00055F3B" w:rsidRPr="00A952F9" w14:paraId="4900EB50"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18FC7" w14:textId="77777777" w:rsidR="00055F3B" w:rsidRPr="004F3CA7" w:rsidRDefault="00055F3B" w:rsidP="00A332FA">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0ED5B0AB" w14:textId="77777777" w:rsidR="00055F3B" w:rsidRPr="00B30511" w:rsidRDefault="00055F3B" w:rsidP="00A332FA">
            <w:pPr>
              <w:pStyle w:val="TAL"/>
              <w:rPr>
                <w:rFonts w:eastAsiaTheme="minorEastAsia"/>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36E74EC3" w14:textId="77777777" w:rsidR="00055F3B" w:rsidRPr="00A952F9" w:rsidRDefault="00055F3B" w:rsidP="00A332FA">
            <w:pPr>
              <w:pStyle w:val="TAL"/>
              <w:rPr>
                <w:color w:val="000000"/>
              </w:rPr>
            </w:pPr>
          </w:p>
          <w:p w14:paraId="62C562FC" w14:textId="77777777" w:rsidR="00055F3B" w:rsidRDefault="00055F3B" w:rsidP="00A332FA">
            <w:pPr>
              <w:pStyle w:val="TAL"/>
              <w:rPr>
                <w:lang w:eastAsia="zh-CN"/>
              </w:rPr>
            </w:pPr>
            <w:r w:rsidRPr="00A952F9">
              <w:t>allowedValues:</w:t>
            </w:r>
            <w:r>
              <w:rPr>
                <w:lang w:eastAsia="zh-CN"/>
              </w:rPr>
              <w:t xml:space="preserve"> UDP_OPTION</w:t>
            </w:r>
          </w:p>
          <w:p w14:paraId="497336B6" w14:textId="77777777" w:rsidR="00055F3B" w:rsidRDefault="00055F3B" w:rsidP="00A332F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406C3CC" w14:textId="77777777" w:rsidR="00055F3B" w:rsidRPr="00A952F9" w:rsidRDefault="00055F3B" w:rsidP="00A332FA">
            <w:pPr>
              <w:pStyle w:val="TAL"/>
              <w:keepNext w:val="0"/>
            </w:pPr>
            <w:r>
              <w:t>type: String</w:t>
            </w:r>
          </w:p>
          <w:p w14:paraId="72926796" w14:textId="77777777" w:rsidR="00055F3B" w:rsidRPr="00A952F9" w:rsidRDefault="00055F3B" w:rsidP="00A332FA">
            <w:pPr>
              <w:pStyle w:val="TAL"/>
              <w:keepNext w:val="0"/>
            </w:pPr>
            <w:r w:rsidRPr="00A952F9">
              <w:t xml:space="preserve">multiplicity: </w:t>
            </w:r>
            <w:r>
              <w:t>0..</w:t>
            </w:r>
            <w:r w:rsidRPr="00A952F9">
              <w:t>1</w:t>
            </w:r>
          </w:p>
          <w:p w14:paraId="759CD6B5" w14:textId="77777777" w:rsidR="00055F3B" w:rsidRPr="00A952F9" w:rsidRDefault="00055F3B" w:rsidP="00A332FA">
            <w:pPr>
              <w:pStyle w:val="TAL"/>
              <w:keepNext w:val="0"/>
            </w:pPr>
            <w:r w:rsidRPr="00A952F9">
              <w:t>isOrdered: N/A</w:t>
            </w:r>
          </w:p>
          <w:p w14:paraId="1CE5C947" w14:textId="77777777" w:rsidR="00055F3B" w:rsidRPr="00A952F9" w:rsidRDefault="00055F3B" w:rsidP="00A332FA">
            <w:pPr>
              <w:pStyle w:val="TAL"/>
              <w:keepNext w:val="0"/>
            </w:pPr>
            <w:r w:rsidRPr="00A952F9">
              <w:t>isUnique: N/A</w:t>
            </w:r>
          </w:p>
          <w:p w14:paraId="36677572" w14:textId="77777777" w:rsidR="00055F3B" w:rsidRPr="00A952F9" w:rsidRDefault="00055F3B" w:rsidP="00A332FA">
            <w:pPr>
              <w:pStyle w:val="TAL"/>
              <w:keepNext w:val="0"/>
            </w:pPr>
            <w:r w:rsidRPr="00A952F9">
              <w:t>defaultValue: None</w:t>
            </w:r>
          </w:p>
          <w:p w14:paraId="3A116949" w14:textId="77777777" w:rsidR="00055F3B" w:rsidRPr="00A952F9" w:rsidRDefault="00055F3B" w:rsidP="00A332FA">
            <w:pPr>
              <w:pStyle w:val="TAL"/>
              <w:keepNext w:val="0"/>
            </w:pPr>
            <w:r w:rsidRPr="00A952F9">
              <w:t>isNullable: False</w:t>
            </w:r>
          </w:p>
        </w:tc>
      </w:tr>
      <w:tr w:rsidR="00055F3B" w:rsidRPr="00A952F9" w14:paraId="01658EC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03514" w14:textId="77777777" w:rsidR="00055F3B" w:rsidRPr="004F3CA7" w:rsidRDefault="00055F3B" w:rsidP="00A332FA">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77111202" w14:textId="77777777" w:rsidR="00055F3B" w:rsidRDefault="00055F3B" w:rsidP="00A332FA">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64ECDD72" w14:textId="77777777" w:rsidR="00055F3B" w:rsidRPr="002B3890" w:rsidRDefault="00055F3B" w:rsidP="00A332FA">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PDU Set identification and/or End of Data Burst marking; or</w:t>
            </w:r>
          </w:p>
          <w:p w14:paraId="6DF84F07" w14:textId="77777777" w:rsidR="00055F3B" w:rsidRPr="002B3890" w:rsidRDefault="00055F3B" w:rsidP="00A332FA">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Data Burst Size marking and/or Time to Next Burst marking.</w:t>
            </w:r>
          </w:p>
          <w:p w14:paraId="69FCBFF8" w14:textId="77777777" w:rsidR="00055F3B" w:rsidRDefault="00055F3B" w:rsidP="00A332FA">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205D73D3" w14:textId="77777777" w:rsidR="00055F3B" w:rsidRDefault="00055F3B" w:rsidP="00A332F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C311A41" w14:textId="77777777" w:rsidR="00055F3B" w:rsidRPr="00A952F9" w:rsidRDefault="00055F3B" w:rsidP="00A332FA">
            <w:pPr>
              <w:pStyle w:val="TAL"/>
              <w:keepNext w:val="0"/>
            </w:pPr>
            <w:r w:rsidRPr="00A952F9">
              <w:t xml:space="preserve">type: </w:t>
            </w:r>
            <w:r>
              <w:t>String</w:t>
            </w:r>
          </w:p>
          <w:p w14:paraId="42C8F6B8" w14:textId="77777777" w:rsidR="00055F3B" w:rsidRPr="00A952F9" w:rsidRDefault="00055F3B" w:rsidP="00A332FA">
            <w:pPr>
              <w:pStyle w:val="TAL"/>
              <w:keepNext w:val="0"/>
            </w:pPr>
            <w:r w:rsidRPr="00A952F9">
              <w:t xml:space="preserve">multiplicity: </w:t>
            </w:r>
            <w:r>
              <w:t>0..</w:t>
            </w:r>
            <w:r w:rsidRPr="00A952F9">
              <w:t>1</w:t>
            </w:r>
          </w:p>
          <w:p w14:paraId="32ADD925" w14:textId="77777777" w:rsidR="00055F3B" w:rsidRPr="00A952F9" w:rsidRDefault="00055F3B" w:rsidP="00A332FA">
            <w:pPr>
              <w:pStyle w:val="TAL"/>
              <w:keepNext w:val="0"/>
            </w:pPr>
            <w:r w:rsidRPr="00A952F9">
              <w:t>isOrdered: N/A</w:t>
            </w:r>
          </w:p>
          <w:p w14:paraId="52703449" w14:textId="77777777" w:rsidR="00055F3B" w:rsidRPr="00A952F9" w:rsidRDefault="00055F3B" w:rsidP="00A332FA">
            <w:pPr>
              <w:pStyle w:val="TAL"/>
              <w:keepNext w:val="0"/>
            </w:pPr>
            <w:r w:rsidRPr="00A952F9">
              <w:t>isUnique: N/A</w:t>
            </w:r>
          </w:p>
          <w:p w14:paraId="3592B82D" w14:textId="77777777" w:rsidR="00055F3B" w:rsidRPr="00A952F9" w:rsidRDefault="00055F3B" w:rsidP="00A332FA">
            <w:pPr>
              <w:pStyle w:val="TAL"/>
              <w:keepNext w:val="0"/>
            </w:pPr>
            <w:r w:rsidRPr="00A952F9">
              <w:t>defaultValue: None</w:t>
            </w:r>
          </w:p>
          <w:p w14:paraId="58B06027" w14:textId="77777777" w:rsidR="00055F3B" w:rsidRPr="00A952F9" w:rsidRDefault="00055F3B" w:rsidP="00A332FA">
            <w:pPr>
              <w:pStyle w:val="TAL"/>
              <w:keepNext w:val="0"/>
            </w:pPr>
            <w:r w:rsidRPr="00A952F9">
              <w:t>isNullable: False</w:t>
            </w:r>
          </w:p>
        </w:tc>
      </w:tr>
      <w:tr w:rsidR="00055F3B" w:rsidRPr="00A952F9" w14:paraId="2BFD22F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38DF6" w14:textId="77777777" w:rsidR="00055F3B" w:rsidRPr="004F3CA7" w:rsidRDefault="00055F3B" w:rsidP="00A332FA">
            <w:pPr>
              <w:pStyle w:val="TAL"/>
              <w:keepNext w:val="0"/>
              <w:rPr>
                <w:rFonts w:ascii="Courier New" w:hAnsi="Courier New"/>
              </w:rPr>
            </w:pPr>
            <w:r w:rsidRPr="00B35BA0">
              <w:rPr>
                <w:rFonts w:ascii="Courier New" w:hAnsi="Courier New"/>
              </w:rPr>
              <w:lastRenderedPageBreak/>
              <w:t>rtpHeaderExtId</w:t>
            </w:r>
          </w:p>
        </w:tc>
        <w:tc>
          <w:tcPr>
            <w:tcW w:w="4395" w:type="dxa"/>
            <w:tcBorders>
              <w:top w:val="single" w:sz="4" w:space="0" w:color="auto"/>
              <w:left w:val="single" w:sz="4" w:space="0" w:color="auto"/>
              <w:bottom w:val="single" w:sz="4" w:space="0" w:color="auto"/>
              <w:right w:val="single" w:sz="4" w:space="0" w:color="auto"/>
            </w:tcBorders>
          </w:tcPr>
          <w:p w14:paraId="5F09E125" w14:textId="77777777" w:rsidR="00055F3B" w:rsidRDefault="00055F3B" w:rsidP="00A332FA">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190F386D" w14:textId="77777777" w:rsidR="00055F3B" w:rsidRPr="00A952F9" w:rsidRDefault="00055F3B" w:rsidP="00A332FA">
            <w:pPr>
              <w:pStyle w:val="TAL"/>
              <w:rPr>
                <w:color w:val="000000"/>
              </w:rPr>
            </w:pPr>
          </w:p>
          <w:p w14:paraId="77F45FA6" w14:textId="77777777" w:rsidR="00055F3B" w:rsidRDefault="00055F3B" w:rsidP="00A332FA">
            <w:pPr>
              <w:pStyle w:val="TAL"/>
              <w:rPr>
                <w:lang w:eastAsia="zh-CN"/>
              </w:rPr>
            </w:pPr>
            <w:r w:rsidRPr="00A952F9">
              <w:t>allowedValues:</w:t>
            </w:r>
            <w:r w:rsidRPr="00A952F9">
              <w:rPr>
                <w:lang w:eastAsia="zh-CN"/>
              </w:rPr>
              <w:t xml:space="preserve"> </w:t>
            </w:r>
            <w:r>
              <w:rPr>
                <w:lang w:eastAsia="zh-CN"/>
              </w:rPr>
              <w:t>1..255</w:t>
            </w:r>
          </w:p>
          <w:p w14:paraId="75064A07" w14:textId="77777777" w:rsidR="00055F3B" w:rsidRDefault="00055F3B" w:rsidP="00A332FA">
            <w:pPr>
              <w:pStyle w:val="TAL"/>
            </w:pPr>
          </w:p>
          <w:p w14:paraId="0D52EFF3" w14:textId="77777777" w:rsidR="00055F3B" w:rsidRDefault="00055F3B" w:rsidP="00A332F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1CBE511" w14:textId="77777777" w:rsidR="00055F3B" w:rsidRPr="00A952F9" w:rsidRDefault="00055F3B" w:rsidP="00A332FA">
            <w:pPr>
              <w:pStyle w:val="TAL"/>
              <w:keepNext w:val="0"/>
              <w:rPr>
                <w:rFonts w:cs="Arial"/>
                <w:szCs w:val="18"/>
                <w:lang w:eastAsia="zh-CN"/>
              </w:rPr>
            </w:pPr>
            <w:r w:rsidRPr="00A952F9">
              <w:t>t</w:t>
            </w:r>
            <w:r w:rsidRPr="00A952F9">
              <w:rPr>
                <w:rFonts w:cs="Arial"/>
                <w:szCs w:val="18"/>
                <w:lang w:eastAsia="zh-CN"/>
              </w:rPr>
              <w:t>ype: Integer</w:t>
            </w:r>
          </w:p>
          <w:p w14:paraId="461F81F6" w14:textId="77777777" w:rsidR="00055F3B" w:rsidRPr="00A952F9" w:rsidRDefault="00055F3B" w:rsidP="00A332FA">
            <w:pPr>
              <w:pStyle w:val="TAL"/>
              <w:keepNext w:val="0"/>
              <w:rPr>
                <w:rFonts w:cs="Arial"/>
                <w:szCs w:val="18"/>
                <w:lang w:eastAsia="zh-CN"/>
              </w:rPr>
            </w:pPr>
            <w:r w:rsidRPr="00A952F9">
              <w:rPr>
                <w:rFonts w:cs="Arial"/>
                <w:szCs w:val="18"/>
                <w:lang w:eastAsia="zh-CN"/>
              </w:rPr>
              <w:t>multiplicity: 0..1</w:t>
            </w:r>
          </w:p>
          <w:p w14:paraId="41C98A77" w14:textId="77777777" w:rsidR="00055F3B" w:rsidRPr="00A952F9" w:rsidRDefault="00055F3B" w:rsidP="00A332FA">
            <w:pPr>
              <w:pStyle w:val="TAL"/>
              <w:keepNext w:val="0"/>
            </w:pPr>
            <w:r w:rsidRPr="00A952F9">
              <w:t>isOrdered: N/A</w:t>
            </w:r>
          </w:p>
          <w:p w14:paraId="6BD1D7BC" w14:textId="77777777" w:rsidR="00055F3B" w:rsidRPr="00A952F9" w:rsidRDefault="00055F3B" w:rsidP="00A332FA">
            <w:pPr>
              <w:pStyle w:val="TAL"/>
              <w:keepNext w:val="0"/>
            </w:pPr>
            <w:r w:rsidRPr="00A952F9">
              <w:t>isUnique: N/A</w:t>
            </w:r>
          </w:p>
          <w:p w14:paraId="6C4E45B3" w14:textId="77777777" w:rsidR="00055F3B" w:rsidRPr="00A952F9" w:rsidRDefault="00055F3B" w:rsidP="00A332FA">
            <w:pPr>
              <w:pStyle w:val="TAL"/>
              <w:keepNext w:val="0"/>
            </w:pPr>
            <w:r w:rsidRPr="00A952F9">
              <w:t xml:space="preserve">defaultValue: </w:t>
            </w:r>
            <w:r w:rsidRPr="00A952F9">
              <w:rPr>
                <w:lang w:eastAsia="zh-CN"/>
              </w:rPr>
              <w:t>None</w:t>
            </w:r>
          </w:p>
          <w:p w14:paraId="11D4CE5B" w14:textId="77777777" w:rsidR="00055F3B" w:rsidRPr="00A952F9" w:rsidRDefault="00055F3B" w:rsidP="00A332FA">
            <w:pPr>
              <w:pStyle w:val="TAL"/>
              <w:keepNext w:val="0"/>
            </w:pPr>
            <w:r w:rsidRPr="00A952F9">
              <w:t>isNullable: False</w:t>
            </w:r>
          </w:p>
        </w:tc>
      </w:tr>
      <w:tr w:rsidR="00055F3B" w:rsidRPr="00A952F9" w14:paraId="1ABA7494"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265FF" w14:textId="77777777" w:rsidR="00055F3B" w:rsidRPr="004F3CA7" w:rsidRDefault="00055F3B" w:rsidP="00A332FA">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0D7FB770" w14:textId="77777777" w:rsidR="00055F3B" w:rsidRDefault="00055F3B" w:rsidP="00A332FA">
            <w:pPr>
              <w:pStyle w:val="TAL"/>
              <w:rPr>
                <w:rFonts w:cs="Arial"/>
              </w:rPr>
            </w:pPr>
            <w:r>
              <w:rPr>
                <w:rFonts w:cs="Arial"/>
              </w:rPr>
              <w:t>It indicate if a short or a long header extension format is used.</w:t>
            </w:r>
          </w:p>
          <w:p w14:paraId="77AD0852" w14:textId="77777777" w:rsidR="00055F3B" w:rsidRDefault="00055F3B" w:rsidP="00A332FA">
            <w:pPr>
              <w:pStyle w:val="TAL"/>
              <w:rPr>
                <w:rFonts w:cs="Arial"/>
              </w:rPr>
            </w:pPr>
          </w:p>
          <w:p w14:paraId="44251A50" w14:textId="77777777" w:rsidR="00055F3B" w:rsidRDefault="00055F3B" w:rsidP="00A332FA">
            <w:pPr>
              <w:pStyle w:val="TAL"/>
              <w:rPr>
                <w:rFonts w:cs="Arial"/>
              </w:rPr>
            </w:pPr>
            <w:r w:rsidRPr="00A952F9">
              <w:t>allowedValues:</w:t>
            </w:r>
          </w:p>
          <w:p w14:paraId="5E6F57E3" w14:textId="77777777" w:rsidR="00055F3B" w:rsidRDefault="00055F3B" w:rsidP="00A332FA">
            <w:pPr>
              <w:pStyle w:val="TAL"/>
              <w:rPr>
                <w:rFonts w:cs="Arial"/>
              </w:rPr>
            </w:pPr>
            <w:r>
              <w:rPr>
                <w:rFonts w:cs="Arial"/>
              </w:rPr>
              <w:t xml:space="preserve">true: </w:t>
            </w:r>
            <w:r>
              <w:rPr>
                <w:noProof/>
              </w:rPr>
              <w:t>2-byte (long) format</w:t>
            </w:r>
            <w:r>
              <w:rPr>
                <w:rFonts w:cs="Arial"/>
              </w:rPr>
              <w:t xml:space="preserve"> is used</w:t>
            </w:r>
          </w:p>
          <w:p w14:paraId="708B7DB9" w14:textId="77777777" w:rsidR="00055F3B" w:rsidRDefault="00055F3B" w:rsidP="00A332FA">
            <w:pPr>
              <w:pStyle w:val="TAL"/>
              <w:rPr>
                <w:rFonts w:cs="Arial"/>
              </w:rPr>
            </w:pPr>
            <w:r>
              <w:rPr>
                <w:rFonts w:cs="Arial"/>
              </w:rPr>
              <w:t xml:space="preserve">false: </w:t>
            </w:r>
            <w:r>
              <w:rPr>
                <w:noProof/>
              </w:rPr>
              <w:t>1-byte (short) format is used</w:t>
            </w:r>
          </w:p>
          <w:p w14:paraId="32630F61" w14:textId="77777777" w:rsidR="00055F3B" w:rsidRDefault="00055F3B" w:rsidP="00A332F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D51C8BE" w14:textId="77777777" w:rsidR="00055F3B" w:rsidRPr="00A952F9" w:rsidRDefault="00055F3B" w:rsidP="00A332FA">
            <w:pPr>
              <w:pStyle w:val="TAL"/>
              <w:keepNext w:val="0"/>
            </w:pPr>
            <w:r w:rsidRPr="00A952F9">
              <w:t>type: Boolean</w:t>
            </w:r>
          </w:p>
          <w:p w14:paraId="658EE5F5" w14:textId="77777777" w:rsidR="00055F3B" w:rsidRPr="00A952F9" w:rsidRDefault="00055F3B" w:rsidP="00A332FA">
            <w:pPr>
              <w:pStyle w:val="TAL"/>
              <w:keepNext w:val="0"/>
              <w:rPr>
                <w:lang w:eastAsia="zh-CN"/>
              </w:rPr>
            </w:pPr>
            <w:r w:rsidRPr="00A952F9">
              <w:t xml:space="preserve">multiplicity: </w:t>
            </w:r>
            <w:r w:rsidRPr="00A952F9">
              <w:rPr>
                <w:lang w:eastAsia="zh-CN"/>
              </w:rPr>
              <w:t>0..1</w:t>
            </w:r>
          </w:p>
          <w:p w14:paraId="3618C60A" w14:textId="77777777" w:rsidR="00055F3B" w:rsidRPr="00A952F9" w:rsidRDefault="00055F3B" w:rsidP="00A332FA">
            <w:pPr>
              <w:pStyle w:val="TAL"/>
              <w:keepNext w:val="0"/>
            </w:pPr>
            <w:r w:rsidRPr="00A952F9">
              <w:t>isOrdered: N/A</w:t>
            </w:r>
          </w:p>
          <w:p w14:paraId="6F7245E5" w14:textId="77777777" w:rsidR="00055F3B" w:rsidRPr="00A952F9" w:rsidRDefault="00055F3B" w:rsidP="00A332FA">
            <w:pPr>
              <w:pStyle w:val="TAL"/>
              <w:keepNext w:val="0"/>
            </w:pPr>
            <w:r w:rsidRPr="00A952F9">
              <w:t>isUnique: N/A</w:t>
            </w:r>
          </w:p>
          <w:p w14:paraId="0DF06159" w14:textId="77777777" w:rsidR="00055F3B" w:rsidRPr="00A952F9" w:rsidRDefault="00055F3B" w:rsidP="00A332FA">
            <w:pPr>
              <w:pStyle w:val="TAL"/>
              <w:keepNext w:val="0"/>
            </w:pPr>
            <w:r w:rsidRPr="00A952F9">
              <w:t>defaultValue: None</w:t>
            </w:r>
          </w:p>
          <w:p w14:paraId="59D3503F" w14:textId="77777777" w:rsidR="00055F3B" w:rsidRPr="00A952F9" w:rsidRDefault="00055F3B" w:rsidP="00A332FA">
            <w:pPr>
              <w:pStyle w:val="TAL"/>
              <w:keepNext w:val="0"/>
            </w:pPr>
            <w:r w:rsidRPr="00A952F9">
              <w:t>isNullable: False</w:t>
            </w:r>
          </w:p>
        </w:tc>
      </w:tr>
      <w:tr w:rsidR="00055F3B" w:rsidRPr="00A952F9" w14:paraId="23B55FF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7169F" w14:textId="77777777" w:rsidR="00055F3B" w:rsidRPr="004F3CA7" w:rsidRDefault="00055F3B" w:rsidP="00A332FA">
            <w:pPr>
              <w:pStyle w:val="TAL"/>
              <w:keepNext w:val="0"/>
              <w:rPr>
                <w:rFonts w:ascii="Courier New" w:hAnsi="Courier New"/>
              </w:rPr>
            </w:pPr>
            <w:r w:rsidRPr="00B35BA0">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56CBCF31" w14:textId="77777777" w:rsidR="00055F3B" w:rsidRDefault="00055F3B" w:rsidP="00A332FA">
            <w:pPr>
              <w:pStyle w:val="TAL"/>
              <w:rPr>
                <w:rFonts w:cs="Arial"/>
              </w:rPr>
            </w:pPr>
            <w:r>
              <w:rPr>
                <w:rFonts w:cs="Arial"/>
              </w:rPr>
              <w:t>It indicates if the PDU Set size in bytes is present in the RTP header extension of every RTP packet.</w:t>
            </w:r>
          </w:p>
          <w:p w14:paraId="63D86756" w14:textId="77777777" w:rsidR="00055F3B" w:rsidRDefault="00055F3B" w:rsidP="00A332FA">
            <w:pPr>
              <w:pStyle w:val="TAL"/>
              <w:rPr>
                <w:rFonts w:cs="Arial"/>
              </w:rPr>
            </w:pPr>
          </w:p>
          <w:p w14:paraId="00013499" w14:textId="77777777" w:rsidR="00055F3B" w:rsidRDefault="00055F3B" w:rsidP="00A332FA">
            <w:pPr>
              <w:pStyle w:val="TAL"/>
              <w:rPr>
                <w:rFonts w:cs="Arial"/>
              </w:rPr>
            </w:pPr>
            <w:r w:rsidRPr="00A952F9">
              <w:t>allowedValues:</w:t>
            </w:r>
          </w:p>
          <w:p w14:paraId="494B89B4" w14:textId="77777777" w:rsidR="00055F3B" w:rsidRPr="003665D8" w:rsidRDefault="00055F3B" w:rsidP="00A332FA">
            <w:pPr>
              <w:pStyle w:val="TAL"/>
              <w:rPr>
                <w:rFonts w:cs="Arial"/>
                <w:lang w:val="en-US"/>
              </w:rPr>
            </w:pPr>
            <w:r w:rsidRPr="003665D8">
              <w:rPr>
                <w:rFonts w:cs="Arial"/>
                <w:lang w:val="en-US"/>
              </w:rPr>
              <w:t>true:  PDU Set size i</w:t>
            </w:r>
            <w:r>
              <w:rPr>
                <w:rFonts w:cs="Arial"/>
                <w:lang w:val="en-US"/>
              </w:rPr>
              <w:t>s present</w:t>
            </w:r>
          </w:p>
          <w:p w14:paraId="71EE9A1A" w14:textId="77777777" w:rsidR="00055F3B" w:rsidRPr="003665D8" w:rsidRDefault="00055F3B" w:rsidP="00A332FA">
            <w:pPr>
              <w:pStyle w:val="TAL"/>
              <w:rPr>
                <w:rFonts w:cs="Arial"/>
                <w:lang w:val="en-US"/>
              </w:rPr>
            </w:pPr>
            <w:r w:rsidRPr="003665D8">
              <w:rPr>
                <w:rFonts w:cs="Arial"/>
                <w:lang w:val="en-US"/>
              </w:rPr>
              <w:t>false: PDU Set size i</w:t>
            </w:r>
            <w:r>
              <w:rPr>
                <w:rFonts w:cs="Arial"/>
                <w:lang w:val="en-US"/>
              </w:rPr>
              <w:t>s not present</w:t>
            </w:r>
          </w:p>
          <w:p w14:paraId="699ACBBB" w14:textId="77777777" w:rsidR="00055F3B" w:rsidRDefault="00055F3B" w:rsidP="00A332F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286C189" w14:textId="77777777" w:rsidR="00055F3B" w:rsidRPr="00A952F9" w:rsidRDefault="00055F3B" w:rsidP="00A332FA">
            <w:pPr>
              <w:pStyle w:val="TAL"/>
              <w:keepNext w:val="0"/>
            </w:pPr>
            <w:r w:rsidRPr="00A952F9">
              <w:t>type: Boolean</w:t>
            </w:r>
          </w:p>
          <w:p w14:paraId="36BBA798" w14:textId="77777777" w:rsidR="00055F3B" w:rsidRPr="00A952F9" w:rsidRDefault="00055F3B" w:rsidP="00A332FA">
            <w:pPr>
              <w:pStyle w:val="TAL"/>
              <w:keepNext w:val="0"/>
              <w:rPr>
                <w:lang w:eastAsia="zh-CN"/>
              </w:rPr>
            </w:pPr>
            <w:r w:rsidRPr="00A952F9">
              <w:t xml:space="preserve">multiplicity: </w:t>
            </w:r>
            <w:r w:rsidRPr="00A952F9">
              <w:rPr>
                <w:lang w:eastAsia="zh-CN"/>
              </w:rPr>
              <w:t>0..1</w:t>
            </w:r>
          </w:p>
          <w:p w14:paraId="581951C0" w14:textId="77777777" w:rsidR="00055F3B" w:rsidRPr="00A952F9" w:rsidRDefault="00055F3B" w:rsidP="00A332FA">
            <w:pPr>
              <w:pStyle w:val="TAL"/>
              <w:keepNext w:val="0"/>
            </w:pPr>
            <w:r w:rsidRPr="00A952F9">
              <w:t>isOrdered: N/A</w:t>
            </w:r>
          </w:p>
          <w:p w14:paraId="5E62234A" w14:textId="77777777" w:rsidR="00055F3B" w:rsidRPr="00A952F9" w:rsidRDefault="00055F3B" w:rsidP="00A332FA">
            <w:pPr>
              <w:pStyle w:val="TAL"/>
              <w:keepNext w:val="0"/>
            </w:pPr>
            <w:r w:rsidRPr="00A952F9">
              <w:t>isUnique: N/A</w:t>
            </w:r>
          </w:p>
          <w:p w14:paraId="75F0C757" w14:textId="77777777" w:rsidR="00055F3B" w:rsidRPr="00A952F9" w:rsidRDefault="00055F3B" w:rsidP="00A332FA">
            <w:pPr>
              <w:pStyle w:val="TAL"/>
              <w:keepNext w:val="0"/>
            </w:pPr>
            <w:r w:rsidRPr="00A952F9">
              <w:t>defaultValue: None</w:t>
            </w:r>
          </w:p>
          <w:p w14:paraId="311C3F4E" w14:textId="77777777" w:rsidR="00055F3B" w:rsidRPr="00A952F9" w:rsidRDefault="00055F3B" w:rsidP="00A332FA">
            <w:pPr>
              <w:pStyle w:val="TAL"/>
              <w:keepNext w:val="0"/>
            </w:pPr>
            <w:r w:rsidRPr="00A952F9">
              <w:t>isNullable: False</w:t>
            </w:r>
          </w:p>
        </w:tc>
      </w:tr>
      <w:tr w:rsidR="00055F3B" w:rsidRPr="00A952F9" w14:paraId="22935C22"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03FC9" w14:textId="77777777" w:rsidR="00055F3B" w:rsidRPr="004F3CA7" w:rsidRDefault="00055F3B" w:rsidP="00A332FA">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560BB173" w14:textId="77777777" w:rsidR="00055F3B" w:rsidRDefault="00055F3B" w:rsidP="00A332FA">
            <w:pPr>
              <w:pStyle w:val="TAL"/>
              <w:rPr>
                <w:rFonts w:cs="Arial"/>
              </w:rPr>
            </w:pPr>
            <w:r>
              <w:rPr>
                <w:rFonts w:cs="Arial"/>
              </w:rPr>
              <w:t>It indicates if the number of PDUs of a PDU Set is present in the RTP header extension of every RTP packet.</w:t>
            </w:r>
          </w:p>
          <w:p w14:paraId="19A361CC" w14:textId="77777777" w:rsidR="00055F3B" w:rsidRDefault="00055F3B" w:rsidP="00A332FA">
            <w:pPr>
              <w:pStyle w:val="TAL"/>
              <w:rPr>
                <w:rFonts w:cs="Arial"/>
              </w:rPr>
            </w:pPr>
          </w:p>
          <w:p w14:paraId="2BEB88E1" w14:textId="77777777" w:rsidR="00055F3B" w:rsidRDefault="00055F3B" w:rsidP="00A332FA">
            <w:pPr>
              <w:pStyle w:val="TAL"/>
              <w:rPr>
                <w:rFonts w:cs="Arial"/>
              </w:rPr>
            </w:pPr>
            <w:r w:rsidRPr="00A952F9">
              <w:t>allowedValues:</w:t>
            </w:r>
          </w:p>
          <w:p w14:paraId="05EEFB4E" w14:textId="77777777" w:rsidR="00055F3B" w:rsidRDefault="00055F3B" w:rsidP="00A332FA">
            <w:pPr>
              <w:pStyle w:val="TAL"/>
              <w:rPr>
                <w:rFonts w:cs="Arial"/>
              </w:rPr>
            </w:pPr>
            <w:r>
              <w:rPr>
                <w:rFonts w:cs="Arial"/>
              </w:rPr>
              <w:t>true: Number of PDUs of PDU Set is present</w:t>
            </w:r>
          </w:p>
          <w:p w14:paraId="3C2B9177" w14:textId="77777777" w:rsidR="00055F3B" w:rsidRDefault="00055F3B" w:rsidP="00A332FA">
            <w:pPr>
              <w:pStyle w:val="TAL"/>
              <w:rPr>
                <w:rFonts w:cs="Arial"/>
              </w:rPr>
            </w:pPr>
            <w:r>
              <w:rPr>
                <w:rFonts w:cs="Arial"/>
              </w:rPr>
              <w:t>false: Number of PDUs of PDU Set is not present</w:t>
            </w:r>
          </w:p>
          <w:p w14:paraId="6E78498F" w14:textId="77777777" w:rsidR="00055F3B" w:rsidRPr="00A952F9" w:rsidRDefault="00055F3B" w:rsidP="00A332FA">
            <w:pPr>
              <w:pStyle w:val="TAL"/>
              <w:rPr>
                <w:color w:val="000000"/>
              </w:rPr>
            </w:pPr>
          </w:p>
          <w:p w14:paraId="17AAF028" w14:textId="77777777" w:rsidR="00055F3B" w:rsidRDefault="00055F3B" w:rsidP="00A332F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3CBF617" w14:textId="77777777" w:rsidR="00055F3B" w:rsidRPr="00A952F9" w:rsidRDefault="00055F3B" w:rsidP="00A332FA">
            <w:pPr>
              <w:pStyle w:val="TAL"/>
              <w:keepNext w:val="0"/>
            </w:pPr>
            <w:r w:rsidRPr="00A952F9">
              <w:t>type: Boolean</w:t>
            </w:r>
          </w:p>
          <w:p w14:paraId="12AC95BE" w14:textId="77777777" w:rsidR="00055F3B" w:rsidRPr="00A952F9" w:rsidRDefault="00055F3B" w:rsidP="00A332FA">
            <w:pPr>
              <w:pStyle w:val="TAL"/>
              <w:keepNext w:val="0"/>
              <w:rPr>
                <w:lang w:eastAsia="zh-CN"/>
              </w:rPr>
            </w:pPr>
            <w:r w:rsidRPr="00A952F9">
              <w:t xml:space="preserve">multiplicity: </w:t>
            </w:r>
            <w:r w:rsidRPr="00A952F9">
              <w:rPr>
                <w:lang w:eastAsia="zh-CN"/>
              </w:rPr>
              <w:t>0..1</w:t>
            </w:r>
          </w:p>
          <w:p w14:paraId="01F95525" w14:textId="77777777" w:rsidR="00055F3B" w:rsidRPr="00A952F9" w:rsidRDefault="00055F3B" w:rsidP="00A332FA">
            <w:pPr>
              <w:pStyle w:val="TAL"/>
              <w:keepNext w:val="0"/>
            </w:pPr>
            <w:r w:rsidRPr="00A952F9">
              <w:t>isOrdered: N/A</w:t>
            </w:r>
          </w:p>
          <w:p w14:paraId="55442BFB" w14:textId="77777777" w:rsidR="00055F3B" w:rsidRPr="00A952F9" w:rsidRDefault="00055F3B" w:rsidP="00A332FA">
            <w:pPr>
              <w:pStyle w:val="TAL"/>
              <w:keepNext w:val="0"/>
            </w:pPr>
            <w:r w:rsidRPr="00A952F9">
              <w:t>isUnique: N/A</w:t>
            </w:r>
          </w:p>
          <w:p w14:paraId="3358173A" w14:textId="77777777" w:rsidR="00055F3B" w:rsidRPr="00A952F9" w:rsidRDefault="00055F3B" w:rsidP="00A332FA">
            <w:pPr>
              <w:pStyle w:val="TAL"/>
              <w:keepNext w:val="0"/>
            </w:pPr>
            <w:r w:rsidRPr="00A952F9">
              <w:t>defaultValue: None</w:t>
            </w:r>
          </w:p>
          <w:p w14:paraId="557FCAC9" w14:textId="77777777" w:rsidR="00055F3B" w:rsidRPr="00A952F9" w:rsidRDefault="00055F3B" w:rsidP="00A332FA">
            <w:pPr>
              <w:pStyle w:val="TAL"/>
              <w:keepNext w:val="0"/>
            </w:pPr>
            <w:r w:rsidRPr="00A952F9">
              <w:t>isNullable: False</w:t>
            </w:r>
          </w:p>
        </w:tc>
      </w:tr>
      <w:tr w:rsidR="00055F3B" w:rsidRPr="00A952F9" w14:paraId="4ADEC74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25966" w14:textId="77777777" w:rsidR="00055F3B" w:rsidRPr="004F3CA7" w:rsidRDefault="00055F3B" w:rsidP="00A332FA">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2E6C57C0" w14:textId="77777777" w:rsidR="00055F3B" w:rsidRPr="00594031" w:rsidRDefault="00055F3B" w:rsidP="00A332FA">
            <w:pPr>
              <w:pStyle w:val="TAL"/>
            </w:pPr>
            <w:r>
              <w:t>It contain the list of Payload Type (PT) values in the RTP header of RTP packets the UPF may parse to derive the PDU Set Information.</w:t>
            </w:r>
          </w:p>
          <w:p w14:paraId="0D6F3559" w14:textId="77777777" w:rsidR="00055F3B" w:rsidRDefault="00055F3B" w:rsidP="00A332FA">
            <w:pPr>
              <w:pStyle w:val="TAL"/>
              <w:rPr>
                <w:color w:val="000000"/>
              </w:rPr>
            </w:pPr>
          </w:p>
          <w:p w14:paraId="7E5E4D94" w14:textId="77777777" w:rsidR="00055F3B" w:rsidRPr="00A952F9" w:rsidRDefault="00055F3B" w:rsidP="00A332FA">
            <w:pPr>
              <w:pStyle w:val="TAL"/>
              <w:rPr>
                <w:color w:val="000000"/>
              </w:rPr>
            </w:pPr>
          </w:p>
          <w:p w14:paraId="02D31417" w14:textId="77777777" w:rsidR="00055F3B" w:rsidRDefault="00055F3B" w:rsidP="00A332FA">
            <w:pPr>
              <w:pStyle w:val="TAL"/>
              <w:rPr>
                <w:lang w:eastAsia="zh-CN"/>
              </w:rPr>
            </w:pPr>
            <w:r w:rsidRPr="00A952F9">
              <w:t>allowedValues:</w:t>
            </w:r>
            <w:r w:rsidRPr="00A952F9">
              <w:rPr>
                <w:lang w:eastAsia="zh-CN"/>
              </w:rPr>
              <w:t xml:space="preserve"> </w:t>
            </w:r>
            <w:r>
              <w:rPr>
                <w:lang w:eastAsia="zh-CN"/>
              </w:rPr>
              <w:t>0..127</w:t>
            </w:r>
          </w:p>
          <w:p w14:paraId="76B66A6D" w14:textId="77777777" w:rsidR="00055F3B" w:rsidRDefault="00055F3B" w:rsidP="00A332F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F1DE105" w14:textId="77777777" w:rsidR="00055F3B" w:rsidRPr="00A952F9" w:rsidRDefault="00055F3B" w:rsidP="00A332FA">
            <w:pPr>
              <w:pStyle w:val="TAL"/>
              <w:keepNext w:val="0"/>
              <w:rPr>
                <w:rFonts w:cs="Arial"/>
                <w:szCs w:val="18"/>
                <w:lang w:eastAsia="zh-CN"/>
              </w:rPr>
            </w:pPr>
            <w:r w:rsidRPr="00A952F9">
              <w:t>t</w:t>
            </w:r>
            <w:r w:rsidRPr="00A952F9">
              <w:rPr>
                <w:rFonts w:cs="Arial"/>
                <w:szCs w:val="18"/>
                <w:lang w:eastAsia="zh-CN"/>
              </w:rPr>
              <w:t>ype: Integer</w:t>
            </w:r>
          </w:p>
          <w:p w14:paraId="484E4C51" w14:textId="77777777" w:rsidR="00055F3B" w:rsidRPr="00A952F9" w:rsidRDefault="00055F3B" w:rsidP="00A332FA">
            <w:pPr>
              <w:pStyle w:val="TAL"/>
            </w:pPr>
            <w:r w:rsidRPr="00A952F9">
              <w:t>multiplicity: 1..*</w:t>
            </w:r>
          </w:p>
          <w:p w14:paraId="7ED28E8C" w14:textId="77777777" w:rsidR="00055F3B" w:rsidRPr="00A952F9" w:rsidRDefault="00055F3B" w:rsidP="00A332FA">
            <w:pPr>
              <w:pStyle w:val="TAL"/>
            </w:pPr>
            <w:r w:rsidRPr="00A952F9">
              <w:t>isOrdered: False</w:t>
            </w:r>
          </w:p>
          <w:p w14:paraId="6EB389DE" w14:textId="77777777" w:rsidR="00055F3B" w:rsidRPr="00A952F9" w:rsidRDefault="00055F3B" w:rsidP="00A332FA">
            <w:pPr>
              <w:pStyle w:val="TAL"/>
            </w:pPr>
            <w:r w:rsidRPr="00A952F9">
              <w:t>isUnique: True</w:t>
            </w:r>
          </w:p>
          <w:p w14:paraId="78BCF0F9" w14:textId="77777777" w:rsidR="00055F3B" w:rsidRPr="00A952F9" w:rsidRDefault="00055F3B" w:rsidP="00A332FA">
            <w:pPr>
              <w:pStyle w:val="TAL"/>
            </w:pPr>
            <w:r w:rsidRPr="00A952F9">
              <w:t>defaultValue: None</w:t>
            </w:r>
          </w:p>
          <w:p w14:paraId="03756CE2" w14:textId="77777777" w:rsidR="00055F3B" w:rsidRPr="00A952F9" w:rsidRDefault="00055F3B" w:rsidP="00A332FA">
            <w:pPr>
              <w:pStyle w:val="TAL"/>
              <w:keepNext w:val="0"/>
            </w:pPr>
            <w:r w:rsidRPr="00A952F9">
              <w:t xml:space="preserve">isNullable: False </w:t>
            </w:r>
          </w:p>
        </w:tc>
      </w:tr>
      <w:tr w:rsidR="00055F3B" w:rsidRPr="00A952F9" w14:paraId="5D756B51"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0034D" w14:textId="77777777" w:rsidR="00055F3B" w:rsidRPr="004F3CA7" w:rsidRDefault="00055F3B" w:rsidP="00A332FA">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32DB7B43" w14:textId="77777777" w:rsidR="00055F3B" w:rsidRDefault="00055F3B" w:rsidP="00A332FA">
            <w:pPr>
              <w:pStyle w:val="TAL"/>
            </w:pPr>
            <w:r>
              <w:t>It indicates the RTP Payload format.</w:t>
            </w:r>
          </w:p>
          <w:p w14:paraId="29148E76" w14:textId="77777777" w:rsidR="00055F3B" w:rsidRDefault="00055F3B" w:rsidP="00A332FA">
            <w:pPr>
              <w:pStyle w:val="TAL"/>
            </w:pPr>
          </w:p>
          <w:p w14:paraId="14AA0589" w14:textId="77777777" w:rsidR="00055F3B" w:rsidRPr="00A952F9" w:rsidRDefault="00055F3B" w:rsidP="00A332FA">
            <w:pPr>
              <w:pStyle w:val="TAL"/>
              <w:rPr>
                <w:color w:val="000000"/>
              </w:rPr>
            </w:pPr>
          </w:p>
          <w:p w14:paraId="59A302E1" w14:textId="77777777" w:rsidR="00055F3B" w:rsidRDefault="00055F3B" w:rsidP="00A332FA">
            <w:pPr>
              <w:pStyle w:val="TAL"/>
              <w:rPr>
                <w:lang w:eastAsia="zh-CN"/>
              </w:rPr>
            </w:pPr>
            <w:r w:rsidRPr="00A952F9">
              <w:t>allowedValues:</w:t>
            </w:r>
            <w:r w:rsidRPr="00A952F9">
              <w:rPr>
                <w:lang w:eastAsia="zh-CN"/>
              </w:rPr>
              <w:t xml:space="preserve"> </w:t>
            </w:r>
            <w:r>
              <w:rPr>
                <w:lang w:eastAsia="zh-CN"/>
              </w:rPr>
              <w:t>H264, H265.</w:t>
            </w:r>
          </w:p>
          <w:p w14:paraId="5DB24EB9" w14:textId="77777777" w:rsidR="00055F3B" w:rsidRDefault="00055F3B" w:rsidP="00A332FA">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C82F902" w14:textId="77777777" w:rsidR="00055F3B" w:rsidRPr="00A952F9" w:rsidRDefault="00055F3B" w:rsidP="00A332FA">
            <w:pPr>
              <w:pStyle w:val="TAL"/>
              <w:keepNext w:val="0"/>
            </w:pPr>
            <w:r w:rsidRPr="00A952F9">
              <w:t xml:space="preserve">type: </w:t>
            </w:r>
            <w:r>
              <w:t>String</w:t>
            </w:r>
          </w:p>
          <w:p w14:paraId="6797877C" w14:textId="77777777" w:rsidR="00055F3B" w:rsidRPr="00A952F9" w:rsidRDefault="00055F3B" w:rsidP="00A332FA">
            <w:pPr>
              <w:pStyle w:val="TAL"/>
              <w:keepNext w:val="0"/>
            </w:pPr>
            <w:r w:rsidRPr="00A952F9">
              <w:t xml:space="preserve">multiplicity: </w:t>
            </w:r>
            <w:r>
              <w:t>0..</w:t>
            </w:r>
            <w:r w:rsidRPr="00A952F9">
              <w:t>1</w:t>
            </w:r>
          </w:p>
          <w:p w14:paraId="3B357E02" w14:textId="77777777" w:rsidR="00055F3B" w:rsidRPr="00A952F9" w:rsidRDefault="00055F3B" w:rsidP="00A332FA">
            <w:pPr>
              <w:pStyle w:val="TAL"/>
              <w:keepNext w:val="0"/>
            </w:pPr>
            <w:r w:rsidRPr="00A952F9">
              <w:t>isOrdered: N/A</w:t>
            </w:r>
          </w:p>
          <w:p w14:paraId="0E2FE407" w14:textId="77777777" w:rsidR="00055F3B" w:rsidRPr="00A952F9" w:rsidRDefault="00055F3B" w:rsidP="00A332FA">
            <w:pPr>
              <w:pStyle w:val="TAL"/>
              <w:keepNext w:val="0"/>
            </w:pPr>
            <w:r w:rsidRPr="00A952F9">
              <w:t>isUnique: N/A</w:t>
            </w:r>
          </w:p>
          <w:p w14:paraId="5E4B9717" w14:textId="77777777" w:rsidR="00055F3B" w:rsidRPr="00A952F9" w:rsidRDefault="00055F3B" w:rsidP="00A332FA">
            <w:pPr>
              <w:pStyle w:val="TAL"/>
              <w:keepNext w:val="0"/>
            </w:pPr>
            <w:r w:rsidRPr="00A952F9">
              <w:t>defaultValue: None</w:t>
            </w:r>
          </w:p>
          <w:p w14:paraId="14F03030" w14:textId="77777777" w:rsidR="00055F3B" w:rsidRPr="00A952F9" w:rsidRDefault="00055F3B" w:rsidP="00A332FA">
            <w:pPr>
              <w:pStyle w:val="TAL"/>
              <w:keepNext w:val="0"/>
            </w:pPr>
            <w:r w:rsidRPr="00A952F9">
              <w:t>isNullable: False</w:t>
            </w:r>
          </w:p>
        </w:tc>
      </w:tr>
      <w:tr w:rsidR="00055F3B" w:rsidRPr="00A952F9" w14:paraId="2237E13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2E002" w14:textId="77777777" w:rsidR="00055F3B" w:rsidRPr="00070EA9" w:rsidRDefault="00055F3B" w:rsidP="00A332FA">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0F78A7E9" w14:textId="77777777" w:rsidR="00055F3B" w:rsidRDefault="00055F3B" w:rsidP="00A332FA">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22CE60CD" w14:textId="77777777" w:rsidR="00055F3B" w:rsidRDefault="00055F3B" w:rsidP="00A332FA">
            <w:pPr>
              <w:pStyle w:val="TAL"/>
            </w:pPr>
          </w:p>
          <w:p w14:paraId="62645311" w14:textId="77777777" w:rsidR="00055F3B" w:rsidRDefault="00055F3B" w:rsidP="00A332FA">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D38EAA" w14:textId="77777777" w:rsidR="00055F3B" w:rsidRPr="00A952F9" w:rsidRDefault="00055F3B" w:rsidP="00A332FA">
            <w:pPr>
              <w:pStyle w:val="TAL"/>
            </w:pPr>
            <w:r>
              <w:t>type: PduSetQoSPara</w:t>
            </w:r>
          </w:p>
          <w:p w14:paraId="7814E147" w14:textId="77777777" w:rsidR="00055F3B" w:rsidRPr="00A952F9" w:rsidRDefault="00055F3B" w:rsidP="00A332FA">
            <w:pPr>
              <w:pStyle w:val="TAL"/>
            </w:pPr>
            <w:r w:rsidRPr="00A952F9">
              <w:t>multiplicity: 0..1</w:t>
            </w:r>
          </w:p>
          <w:p w14:paraId="5413529C" w14:textId="77777777" w:rsidR="00055F3B" w:rsidRPr="00A952F9" w:rsidRDefault="00055F3B" w:rsidP="00A332FA">
            <w:pPr>
              <w:pStyle w:val="TAL"/>
            </w:pPr>
            <w:r w:rsidRPr="00A952F9">
              <w:t>isOrdered: N/A</w:t>
            </w:r>
          </w:p>
          <w:p w14:paraId="04550138" w14:textId="77777777" w:rsidR="00055F3B" w:rsidRPr="00A952F9" w:rsidRDefault="00055F3B" w:rsidP="00A332FA">
            <w:pPr>
              <w:pStyle w:val="TAL"/>
            </w:pPr>
            <w:r w:rsidRPr="00A952F9">
              <w:t>isUnique: N/A</w:t>
            </w:r>
          </w:p>
          <w:p w14:paraId="4C1C6CF4" w14:textId="77777777" w:rsidR="00055F3B" w:rsidRPr="00A952F9" w:rsidRDefault="00055F3B" w:rsidP="00A332FA">
            <w:pPr>
              <w:pStyle w:val="TAL"/>
            </w:pPr>
            <w:r w:rsidRPr="00A952F9">
              <w:t>defaultValue: None</w:t>
            </w:r>
          </w:p>
          <w:p w14:paraId="798C9B89" w14:textId="77777777" w:rsidR="00055F3B" w:rsidRPr="00A952F9" w:rsidRDefault="00055F3B" w:rsidP="00A332FA">
            <w:pPr>
              <w:pStyle w:val="TAL"/>
              <w:keepNext w:val="0"/>
            </w:pPr>
            <w:r w:rsidRPr="00A952F9">
              <w:t>isNullable: False</w:t>
            </w:r>
          </w:p>
        </w:tc>
      </w:tr>
      <w:tr w:rsidR="00055F3B" w:rsidRPr="00A952F9" w14:paraId="7AC974AC"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8AE69" w14:textId="77777777" w:rsidR="00055F3B" w:rsidRPr="00070EA9" w:rsidRDefault="00055F3B" w:rsidP="00A332FA">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31D7D666" w14:textId="77777777" w:rsidR="00055F3B" w:rsidRDefault="00055F3B" w:rsidP="00A332FA">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4048E23E" w14:textId="77777777" w:rsidR="00055F3B" w:rsidRDefault="00055F3B" w:rsidP="00A332FA">
            <w:pPr>
              <w:pStyle w:val="TAL"/>
            </w:pPr>
          </w:p>
          <w:p w14:paraId="471C4089" w14:textId="77777777" w:rsidR="00055F3B" w:rsidRDefault="00055F3B" w:rsidP="00A332FA">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E4A3B5" w14:textId="77777777" w:rsidR="00055F3B" w:rsidRPr="00A952F9" w:rsidRDefault="00055F3B" w:rsidP="00A332FA">
            <w:pPr>
              <w:pStyle w:val="TAL"/>
            </w:pPr>
            <w:r w:rsidRPr="00A952F9">
              <w:t xml:space="preserve">type: </w:t>
            </w:r>
            <w:r>
              <w:t>PduSetQoSPara</w:t>
            </w:r>
          </w:p>
          <w:p w14:paraId="5B692BB9" w14:textId="77777777" w:rsidR="00055F3B" w:rsidRPr="00A952F9" w:rsidRDefault="00055F3B" w:rsidP="00A332FA">
            <w:pPr>
              <w:pStyle w:val="TAL"/>
            </w:pPr>
            <w:r w:rsidRPr="00A952F9">
              <w:t>multiplicity: 0..1</w:t>
            </w:r>
          </w:p>
          <w:p w14:paraId="6CBF314B" w14:textId="77777777" w:rsidR="00055F3B" w:rsidRPr="00A952F9" w:rsidRDefault="00055F3B" w:rsidP="00A332FA">
            <w:pPr>
              <w:pStyle w:val="TAL"/>
            </w:pPr>
            <w:r w:rsidRPr="00A952F9">
              <w:t>isOrdered: N/A</w:t>
            </w:r>
          </w:p>
          <w:p w14:paraId="7DD30952" w14:textId="77777777" w:rsidR="00055F3B" w:rsidRPr="00A952F9" w:rsidRDefault="00055F3B" w:rsidP="00A332FA">
            <w:pPr>
              <w:pStyle w:val="TAL"/>
            </w:pPr>
            <w:r w:rsidRPr="00A952F9">
              <w:t>isUnique: N/A</w:t>
            </w:r>
          </w:p>
          <w:p w14:paraId="24199164" w14:textId="77777777" w:rsidR="00055F3B" w:rsidRPr="00A952F9" w:rsidRDefault="00055F3B" w:rsidP="00A332FA">
            <w:pPr>
              <w:pStyle w:val="TAL"/>
            </w:pPr>
            <w:r w:rsidRPr="00A952F9">
              <w:t>defaultValue: None</w:t>
            </w:r>
          </w:p>
          <w:p w14:paraId="03EB73E3" w14:textId="77777777" w:rsidR="00055F3B" w:rsidRPr="00A952F9" w:rsidRDefault="00055F3B" w:rsidP="00A332FA">
            <w:pPr>
              <w:pStyle w:val="TAL"/>
              <w:keepNext w:val="0"/>
            </w:pPr>
            <w:r w:rsidRPr="00A952F9">
              <w:t>isNullable: False</w:t>
            </w:r>
          </w:p>
        </w:tc>
      </w:tr>
      <w:tr w:rsidR="00055F3B" w:rsidRPr="00A952F9" w14:paraId="1D9799B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DE6F1" w14:textId="77777777" w:rsidR="00055F3B" w:rsidRPr="00070EA9" w:rsidRDefault="00055F3B" w:rsidP="00A332FA">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67E17A26" w14:textId="77777777" w:rsidR="00055F3B" w:rsidRDefault="00055F3B" w:rsidP="00A332FA">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5017F266" w14:textId="77777777" w:rsidR="00055F3B" w:rsidRDefault="00055F3B" w:rsidP="00A332FA">
            <w:pPr>
              <w:pStyle w:val="TAL"/>
            </w:pPr>
          </w:p>
          <w:p w14:paraId="41BB10CA" w14:textId="77777777" w:rsidR="00055F3B" w:rsidRDefault="00055F3B" w:rsidP="00A332FA">
            <w:pPr>
              <w:pStyle w:val="TAL"/>
              <w:rPr>
                <w:lang w:eastAsia="zh-CN"/>
              </w:rPr>
            </w:pPr>
            <w:r w:rsidRPr="00A952F9">
              <w:t>allowedValues:</w:t>
            </w:r>
            <w:r w:rsidRPr="00A952F9">
              <w:rPr>
                <w:lang w:eastAsia="zh-CN"/>
              </w:rPr>
              <w:t xml:space="preserve"> N/A</w:t>
            </w:r>
          </w:p>
          <w:p w14:paraId="407FF823" w14:textId="77777777" w:rsidR="00055F3B" w:rsidRDefault="00055F3B" w:rsidP="00A332FA">
            <w:pPr>
              <w:pStyle w:val="TAL"/>
            </w:pPr>
          </w:p>
        </w:tc>
        <w:tc>
          <w:tcPr>
            <w:tcW w:w="1897" w:type="dxa"/>
            <w:tcBorders>
              <w:top w:val="single" w:sz="4" w:space="0" w:color="auto"/>
              <w:left w:val="single" w:sz="4" w:space="0" w:color="auto"/>
              <w:bottom w:val="single" w:sz="4" w:space="0" w:color="auto"/>
              <w:right w:val="single" w:sz="4" w:space="0" w:color="auto"/>
            </w:tcBorders>
          </w:tcPr>
          <w:p w14:paraId="085F3FFE" w14:textId="77777777" w:rsidR="00055F3B" w:rsidRPr="00A952F9" w:rsidRDefault="00055F3B" w:rsidP="00A332FA">
            <w:pPr>
              <w:pStyle w:val="TAL"/>
            </w:pPr>
            <w:r w:rsidRPr="00A952F9">
              <w:t>type: Integer</w:t>
            </w:r>
          </w:p>
          <w:p w14:paraId="4926AE9E" w14:textId="77777777" w:rsidR="00055F3B" w:rsidRPr="00A952F9" w:rsidRDefault="00055F3B" w:rsidP="00A332FA">
            <w:pPr>
              <w:pStyle w:val="TAL"/>
              <w:rPr>
                <w:lang w:eastAsia="zh-CN"/>
              </w:rPr>
            </w:pPr>
            <w:r w:rsidRPr="00A952F9">
              <w:t xml:space="preserve">multiplicity: </w:t>
            </w:r>
            <w:r w:rsidRPr="00A952F9">
              <w:rPr>
                <w:lang w:eastAsia="zh-CN"/>
              </w:rPr>
              <w:t>1</w:t>
            </w:r>
          </w:p>
          <w:p w14:paraId="6C05B7D7" w14:textId="77777777" w:rsidR="00055F3B" w:rsidRPr="00A952F9" w:rsidRDefault="00055F3B" w:rsidP="00A332FA">
            <w:pPr>
              <w:pStyle w:val="TAL"/>
            </w:pPr>
            <w:r w:rsidRPr="00A952F9">
              <w:t>isOrdered: N/A</w:t>
            </w:r>
          </w:p>
          <w:p w14:paraId="326AA825" w14:textId="77777777" w:rsidR="00055F3B" w:rsidRPr="00A952F9" w:rsidRDefault="00055F3B" w:rsidP="00A332FA">
            <w:pPr>
              <w:pStyle w:val="TAL"/>
            </w:pPr>
            <w:r w:rsidRPr="00A952F9">
              <w:t>isUnique: N/A</w:t>
            </w:r>
          </w:p>
          <w:p w14:paraId="40C162CA" w14:textId="77777777" w:rsidR="00055F3B" w:rsidRPr="00A952F9" w:rsidRDefault="00055F3B" w:rsidP="00A332FA">
            <w:pPr>
              <w:pStyle w:val="TAL"/>
            </w:pPr>
            <w:r w:rsidRPr="00A952F9">
              <w:t>defaultValue: None</w:t>
            </w:r>
          </w:p>
          <w:p w14:paraId="55F7C6EF" w14:textId="77777777" w:rsidR="00055F3B" w:rsidRPr="00A952F9" w:rsidRDefault="00055F3B" w:rsidP="00A332FA">
            <w:pPr>
              <w:pStyle w:val="TAL"/>
              <w:keepNext w:val="0"/>
            </w:pPr>
            <w:r w:rsidRPr="00A952F9">
              <w:t xml:space="preserve">isNullable: </w:t>
            </w:r>
            <w:r w:rsidRPr="00A952F9">
              <w:rPr>
                <w:rFonts w:cs="Arial"/>
                <w:szCs w:val="18"/>
              </w:rPr>
              <w:t>False</w:t>
            </w:r>
          </w:p>
        </w:tc>
      </w:tr>
      <w:tr w:rsidR="00055F3B" w:rsidRPr="00A952F9" w14:paraId="10B2550D"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0C19E" w14:textId="77777777" w:rsidR="00055F3B" w:rsidRPr="00070EA9" w:rsidRDefault="00055F3B" w:rsidP="00A332FA">
            <w:pPr>
              <w:pStyle w:val="TAL"/>
              <w:keepNext w:val="0"/>
              <w:rPr>
                <w:rFonts w:ascii="Courier New" w:hAnsi="Courier New"/>
              </w:rPr>
            </w:pPr>
            <w:r w:rsidRPr="00BD6436">
              <w:rPr>
                <w:rFonts w:ascii="Courier New" w:hAnsi="Courier New"/>
              </w:rPr>
              <w:lastRenderedPageBreak/>
              <w:t>pduSetErrRate</w:t>
            </w:r>
          </w:p>
        </w:tc>
        <w:tc>
          <w:tcPr>
            <w:tcW w:w="4395" w:type="dxa"/>
            <w:tcBorders>
              <w:top w:val="single" w:sz="4" w:space="0" w:color="auto"/>
              <w:left w:val="single" w:sz="4" w:space="0" w:color="auto"/>
              <w:bottom w:val="single" w:sz="4" w:space="0" w:color="auto"/>
              <w:right w:val="single" w:sz="4" w:space="0" w:color="auto"/>
            </w:tcBorders>
          </w:tcPr>
          <w:p w14:paraId="3E40B6D2" w14:textId="77777777" w:rsidR="00055F3B" w:rsidRPr="00BD6436" w:rsidRDefault="00055F3B" w:rsidP="00A332FA">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53B269C2" w14:textId="77777777" w:rsidR="00055F3B" w:rsidRDefault="00055F3B" w:rsidP="00A332FA">
            <w:pPr>
              <w:pStyle w:val="TAL"/>
            </w:pPr>
          </w:p>
          <w:p w14:paraId="7E901EA6" w14:textId="77777777" w:rsidR="00055F3B" w:rsidRDefault="00055F3B" w:rsidP="00A332FA">
            <w:pPr>
              <w:pStyle w:val="TAL"/>
              <w:rPr>
                <w:lang w:eastAsia="zh-CN"/>
              </w:rPr>
            </w:pPr>
            <w:r w:rsidRPr="00A952F9">
              <w:t>allowedValues:</w:t>
            </w:r>
            <w:r w:rsidRPr="00A952F9">
              <w:rPr>
                <w:lang w:eastAsia="zh-CN"/>
              </w:rPr>
              <w:t xml:space="preserve"> N/A</w:t>
            </w:r>
          </w:p>
          <w:p w14:paraId="79F4CB13" w14:textId="77777777" w:rsidR="00055F3B" w:rsidRDefault="00055F3B" w:rsidP="00A332FA">
            <w:pPr>
              <w:pStyle w:val="TAL"/>
            </w:pPr>
          </w:p>
        </w:tc>
        <w:tc>
          <w:tcPr>
            <w:tcW w:w="1897" w:type="dxa"/>
            <w:tcBorders>
              <w:top w:val="single" w:sz="4" w:space="0" w:color="auto"/>
              <w:left w:val="single" w:sz="4" w:space="0" w:color="auto"/>
              <w:bottom w:val="single" w:sz="4" w:space="0" w:color="auto"/>
              <w:right w:val="single" w:sz="4" w:space="0" w:color="auto"/>
            </w:tcBorders>
          </w:tcPr>
          <w:p w14:paraId="3F1F9303" w14:textId="77777777" w:rsidR="00055F3B" w:rsidRPr="00A952F9" w:rsidRDefault="00055F3B" w:rsidP="00A332FA">
            <w:pPr>
              <w:pStyle w:val="TAL"/>
            </w:pPr>
            <w:r w:rsidRPr="00A952F9">
              <w:t>type: String</w:t>
            </w:r>
          </w:p>
          <w:p w14:paraId="39579E5A" w14:textId="77777777" w:rsidR="00055F3B" w:rsidRPr="00A952F9" w:rsidRDefault="00055F3B" w:rsidP="00A332FA">
            <w:pPr>
              <w:pStyle w:val="TAL"/>
            </w:pPr>
            <w:r w:rsidRPr="00A952F9">
              <w:t>multiplicity: 0..1</w:t>
            </w:r>
          </w:p>
          <w:p w14:paraId="7162A860" w14:textId="77777777" w:rsidR="00055F3B" w:rsidRPr="00A952F9" w:rsidRDefault="00055F3B" w:rsidP="00A332FA">
            <w:pPr>
              <w:pStyle w:val="TAL"/>
            </w:pPr>
            <w:r w:rsidRPr="00A952F9">
              <w:t>isOrdered: N/A</w:t>
            </w:r>
          </w:p>
          <w:p w14:paraId="70E2683A" w14:textId="77777777" w:rsidR="00055F3B" w:rsidRPr="00A952F9" w:rsidRDefault="00055F3B" w:rsidP="00A332FA">
            <w:pPr>
              <w:pStyle w:val="TAL"/>
            </w:pPr>
            <w:r w:rsidRPr="00A952F9">
              <w:t>isUnique: N/A</w:t>
            </w:r>
          </w:p>
          <w:p w14:paraId="38C574ED" w14:textId="77777777" w:rsidR="00055F3B" w:rsidRPr="00A952F9" w:rsidRDefault="00055F3B" w:rsidP="00A332FA">
            <w:pPr>
              <w:pStyle w:val="TAL"/>
            </w:pPr>
            <w:r w:rsidRPr="00A952F9">
              <w:t>defaultValue: None</w:t>
            </w:r>
          </w:p>
          <w:p w14:paraId="0A238BAE" w14:textId="77777777" w:rsidR="00055F3B" w:rsidRPr="00A952F9" w:rsidRDefault="00055F3B" w:rsidP="00A332FA">
            <w:pPr>
              <w:pStyle w:val="TAL"/>
              <w:keepNext w:val="0"/>
            </w:pPr>
            <w:r w:rsidRPr="00A952F9">
              <w:t>isNullable: False</w:t>
            </w:r>
          </w:p>
        </w:tc>
      </w:tr>
      <w:tr w:rsidR="00055F3B" w:rsidRPr="00A952F9" w14:paraId="52E5C688"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58819" w14:textId="77777777" w:rsidR="00055F3B" w:rsidRPr="00070EA9" w:rsidRDefault="00055F3B" w:rsidP="00A332FA">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4BF2FFA6" w14:textId="77777777" w:rsidR="00055F3B" w:rsidRDefault="00055F3B" w:rsidP="00A332FA">
            <w:pPr>
              <w:pStyle w:val="TAL"/>
            </w:pPr>
            <w:r>
              <w:t>It indicates whether all PDUs of the PDU Set are needed for the usage of the PDU Set by the application layer in the receiver side, see TS 29.512 [60].</w:t>
            </w:r>
          </w:p>
          <w:p w14:paraId="4446519B" w14:textId="77777777" w:rsidR="00055F3B" w:rsidRDefault="00055F3B" w:rsidP="00A332FA">
            <w:pPr>
              <w:pStyle w:val="TAL"/>
            </w:pPr>
          </w:p>
          <w:p w14:paraId="58B57A07" w14:textId="77777777" w:rsidR="00055F3B" w:rsidDel="004951F7" w:rsidRDefault="00055F3B" w:rsidP="00A332FA">
            <w:pPr>
              <w:pStyle w:val="TAL"/>
            </w:pPr>
            <w:r w:rsidRPr="00A952F9">
              <w:t>allowedValues:</w:t>
            </w:r>
            <w:r w:rsidRPr="00A952F9">
              <w:rPr>
                <w:lang w:eastAsia="zh-CN"/>
              </w:rPr>
              <w:t xml:space="preserve"> </w:t>
            </w:r>
          </w:p>
          <w:p w14:paraId="45174CC3" w14:textId="77777777" w:rsidR="00055F3B" w:rsidRDefault="00055F3B" w:rsidP="00A332FA">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29E8B619" w14:textId="77777777" w:rsidR="00055F3B" w:rsidRDefault="00055F3B" w:rsidP="00A332FA">
            <w:pPr>
              <w:pStyle w:val="TAL"/>
            </w:pPr>
            <w:r>
              <w:t>type: String</w:t>
            </w:r>
          </w:p>
          <w:p w14:paraId="5F9EAE14" w14:textId="77777777" w:rsidR="00055F3B" w:rsidRDefault="00055F3B" w:rsidP="00A332FA">
            <w:pPr>
              <w:pStyle w:val="TAL"/>
            </w:pPr>
            <w:r>
              <w:t>multiplicity: 0..1</w:t>
            </w:r>
          </w:p>
          <w:p w14:paraId="65891CAA" w14:textId="77777777" w:rsidR="00055F3B" w:rsidRDefault="00055F3B" w:rsidP="00A332FA">
            <w:pPr>
              <w:pStyle w:val="TAL"/>
            </w:pPr>
            <w:r>
              <w:t>isOrdered: N/A</w:t>
            </w:r>
          </w:p>
          <w:p w14:paraId="581D9912" w14:textId="77777777" w:rsidR="00055F3B" w:rsidRDefault="00055F3B" w:rsidP="00A332FA">
            <w:pPr>
              <w:pStyle w:val="TAL"/>
            </w:pPr>
            <w:r>
              <w:t>isUnique: N/A</w:t>
            </w:r>
          </w:p>
          <w:p w14:paraId="0286364A" w14:textId="77777777" w:rsidR="00055F3B" w:rsidRDefault="00055F3B" w:rsidP="00A332FA">
            <w:pPr>
              <w:pStyle w:val="TAL"/>
            </w:pPr>
            <w:r>
              <w:t>defaultValue: None</w:t>
            </w:r>
          </w:p>
          <w:p w14:paraId="71DD53D3" w14:textId="77777777" w:rsidR="00055F3B" w:rsidRPr="00A952F9" w:rsidRDefault="00055F3B" w:rsidP="00A332FA">
            <w:pPr>
              <w:pStyle w:val="TAL"/>
              <w:keepNext w:val="0"/>
            </w:pPr>
            <w:r>
              <w:t>isNullable: False</w:t>
            </w:r>
          </w:p>
        </w:tc>
      </w:tr>
      <w:tr w:rsidR="00055F3B" w:rsidRPr="00A952F9" w14:paraId="50AFDC1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E2A25" w14:textId="77777777" w:rsidR="00055F3B" w:rsidRPr="00BD6436" w:rsidRDefault="00055F3B" w:rsidP="00A332FA">
            <w:pPr>
              <w:pStyle w:val="TAL"/>
              <w:keepNext w:val="0"/>
              <w:rPr>
                <w:rFonts w:ascii="Courier New" w:hAnsi="Courier New"/>
              </w:rPr>
            </w:pPr>
            <w:r w:rsidRPr="00B07E8B">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58A3A601" w14:textId="77777777" w:rsidR="00055F3B" w:rsidRPr="00B07E8B" w:rsidRDefault="00055F3B" w:rsidP="00A332FA">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 29.520 [85])</w:t>
            </w:r>
            <w:r w:rsidRPr="00B07E8B">
              <w:rPr>
                <w:lang w:eastAsia="zh-CN"/>
              </w:rPr>
              <w:t xml:space="preserve"> for which VFL is supported</w:t>
            </w:r>
            <w:r w:rsidRPr="0015763D">
              <w:rPr>
                <w:lang w:eastAsia="zh-CN"/>
              </w:rPr>
              <w:t>.</w:t>
            </w:r>
          </w:p>
          <w:p w14:paraId="19246908" w14:textId="77777777" w:rsidR="00055F3B" w:rsidRPr="00B07E8B" w:rsidRDefault="00055F3B" w:rsidP="00A332FA">
            <w:pPr>
              <w:pStyle w:val="TAL"/>
              <w:rPr>
                <w:lang w:eastAsia="zh-CN"/>
              </w:rPr>
            </w:pPr>
            <w:r w:rsidRPr="00B07E8B">
              <w:rPr>
                <w:lang w:eastAsia="zh-CN"/>
              </w:rPr>
              <w:t>The included Analytics Id(s) shall have the same attribute values, e.g. they shall share the same vflCapabilityType.</w:t>
            </w:r>
          </w:p>
          <w:p w14:paraId="24DE0444" w14:textId="77777777" w:rsidR="00055F3B" w:rsidRPr="00B07E8B" w:rsidRDefault="00055F3B" w:rsidP="00A332FA">
            <w:pPr>
              <w:pStyle w:val="TAL"/>
              <w:rPr>
                <w:lang w:eastAsia="zh-CN"/>
              </w:rPr>
            </w:pPr>
          </w:p>
          <w:p w14:paraId="74566C8E" w14:textId="77777777" w:rsidR="00055F3B" w:rsidRDefault="00055F3B" w:rsidP="00A332FA">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8F8B35" w14:textId="77777777" w:rsidR="00055F3B" w:rsidRPr="00B07E8B" w:rsidRDefault="00055F3B" w:rsidP="00A332FA">
            <w:pPr>
              <w:pStyle w:val="TAL"/>
            </w:pPr>
            <w:r w:rsidRPr="00B07E8B">
              <w:t>type: NwdafEvent</w:t>
            </w:r>
          </w:p>
          <w:p w14:paraId="47DC4167" w14:textId="77777777" w:rsidR="00055F3B" w:rsidRPr="00B07E8B" w:rsidRDefault="00055F3B" w:rsidP="00A332FA">
            <w:pPr>
              <w:pStyle w:val="TAL"/>
            </w:pPr>
            <w:r w:rsidRPr="00B07E8B">
              <w:t>multiplicity: 1..*</w:t>
            </w:r>
          </w:p>
          <w:p w14:paraId="67C5DB64" w14:textId="77777777" w:rsidR="00055F3B" w:rsidRPr="00B07E8B" w:rsidRDefault="00055F3B" w:rsidP="00A332FA">
            <w:pPr>
              <w:pStyle w:val="TAL"/>
            </w:pPr>
            <w:r w:rsidRPr="00B07E8B">
              <w:t>isOrdered: False</w:t>
            </w:r>
          </w:p>
          <w:p w14:paraId="2C7E7667" w14:textId="77777777" w:rsidR="00055F3B" w:rsidRPr="00B07E8B" w:rsidRDefault="00055F3B" w:rsidP="00A332FA">
            <w:pPr>
              <w:pStyle w:val="TAL"/>
            </w:pPr>
            <w:r w:rsidRPr="00B07E8B">
              <w:t>isUnique: True</w:t>
            </w:r>
          </w:p>
          <w:p w14:paraId="0A91168D" w14:textId="77777777" w:rsidR="00055F3B" w:rsidRPr="00B07E8B" w:rsidRDefault="00055F3B" w:rsidP="00A332FA">
            <w:pPr>
              <w:pStyle w:val="TAL"/>
            </w:pPr>
            <w:r w:rsidRPr="00B07E8B">
              <w:t>defaultValue: None</w:t>
            </w:r>
          </w:p>
          <w:p w14:paraId="7B1ADD7C" w14:textId="77777777" w:rsidR="00055F3B" w:rsidRDefault="00055F3B" w:rsidP="00A332FA">
            <w:pPr>
              <w:pStyle w:val="TAL"/>
            </w:pPr>
            <w:r w:rsidRPr="00B07E8B">
              <w:t>isNullable: False</w:t>
            </w:r>
          </w:p>
        </w:tc>
      </w:tr>
      <w:tr w:rsidR="00055F3B" w:rsidRPr="00A952F9" w14:paraId="68485856"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AB2D3" w14:textId="77777777" w:rsidR="00055F3B" w:rsidRPr="00BD6436" w:rsidRDefault="00055F3B" w:rsidP="00A332FA">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1ACB0E0A" w14:textId="77777777" w:rsidR="00055F3B" w:rsidRPr="00B07E8B" w:rsidRDefault="00055F3B" w:rsidP="00A332FA">
            <w:pPr>
              <w:pStyle w:val="TAL"/>
              <w:rPr>
                <w:lang w:eastAsia="zh-CN"/>
              </w:rPr>
            </w:pPr>
            <w:r w:rsidRPr="00B07E8B">
              <w:rPr>
                <w:lang w:eastAsia="zh-CN"/>
              </w:rPr>
              <w:t>This attribute indicates the type of the supported VFL capability as specified in clause 5.2 of 3GPP TS 23.288 [101].</w:t>
            </w:r>
          </w:p>
          <w:p w14:paraId="7AE650BF" w14:textId="77777777" w:rsidR="00055F3B" w:rsidRPr="00B07E8B" w:rsidRDefault="00055F3B" w:rsidP="00A332FA">
            <w:pPr>
              <w:pStyle w:val="TAL"/>
              <w:rPr>
                <w:lang w:eastAsia="zh-CN"/>
              </w:rPr>
            </w:pPr>
          </w:p>
          <w:p w14:paraId="70B4BBA6" w14:textId="77777777" w:rsidR="00055F3B" w:rsidRPr="00B07E8B" w:rsidRDefault="00055F3B" w:rsidP="00A332FA">
            <w:pPr>
              <w:pStyle w:val="TAL"/>
              <w:rPr>
                <w:lang w:eastAsia="zh-CN"/>
              </w:rPr>
            </w:pPr>
            <w:r w:rsidRPr="00B07E8B">
              <w:rPr>
                <w:lang w:eastAsia="zh-CN"/>
              </w:rPr>
              <w:t>allowedValues:</w:t>
            </w:r>
            <w:r w:rsidRPr="00B07E8B">
              <w:rPr>
                <w:rFonts w:hint="eastAsia"/>
                <w:lang w:eastAsia="zh-CN"/>
              </w:rPr>
              <w:t xml:space="preserve"> </w:t>
            </w:r>
          </w:p>
          <w:p w14:paraId="608FD0B4" w14:textId="77777777" w:rsidR="00055F3B" w:rsidRPr="00B07E8B" w:rsidRDefault="00055F3B" w:rsidP="00A332FA">
            <w:pPr>
              <w:pStyle w:val="TAL"/>
            </w:pPr>
            <w:r w:rsidRPr="00B07E8B">
              <w:t>V</w:t>
            </w:r>
            <w:r w:rsidRPr="00B07E8B">
              <w:rPr>
                <w:rFonts w:eastAsia="等线"/>
                <w:lang w:eastAsia="zh-CN"/>
              </w:rPr>
              <w:t>FL_SERVER: VFL server is supported</w:t>
            </w:r>
          </w:p>
          <w:p w14:paraId="08467DE8" w14:textId="77777777" w:rsidR="00055F3B" w:rsidRPr="00B07E8B" w:rsidRDefault="00055F3B" w:rsidP="00A332FA">
            <w:pPr>
              <w:pStyle w:val="TAL"/>
            </w:pPr>
            <w:r w:rsidRPr="00B07E8B">
              <w:t>V</w:t>
            </w:r>
            <w:r w:rsidRPr="00B07E8B">
              <w:rPr>
                <w:rFonts w:eastAsia="等线"/>
                <w:lang w:eastAsia="zh-CN"/>
              </w:rPr>
              <w:t>FL_CLIENT: VFL client is supported</w:t>
            </w:r>
          </w:p>
          <w:p w14:paraId="1358F212" w14:textId="77777777" w:rsidR="00055F3B" w:rsidRDefault="00055F3B" w:rsidP="00A332FA">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564B4646" w14:textId="77777777" w:rsidR="00055F3B" w:rsidRPr="00B07E8B" w:rsidRDefault="00055F3B" w:rsidP="00A332FA">
            <w:pPr>
              <w:pStyle w:val="TAL"/>
            </w:pPr>
            <w:r w:rsidRPr="00B07E8B">
              <w:t>type: ENUM</w:t>
            </w:r>
          </w:p>
          <w:p w14:paraId="20D3CBF1" w14:textId="77777777" w:rsidR="00055F3B" w:rsidRPr="00B07E8B" w:rsidRDefault="00055F3B" w:rsidP="00A332FA">
            <w:pPr>
              <w:pStyle w:val="TAL"/>
            </w:pPr>
            <w:r w:rsidRPr="00B07E8B">
              <w:t>multiplicity: 1</w:t>
            </w:r>
          </w:p>
          <w:p w14:paraId="78438E3A" w14:textId="77777777" w:rsidR="00055F3B" w:rsidRPr="00B07E8B" w:rsidRDefault="00055F3B" w:rsidP="00A332FA">
            <w:pPr>
              <w:pStyle w:val="TAL"/>
            </w:pPr>
            <w:r w:rsidRPr="00B07E8B">
              <w:t>isOrdered: N/A</w:t>
            </w:r>
          </w:p>
          <w:p w14:paraId="52B43151" w14:textId="77777777" w:rsidR="00055F3B" w:rsidRPr="00B07E8B" w:rsidRDefault="00055F3B" w:rsidP="00A332FA">
            <w:pPr>
              <w:pStyle w:val="TAL"/>
            </w:pPr>
            <w:r w:rsidRPr="00B07E8B">
              <w:t>isUnique: N/A</w:t>
            </w:r>
          </w:p>
          <w:p w14:paraId="65D4E024" w14:textId="77777777" w:rsidR="00055F3B" w:rsidRPr="00B07E8B" w:rsidRDefault="00055F3B" w:rsidP="00A332FA">
            <w:pPr>
              <w:pStyle w:val="TAL"/>
            </w:pPr>
            <w:r w:rsidRPr="00B07E8B">
              <w:t xml:space="preserve">defaultValue: </w:t>
            </w:r>
            <w:r w:rsidRPr="00B07E8B">
              <w:rPr>
                <w:rFonts w:cs="Arial"/>
                <w:szCs w:val="18"/>
              </w:rPr>
              <w:t>None</w:t>
            </w:r>
          </w:p>
          <w:p w14:paraId="32A7BE9D" w14:textId="77777777" w:rsidR="00055F3B" w:rsidRDefault="00055F3B" w:rsidP="00A332FA">
            <w:pPr>
              <w:pStyle w:val="TAL"/>
            </w:pPr>
            <w:r w:rsidRPr="00B07E8B">
              <w:t>isNullable: False</w:t>
            </w:r>
          </w:p>
        </w:tc>
      </w:tr>
      <w:tr w:rsidR="00055F3B" w:rsidRPr="00A952F9" w14:paraId="5EE9E157"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1CA23" w14:textId="77777777" w:rsidR="00055F3B" w:rsidRPr="00BD6436" w:rsidRDefault="00055F3B" w:rsidP="00A332FA">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3A6473F6" w14:textId="77777777" w:rsidR="00055F3B" w:rsidRPr="00B07E8B" w:rsidRDefault="00055F3B" w:rsidP="00A332FA">
            <w:pPr>
              <w:pStyle w:val="TAL"/>
              <w:rPr>
                <w:lang w:eastAsia="zh-CN"/>
              </w:rPr>
            </w:pPr>
            <w:r w:rsidRPr="00B07E8B">
              <w:rPr>
                <w:lang w:eastAsia="zh-CN"/>
              </w:rPr>
              <w:t>This at</w:t>
            </w:r>
            <w:ins w:id="10" w:author="Meiyu1130" w:date="2025-11-04T09:03:00Z" w16du:dateUtc="2025-11-04T01:03:00Z">
              <w:r>
                <w:rPr>
                  <w:rFonts w:hint="eastAsia"/>
                  <w:lang w:eastAsia="zh-CN"/>
                </w:rPr>
                <w:t>t</w:t>
              </w:r>
            </w:ins>
            <w:del w:id="11" w:author="Meiyu1130" w:date="2025-11-04T09:03:00Z" w16du:dateUtc="2025-11-04T01:03:00Z">
              <w:r w:rsidRPr="00B07E8B" w:rsidDel="00D50B59">
                <w:rPr>
                  <w:lang w:eastAsia="zh-CN"/>
                </w:rPr>
                <w:delText>r</w:delText>
              </w:r>
            </w:del>
            <w:r w:rsidRPr="00B07E8B">
              <w:rPr>
                <w:lang w:eastAsia="zh-CN"/>
              </w:rPr>
              <w:t>ribute indicates whether a VFL client supporting aggregating the intermediate results of other VFL clients.</w:t>
            </w:r>
          </w:p>
          <w:p w14:paraId="3AC176A4" w14:textId="77777777" w:rsidR="00055F3B" w:rsidRPr="00B07E8B" w:rsidRDefault="00055F3B" w:rsidP="00A332FA">
            <w:pPr>
              <w:pStyle w:val="TAL"/>
              <w:rPr>
                <w:lang w:eastAsia="zh-CN"/>
              </w:rPr>
            </w:pPr>
          </w:p>
          <w:p w14:paraId="2AF135FD" w14:textId="77777777" w:rsidR="00055F3B" w:rsidRPr="00B07E8B" w:rsidRDefault="00055F3B" w:rsidP="00A332FA">
            <w:pPr>
              <w:pStyle w:val="TAL"/>
              <w:rPr>
                <w:lang w:eastAsia="zh-CN"/>
              </w:rPr>
            </w:pPr>
            <w:r w:rsidRPr="00B07E8B">
              <w:rPr>
                <w:lang w:eastAsia="zh-CN"/>
              </w:rPr>
              <w:t>This at</w:t>
            </w:r>
            <w:ins w:id="12" w:author="Meiyu1130" w:date="2025-11-04T09:03:00Z" w16du:dateUtc="2025-11-04T01:03:00Z">
              <w:r>
                <w:rPr>
                  <w:rFonts w:hint="eastAsia"/>
                  <w:lang w:eastAsia="zh-CN"/>
                </w:rPr>
                <w:t>t</w:t>
              </w:r>
            </w:ins>
            <w:del w:id="13" w:author="Meiyu1130" w:date="2025-11-04T09:03:00Z" w16du:dateUtc="2025-11-04T01:03:00Z">
              <w:r w:rsidRPr="00B07E8B" w:rsidDel="00D50B59">
                <w:rPr>
                  <w:lang w:eastAsia="zh-CN"/>
                </w:rPr>
                <w:delText>r</w:delText>
              </w:r>
            </w:del>
            <w:r w:rsidRPr="00B07E8B">
              <w:rPr>
                <w:lang w:eastAsia="zh-CN"/>
              </w:rPr>
              <w:t>ribute shall be present if aggregating the intermediate results of other VFL clients is supported and the vflCapabilityType is set to "VFL_CLIENT" or "VFL_SERVER_AND_CLIENT".</w:t>
            </w:r>
          </w:p>
          <w:p w14:paraId="02B0FE89" w14:textId="77777777" w:rsidR="00055F3B" w:rsidRPr="00B07E8B" w:rsidRDefault="00055F3B" w:rsidP="00A332FA">
            <w:pPr>
              <w:pStyle w:val="TAL"/>
              <w:rPr>
                <w:lang w:eastAsia="zh-CN"/>
              </w:rPr>
            </w:pPr>
          </w:p>
          <w:p w14:paraId="5B217628" w14:textId="77777777" w:rsidR="00055F3B" w:rsidRPr="00B07E8B" w:rsidRDefault="00055F3B" w:rsidP="00A332FA">
            <w:pPr>
              <w:pStyle w:val="TAL"/>
              <w:rPr>
                <w:lang w:eastAsia="zh-CN"/>
              </w:rPr>
            </w:pPr>
            <w:r w:rsidRPr="00B07E8B">
              <w:rPr>
                <w:lang w:eastAsia="zh-CN"/>
              </w:rPr>
              <w:t>allowedValues:</w:t>
            </w:r>
            <w:r w:rsidRPr="00B07E8B">
              <w:rPr>
                <w:rFonts w:hint="eastAsia"/>
                <w:lang w:eastAsia="zh-CN"/>
              </w:rPr>
              <w:t xml:space="preserve"> </w:t>
            </w:r>
          </w:p>
          <w:p w14:paraId="2DBEB2B4" w14:textId="77777777" w:rsidR="00055F3B" w:rsidRPr="00B07E8B" w:rsidRDefault="00055F3B" w:rsidP="00A332FA">
            <w:pPr>
              <w:pStyle w:val="TAL"/>
              <w:rPr>
                <w:lang w:eastAsia="zh-CN"/>
              </w:rPr>
            </w:pPr>
            <w:r w:rsidRPr="00B07E8B">
              <w:rPr>
                <w:lang w:eastAsia="zh-CN"/>
              </w:rPr>
              <w:t xml:space="preserve">TRUE: supported </w:t>
            </w:r>
          </w:p>
          <w:p w14:paraId="07DA6987" w14:textId="77777777" w:rsidR="00055F3B" w:rsidRDefault="00055F3B" w:rsidP="00A332FA">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10F141E" w14:textId="77777777" w:rsidR="00055F3B" w:rsidRPr="00B07E8B" w:rsidRDefault="00055F3B" w:rsidP="00A332FA">
            <w:pPr>
              <w:pStyle w:val="TAL"/>
            </w:pPr>
            <w:r w:rsidRPr="00B07E8B">
              <w:t>type: Boolean</w:t>
            </w:r>
          </w:p>
          <w:p w14:paraId="1A83A5F5" w14:textId="77777777" w:rsidR="00055F3B" w:rsidRPr="00B07E8B" w:rsidRDefault="00055F3B" w:rsidP="00A332FA">
            <w:pPr>
              <w:pStyle w:val="TAL"/>
            </w:pPr>
            <w:r w:rsidRPr="00B07E8B">
              <w:t>multiplicity: 0..1</w:t>
            </w:r>
          </w:p>
          <w:p w14:paraId="4782606D" w14:textId="77777777" w:rsidR="00055F3B" w:rsidRPr="00B07E8B" w:rsidRDefault="00055F3B" w:rsidP="00A332FA">
            <w:pPr>
              <w:pStyle w:val="TAL"/>
            </w:pPr>
            <w:r w:rsidRPr="00B07E8B">
              <w:t>isOrdered: N/A</w:t>
            </w:r>
          </w:p>
          <w:p w14:paraId="6FBA06D1" w14:textId="77777777" w:rsidR="00055F3B" w:rsidRPr="00B07E8B" w:rsidRDefault="00055F3B" w:rsidP="00A332FA">
            <w:pPr>
              <w:pStyle w:val="TAL"/>
            </w:pPr>
            <w:r w:rsidRPr="00B07E8B">
              <w:t>isUnique: N/A</w:t>
            </w:r>
          </w:p>
          <w:p w14:paraId="4EA47C3B" w14:textId="77777777" w:rsidR="00055F3B" w:rsidRPr="00B07E8B" w:rsidRDefault="00055F3B" w:rsidP="00A332FA">
            <w:pPr>
              <w:pStyle w:val="TAL"/>
            </w:pPr>
            <w:r w:rsidRPr="00B07E8B">
              <w:t>defaultValue: FALSE</w:t>
            </w:r>
          </w:p>
          <w:p w14:paraId="173ECA76" w14:textId="77777777" w:rsidR="00055F3B" w:rsidRDefault="00055F3B" w:rsidP="00A332FA">
            <w:pPr>
              <w:pStyle w:val="TAL"/>
            </w:pPr>
            <w:r w:rsidRPr="00B07E8B">
              <w:t>isNullable: False</w:t>
            </w:r>
          </w:p>
        </w:tc>
      </w:tr>
      <w:tr w:rsidR="00055F3B" w:rsidRPr="00A952F9" w14:paraId="40B0609A"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6A397" w14:textId="77777777" w:rsidR="00055F3B" w:rsidRPr="00BD6436" w:rsidRDefault="00055F3B" w:rsidP="00A332FA">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5B6EC1A7" w14:textId="77777777" w:rsidR="00055F3B" w:rsidRPr="00B07E8B" w:rsidRDefault="00055F3B" w:rsidP="00A332FA">
            <w:pPr>
              <w:pStyle w:val="TAL"/>
              <w:rPr>
                <w:lang w:eastAsia="zh-CN"/>
              </w:rPr>
            </w:pPr>
            <w:r w:rsidRPr="00B07E8B">
              <w:rPr>
                <w:lang w:eastAsia="zh-CN"/>
              </w:rPr>
              <w:t>This at</w:t>
            </w:r>
            <w:ins w:id="14" w:author="Meiyu1130" w:date="2025-11-04T09:02:00Z" w16du:dateUtc="2025-11-04T01:02:00Z">
              <w:r>
                <w:rPr>
                  <w:rFonts w:hint="eastAsia"/>
                  <w:lang w:eastAsia="zh-CN"/>
                </w:rPr>
                <w:t>t</w:t>
              </w:r>
            </w:ins>
            <w:del w:id="15" w:author="Meiyu1130" w:date="2025-11-04T09:02:00Z" w16du:dateUtc="2025-11-04T01:02:00Z">
              <w:r w:rsidRPr="00B07E8B" w:rsidDel="00D50B59">
                <w:rPr>
                  <w:lang w:eastAsia="zh-CN"/>
                </w:rPr>
                <w:delText>r</w:delText>
              </w:r>
            </w:del>
            <w:r w:rsidRPr="00B07E8B">
              <w:rPr>
                <w:lang w:eastAsia="zh-CN"/>
              </w:rPr>
              <w:t>ribute indicate the Time interval supporting</w:t>
            </w:r>
            <w:r w:rsidRPr="00B07E8B">
              <w:t xml:space="preserve"> VFL </w:t>
            </w:r>
            <w:r w:rsidRPr="00B07E8B">
              <w:rPr>
                <w:lang w:eastAsia="zh-CN"/>
              </w:rPr>
              <w:t>as specified in clause 5.2 of 3GPP TS 23.288 [101].</w:t>
            </w:r>
          </w:p>
          <w:p w14:paraId="43080FCA" w14:textId="77777777" w:rsidR="00055F3B" w:rsidRPr="00B07E8B" w:rsidRDefault="00055F3B" w:rsidP="00A332FA">
            <w:pPr>
              <w:pStyle w:val="TAL"/>
              <w:rPr>
                <w:lang w:eastAsia="zh-CN"/>
              </w:rPr>
            </w:pPr>
          </w:p>
          <w:p w14:paraId="27529658" w14:textId="77777777" w:rsidR="00055F3B" w:rsidRPr="00B07E8B" w:rsidRDefault="00055F3B" w:rsidP="00A332FA">
            <w:pPr>
              <w:pStyle w:val="TAL"/>
              <w:rPr>
                <w:rFonts w:eastAsia="等线"/>
                <w:lang w:eastAsia="zh-CN"/>
              </w:rPr>
            </w:pPr>
            <w:r w:rsidRPr="00B07E8B">
              <w:rPr>
                <w:lang w:eastAsia="zh-CN"/>
              </w:rPr>
              <w:t>This at</w:t>
            </w:r>
            <w:ins w:id="16" w:author="Meiyu1130" w:date="2025-11-04T09:02:00Z" w16du:dateUtc="2025-11-04T01:02:00Z">
              <w:r>
                <w:rPr>
                  <w:rFonts w:hint="eastAsia"/>
                  <w:lang w:eastAsia="zh-CN"/>
                </w:rPr>
                <w:t>t</w:t>
              </w:r>
            </w:ins>
            <w:del w:id="17" w:author="Meiyu1130" w:date="2025-11-04T09:02:00Z" w16du:dateUtc="2025-11-04T01:02:00Z">
              <w:r w:rsidRPr="00B07E8B" w:rsidDel="00D50B59">
                <w:rPr>
                  <w:lang w:eastAsia="zh-CN"/>
                </w:rPr>
                <w:delText>r</w:delText>
              </w:r>
            </w:del>
            <w:r w:rsidRPr="00B07E8B">
              <w:rPr>
                <w:lang w:eastAsia="zh-CN"/>
              </w:rPr>
              <w:t>ribute shall be present if</w:t>
            </w:r>
            <w:r w:rsidRPr="00B07E8B">
              <w:rPr>
                <w:rFonts w:eastAsia="等线"/>
                <w:lang w:eastAsia="zh-CN"/>
              </w:rPr>
              <w:t xml:space="preserve"> the vflCapabilityType attribute is present.</w:t>
            </w:r>
          </w:p>
          <w:p w14:paraId="265E7F45" w14:textId="77777777" w:rsidR="00055F3B" w:rsidRPr="00B07E8B" w:rsidRDefault="00055F3B" w:rsidP="00A332FA">
            <w:pPr>
              <w:pStyle w:val="TAL"/>
              <w:rPr>
                <w:rFonts w:eastAsia="等线"/>
                <w:lang w:eastAsia="zh-CN"/>
              </w:rPr>
            </w:pPr>
          </w:p>
          <w:p w14:paraId="1245309E" w14:textId="77777777" w:rsidR="00055F3B" w:rsidRDefault="00055F3B" w:rsidP="00A332FA">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66D9DF" w14:textId="77777777" w:rsidR="00055F3B" w:rsidRPr="00B07E8B" w:rsidRDefault="00055F3B" w:rsidP="00A332FA">
            <w:pPr>
              <w:pStyle w:val="TAL"/>
            </w:pPr>
            <w:r w:rsidRPr="00B07E8B">
              <w:t xml:space="preserve">type: TimeWindow </w:t>
            </w:r>
          </w:p>
          <w:p w14:paraId="1BC0E388" w14:textId="77777777" w:rsidR="00055F3B" w:rsidRPr="00B07E8B" w:rsidRDefault="00055F3B" w:rsidP="00A332FA">
            <w:pPr>
              <w:pStyle w:val="TAL"/>
            </w:pPr>
            <w:r w:rsidRPr="00B07E8B">
              <w:t>multiplicity: 0..</w:t>
            </w:r>
            <w:r>
              <w:t>*</w:t>
            </w:r>
            <w:r w:rsidRPr="00B07E8B" w:rsidDel="00991234">
              <w:t>1</w:t>
            </w:r>
          </w:p>
          <w:p w14:paraId="51E58FA1" w14:textId="77777777" w:rsidR="00055F3B" w:rsidRPr="00B07E8B" w:rsidRDefault="00055F3B" w:rsidP="00A332FA">
            <w:pPr>
              <w:pStyle w:val="TAL"/>
            </w:pPr>
            <w:r w:rsidRPr="00B07E8B">
              <w:t>isOrdered: False</w:t>
            </w:r>
          </w:p>
          <w:p w14:paraId="6EC3E84E" w14:textId="77777777" w:rsidR="00055F3B" w:rsidRPr="00B07E8B" w:rsidRDefault="00055F3B" w:rsidP="00A332FA">
            <w:pPr>
              <w:pStyle w:val="TAL"/>
            </w:pPr>
            <w:r w:rsidRPr="00B07E8B">
              <w:t>isUnique: True</w:t>
            </w:r>
          </w:p>
          <w:p w14:paraId="6CB3E9DA" w14:textId="77777777" w:rsidR="00055F3B" w:rsidRPr="00B07E8B" w:rsidRDefault="00055F3B" w:rsidP="00A332FA">
            <w:pPr>
              <w:pStyle w:val="TAL"/>
            </w:pPr>
            <w:r w:rsidRPr="00B07E8B">
              <w:t>defaultValue: None</w:t>
            </w:r>
          </w:p>
          <w:p w14:paraId="4D1F313A" w14:textId="77777777" w:rsidR="00055F3B" w:rsidRDefault="00055F3B" w:rsidP="00A332FA">
            <w:pPr>
              <w:pStyle w:val="TAL"/>
            </w:pPr>
            <w:r w:rsidRPr="00B07E8B">
              <w:t>isNullable: True</w:t>
            </w:r>
          </w:p>
        </w:tc>
      </w:tr>
      <w:tr w:rsidR="00055F3B" w:rsidRPr="00A952F9" w14:paraId="3FF6E38E"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6C850" w14:textId="77777777" w:rsidR="00055F3B" w:rsidRPr="00BD6436" w:rsidRDefault="00055F3B" w:rsidP="00A332FA">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6CEF9321" w14:textId="77777777" w:rsidR="00055F3B" w:rsidRPr="00B07E8B" w:rsidRDefault="00055F3B" w:rsidP="00A332FA">
            <w:pPr>
              <w:pStyle w:val="TAL"/>
              <w:rPr>
                <w:lang w:eastAsia="zh-CN"/>
              </w:rPr>
            </w:pPr>
            <w:r w:rsidRPr="00B07E8B">
              <w:rPr>
                <w:lang w:eastAsia="zh-CN"/>
              </w:rPr>
              <w:t>This at</w:t>
            </w:r>
            <w:ins w:id="18" w:author="Meiyu1130" w:date="2025-11-04T09:01:00Z" w16du:dateUtc="2025-11-04T01:01:00Z">
              <w:r>
                <w:rPr>
                  <w:rFonts w:hint="eastAsia"/>
                  <w:lang w:eastAsia="zh-CN"/>
                </w:rPr>
                <w:t>t</w:t>
              </w:r>
            </w:ins>
            <w:del w:id="19" w:author="Meiyu1130" w:date="2025-11-04T09:01:00Z" w16du:dateUtc="2025-11-04T01:01:00Z">
              <w:r w:rsidRPr="00B07E8B" w:rsidDel="00D50B59">
                <w:rPr>
                  <w:lang w:eastAsia="zh-CN"/>
                </w:rPr>
                <w:delText>r</w:delText>
              </w:r>
            </w:del>
            <w:r w:rsidRPr="00B07E8B">
              <w:rPr>
                <w:lang w:eastAsia="zh-CN"/>
              </w:rPr>
              <w:t xml:space="preserve">ribute indicate the VFL interoperability indicator. </w:t>
            </w:r>
          </w:p>
          <w:p w14:paraId="3DEC52AC" w14:textId="77777777" w:rsidR="00055F3B" w:rsidRPr="00B07E8B" w:rsidRDefault="00055F3B" w:rsidP="00A332FA">
            <w:pPr>
              <w:pStyle w:val="TAL"/>
              <w:rPr>
                <w:lang w:eastAsia="zh-CN"/>
              </w:rPr>
            </w:pPr>
          </w:p>
          <w:p w14:paraId="2E2C69BA" w14:textId="77777777" w:rsidR="00055F3B" w:rsidRPr="00B07E8B" w:rsidRDefault="00055F3B" w:rsidP="00A332FA">
            <w:pPr>
              <w:pStyle w:val="TAL"/>
              <w:rPr>
                <w:lang w:eastAsia="zh-CN"/>
              </w:rPr>
            </w:pPr>
            <w:r w:rsidRPr="00B07E8B">
              <w:rPr>
                <w:lang w:eastAsia="zh-CN"/>
              </w:rPr>
              <w:t>This at</w:t>
            </w:r>
            <w:ins w:id="20" w:author="Meiyu1130" w:date="2025-11-04T09:01:00Z" w16du:dateUtc="2025-11-04T01:01:00Z">
              <w:r>
                <w:rPr>
                  <w:rFonts w:hint="eastAsia"/>
                  <w:lang w:eastAsia="zh-CN"/>
                </w:rPr>
                <w:t>t</w:t>
              </w:r>
            </w:ins>
            <w:del w:id="21" w:author="Meiyu1130" w:date="2025-11-04T09:01:00Z" w16du:dateUtc="2025-11-04T01:01:00Z">
              <w:r w:rsidRPr="00B07E8B" w:rsidDel="00D50B59">
                <w:rPr>
                  <w:lang w:eastAsia="zh-CN"/>
                </w:rPr>
                <w:delText>r</w:delText>
              </w:r>
            </w:del>
            <w:r w:rsidRPr="00B07E8B">
              <w:rPr>
                <w:lang w:eastAsia="zh-CN"/>
              </w:rPr>
              <w:t>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78E0C4DB" w14:textId="77777777" w:rsidR="00055F3B" w:rsidRPr="00B07E8B" w:rsidRDefault="00055F3B" w:rsidP="00A332FA">
            <w:pPr>
              <w:pStyle w:val="TAL"/>
              <w:rPr>
                <w:lang w:eastAsia="zh-CN"/>
              </w:rPr>
            </w:pPr>
          </w:p>
          <w:p w14:paraId="61ECFFEA" w14:textId="77777777" w:rsidR="00055F3B" w:rsidRDefault="00055F3B" w:rsidP="00A332FA">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22A5AC" w14:textId="77777777" w:rsidR="00055F3B" w:rsidRPr="00B07E8B" w:rsidRDefault="00055F3B" w:rsidP="00A332FA">
            <w:pPr>
              <w:pStyle w:val="TAL"/>
            </w:pPr>
            <w:r w:rsidRPr="00B07E8B">
              <w:t xml:space="preserve">type: </w:t>
            </w:r>
            <w:del w:id="22" w:author="Meiyu1130" w:date="2025-10-30T10:39:00Z" w16du:dateUtc="2025-10-30T02:39:00Z">
              <w:r w:rsidRPr="00B07E8B" w:rsidDel="00CB25B5">
                <w:rPr>
                  <w:rFonts w:hint="eastAsia"/>
                  <w:lang w:eastAsia="zh-CN"/>
                </w:rPr>
                <w:delText>MlModelInterInfo</w:delText>
              </w:r>
            </w:del>
            <w:ins w:id="23" w:author="Meiyu1130" w:date="2025-10-30T10:39:00Z" w16du:dateUtc="2025-10-30T02:39:00Z">
              <w:r>
                <w:rPr>
                  <w:rFonts w:hint="eastAsia"/>
                  <w:lang w:eastAsia="zh-CN"/>
                </w:rPr>
                <w:t>String</w:t>
              </w:r>
            </w:ins>
          </w:p>
          <w:p w14:paraId="383AA661" w14:textId="77777777" w:rsidR="00055F3B" w:rsidRPr="00B07E8B" w:rsidRDefault="00055F3B" w:rsidP="00A332FA">
            <w:pPr>
              <w:pStyle w:val="TAL"/>
            </w:pPr>
            <w:r w:rsidRPr="00B07E8B">
              <w:t>multiplicity: 0..1</w:t>
            </w:r>
          </w:p>
          <w:p w14:paraId="3D0DAA7C" w14:textId="77777777" w:rsidR="00055F3B" w:rsidRPr="00B07E8B" w:rsidRDefault="00055F3B" w:rsidP="00A332FA">
            <w:pPr>
              <w:pStyle w:val="TAL"/>
              <w:rPr>
                <w:lang w:eastAsia="zh-CN"/>
              </w:rPr>
            </w:pPr>
            <w:r w:rsidRPr="00B07E8B">
              <w:t xml:space="preserve">isOrdered: </w:t>
            </w:r>
            <w:del w:id="24" w:author="Meiyu1130" w:date="2025-10-30T17:03:00Z" w16du:dateUtc="2025-10-30T09:03:00Z">
              <w:r w:rsidRPr="00B07E8B" w:rsidDel="002150C7">
                <w:delText>False</w:delText>
              </w:r>
            </w:del>
            <w:ins w:id="25" w:author="Meiyu1130" w:date="2025-10-30T17:03:00Z" w16du:dateUtc="2025-10-30T09:03:00Z">
              <w:r>
                <w:rPr>
                  <w:rFonts w:hint="eastAsia"/>
                  <w:lang w:eastAsia="zh-CN"/>
                </w:rPr>
                <w:t>N/A</w:t>
              </w:r>
            </w:ins>
          </w:p>
          <w:p w14:paraId="50522951" w14:textId="77777777" w:rsidR="00055F3B" w:rsidRPr="00B07E8B" w:rsidRDefault="00055F3B" w:rsidP="00A332FA">
            <w:pPr>
              <w:pStyle w:val="TAL"/>
              <w:rPr>
                <w:lang w:eastAsia="zh-CN"/>
              </w:rPr>
            </w:pPr>
            <w:r w:rsidRPr="00B07E8B">
              <w:t xml:space="preserve">isUnique: </w:t>
            </w:r>
            <w:del w:id="26" w:author="Meiyu1130" w:date="2025-10-30T17:03:00Z" w16du:dateUtc="2025-10-30T09:03:00Z">
              <w:r w:rsidRPr="00B07E8B" w:rsidDel="002150C7">
                <w:delText>True</w:delText>
              </w:r>
            </w:del>
            <w:ins w:id="27" w:author="Meiyu1130" w:date="2025-10-30T17:03:00Z" w16du:dateUtc="2025-10-30T09:03:00Z">
              <w:r>
                <w:rPr>
                  <w:rFonts w:hint="eastAsia"/>
                  <w:lang w:eastAsia="zh-CN"/>
                </w:rPr>
                <w:t>N/A</w:t>
              </w:r>
            </w:ins>
          </w:p>
          <w:p w14:paraId="7B07F332" w14:textId="77777777" w:rsidR="00055F3B" w:rsidRPr="00B07E8B" w:rsidRDefault="00055F3B" w:rsidP="00A332FA">
            <w:pPr>
              <w:pStyle w:val="TAL"/>
            </w:pPr>
            <w:r w:rsidRPr="00B07E8B">
              <w:t>defaultValue: None</w:t>
            </w:r>
          </w:p>
          <w:p w14:paraId="7B09BF25" w14:textId="77777777" w:rsidR="00055F3B" w:rsidRDefault="00055F3B" w:rsidP="00A332FA">
            <w:pPr>
              <w:pStyle w:val="TAL"/>
            </w:pPr>
            <w:r w:rsidRPr="00B07E8B">
              <w:t>isNullable: False</w:t>
            </w:r>
          </w:p>
        </w:tc>
      </w:tr>
      <w:tr w:rsidR="00055F3B" w:rsidRPr="00A952F9" w14:paraId="40D3F1F3" w14:textId="77777777" w:rsidTr="00A332F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494D3" w14:textId="77777777" w:rsidR="00055F3B" w:rsidRPr="00BD6436" w:rsidRDefault="00055F3B" w:rsidP="00A332FA">
            <w:pPr>
              <w:pStyle w:val="TAL"/>
              <w:keepNext w:val="0"/>
              <w:rPr>
                <w:rFonts w:ascii="Courier New" w:hAnsi="Courier New"/>
              </w:rPr>
            </w:pPr>
            <w:r w:rsidRPr="00B07E8B">
              <w:rPr>
                <w:rFonts w:ascii="Courier New" w:hAnsi="Courier New" w:cs="Courier New"/>
                <w:szCs w:val="18"/>
                <w:lang w:eastAsia="zh-CN"/>
              </w:rPr>
              <w:lastRenderedPageBreak/>
              <w:t>featureId</w:t>
            </w:r>
          </w:p>
        </w:tc>
        <w:tc>
          <w:tcPr>
            <w:tcW w:w="4395" w:type="dxa"/>
            <w:tcBorders>
              <w:top w:val="single" w:sz="4" w:space="0" w:color="auto"/>
              <w:left w:val="single" w:sz="4" w:space="0" w:color="auto"/>
              <w:bottom w:val="single" w:sz="4" w:space="0" w:color="auto"/>
              <w:right w:val="single" w:sz="4" w:space="0" w:color="auto"/>
            </w:tcBorders>
          </w:tcPr>
          <w:p w14:paraId="624E657A" w14:textId="77777777" w:rsidR="00055F3B" w:rsidRDefault="00055F3B" w:rsidP="00A332FA">
            <w:pPr>
              <w:pStyle w:val="TAL"/>
              <w:rPr>
                <w:lang w:eastAsia="zh-CN"/>
              </w:rPr>
            </w:pPr>
            <w:r w:rsidRPr="00B07E8B">
              <w:rPr>
                <w:lang w:eastAsia="zh-CN"/>
              </w:rPr>
              <w:t>This at</w:t>
            </w:r>
            <w:ins w:id="28" w:author="Meiyu1130" w:date="2025-11-04T09:02:00Z" w16du:dateUtc="2025-11-04T01:02:00Z">
              <w:r>
                <w:rPr>
                  <w:rFonts w:hint="eastAsia"/>
                  <w:lang w:eastAsia="zh-CN"/>
                </w:rPr>
                <w:t>t</w:t>
              </w:r>
            </w:ins>
            <w:del w:id="29" w:author="Meiyu1130" w:date="2025-11-04T09:02:00Z" w16du:dateUtc="2025-11-04T01:02:00Z">
              <w:r w:rsidRPr="00B07E8B" w:rsidDel="00D50B59">
                <w:rPr>
                  <w:lang w:eastAsia="zh-CN"/>
                </w:rPr>
                <w:delText>r</w:delText>
              </w:r>
            </w:del>
            <w:r w:rsidRPr="00B07E8B">
              <w:rPr>
                <w:lang w:eastAsia="zh-CN"/>
              </w:rPr>
              <w:t>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7497D8DA" w14:textId="77777777" w:rsidR="00055F3B" w:rsidRDefault="00055F3B" w:rsidP="00A332FA">
            <w:pPr>
              <w:pStyle w:val="TAL"/>
              <w:rPr>
                <w:lang w:eastAsia="zh-CN"/>
              </w:rPr>
            </w:pPr>
          </w:p>
          <w:p w14:paraId="006713BE" w14:textId="77777777" w:rsidR="00055F3B" w:rsidRPr="00B07E8B" w:rsidRDefault="00055F3B" w:rsidP="00A332FA">
            <w:pPr>
              <w:pStyle w:val="TAL"/>
              <w:rPr>
                <w:lang w:eastAsia="zh-CN"/>
              </w:rPr>
            </w:pPr>
            <w:r w:rsidRPr="00074CC4">
              <w:rPr>
                <w:lang w:eastAsia="zh-CN"/>
              </w:rPr>
              <w:t>This at</w:t>
            </w:r>
            <w:ins w:id="30" w:author="Meiyu1130" w:date="2025-11-04T09:03:00Z" w16du:dateUtc="2025-11-04T01:03:00Z">
              <w:r>
                <w:rPr>
                  <w:rFonts w:hint="eastAsia"/>
                  <w:lang w:eastAsia="zh-CN"/>
                </w:rPr>
                <w:t>t</w:t>
              </w:r>
            </w:ins>
            <w:del w:id="31" w:author="Meiyu1130" w:date="2025-11-04T09:02:00Z" w16du:dateUtc="2025-11-04T01:02:00Z">
              <w:r w:rsidRPr="00074CC4" w:rsidDel="00D50B59">
                <w:rPr>
                  <w:lang w:eastAsia="zh-CN"/>
                </w:rPr>
                <w:delText>r</w:delText>
              </w:r>
            </w:del>
            <w:r w:rsidRPr="00074CC4">
              <w:rPr>
                <w:lang w:eastAsia="zh-CN"/>
              </w:rPr>
              <w:t>ribute shall be present if the vflCapabilityType attribute is present.</w:t>
            </w:r>
          </w:p>
          <w:p w14:paraId="0D6D0CE9" w14:textId="77777777" w:rsidR="00055F3B" w:rsidRPr="00B07E8B" w:rsidRDefault="00055F3B" w:rsidP="00A332FA">
            <w:pPr>
              <w:pStyle w:val="TAL"/>
              <w:rPr>
                <w:lang w:eastAsia="zh-CN"/>
              </w:rPr>
            </w:pPr>
          </w:p>
          <w:p w14:paraId="2B94F28E" w14:textId="77777777" w:rsidR="00055F3B" w:rsidRDefault="00055F3B" w:rsidP="00A332FA">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2A045E" w14:textId="77777777" w:rsidR="00055F3B" w:rsidRPr="00B07E8B" w:rsidRDefault="00055F3B" w:rsidP="00A332FA">
            <w:pPr>
              <w:pStyle w:val="TAL"/>
            </w:pPr>
            <w:r w:rsidRPr="00B07E8B">
              <w:t>type: String</w:t>
            </w:r>
          </w:p>
          <w:p w14:paraId="42F63A7A" w14:textId="77777777" w:rsidR="00055F3B" w:rsidRPr="00B07E8B" w:rsidRDefault="00055F3B" w:rsidP="00A332FA">
            <w:pPr>
              <w:pStyle w:val="TAL"/>
            </w:pPr>
            <w:r w:rsidRPr="00B07E8B">
              <w:t>multiplicity: 0..*</w:t>
            </w:r>
          </w:p>
          <w:p w14:paraId="7B2E3A3A" w14:textId="77777777" w:rsidR="00055F3B" w:rsidRPr="00B07E8B" w:rsidRDefault="00055F3B" w:rsidP="00A332FA">
            <w:pPr>
              <w:pStyle w:val="TAL"/>
            </w:pPr>
            <w:r w:rsidRPr="00B07E8B">
              <w:t>isOrdered: N/A</w:t>
            </w:r>
          </w:p>
          <w:p w14:paraId="377CB018" w14:textId="77777777" w:rsidR="00055F3B" w:rsidRPr="00B07E8B" w:rsidRDefault="00055F3B" w:rsidP="00A332FA">
            <w:pPr>
              <w:pStyle w:val="TAL"/>
            </w:pPr>
            <w:r w:rsidRPr="00B07E8B">
              <w:t>isUnique: N/A</w:t>
            </w:r>
          </w:p>
          <w:p w14:paraId="457C4749" w14:textId="77777777" w:rsidR="00055F3B" w:rsidRPr="00B07E8B" w:rsidRDefault="00055F3B" w:rsidP="00A332FA">
            <w:pPr>
              <w:pStyle w:val="TAL"/>
            </w:pPr>
            <w:r w:rsidRPr="00B07E8B">
              <w:t>defaultValue: None</w:t>
            </w:r>
          </w:p>
          <w:p w14:paraId="4BC788B2" w14:textId="77777777" w:rsidR="00055F3B" w:rsidRDefault="00055F3B" w:rsidP="00A332FA">
            <w:pPr>
              <w:pStyle w:val="TAL"/>
            </w:pPr>
            <w:r w:rsidRPr="00B07E8B">
              <w:t>isNullable: False</w:t>
            </w:r>
          </w:p>
        </w:tc>
      </w:tr>
      <w:tr w:rsidR="00055F3B" w:rsidRPr="00A952F9" w14:paraId="2BD6A024" w14:textId="77777777" w:rsidTr="00A332FA">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DF5D697" w14:textId="77777777" w:rsidR="00055F3B" w:rsidRPr="00A952F9" w:rsidRDefault="00055F3B" w:rsidP="00A332FA">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7B361420" w14:textId="77777777" w:rsidR="00055F3B" w:rsidRPr="00A952F9" w:rsidRDefault="00055F3B" w:rsidP="00A332FA">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64AF1572" w14:textId="77777777" w:rsidR="00055F3B" w:rsidRPr="00A952F9" w:rsidRDefault="00055F3B" w:rsidP="00A332FA">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25D6B278" w14:textId="77777777" w:rsidR="00830CA0" w:rsidRPr="00055F3B" w:rsidRDefault="00830CA0">
      <w:pPr>
        <w:rPr>
          <w:noProof/>
          <w:lang w:eastAsia="zh-CN"/>
        </w:rPr>
      </w:pPr>
    </w:p>
    <w:p w14:paraId="030F3879" w14:textId="77777777" w:rsidR="00830CA0" w:rsidRDefault="00830CA0" w:rsidP="00830CA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1638C6F" w14:textId="77777777" w:rsidR="00830CA0" w:rsidRDefault="00830CA0">
      <w:pPr>
        <w:rPr>
          <w:noProof/>
          <w:lang w:eastAsia="zh-CN"/>
        </w:rPr>
      </w:pPr>
    </w:p>
    <w:sectPr w:rsidR="00830CA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9D3B1" w14:textId="77777777" w:rsidR="007D3DC0" w:rsidRDefault="007D3DC0">
      <w:r>
        <w:separator/>
      </w:r>
    </w:p>
  </w:endnote>
  <w:endnote w:type="continuationSeparator" w:id="0">
    <w:p w14:paraId="20E3E2EB" w14:textId="77777777" w:rsidR="007D3DC0" w:rsidRDefault="007D3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default"/>
    <w:sig w:usb0="00000000" w:usb1="00000000"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5F687" w14:textId="77777777" w:rsidR="007D3DC0" w:rsidRDefault="007D3DC0">
      <w:r>
        <w:separator/>
      </w:r>
    </w:p>
  </w:footnote>
  <w:footnote w:type="continuationSeparator" w:id="0">
    <w:p w14:paraId="2657D238" w14:textId="77777777" w:rsidR="007D3DC0" w:rsidRDefault="007D3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FB1A19"/>
    <w:multiLevelType w:val="hybridMultilevel"/>
    <w:tmpl w:val="66D22170"/>
    <w:lvl w:ilvl="0" w:tplc="FD16FC3E">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489561906">
    <w:abstractNumId w:val="10"/>
  </w:num>
  <w:num w:numId="2" w16cid:durableId="1570724822">
    <w:abstractNumId w:val="2"/>
  </w:num>
  <w:num w:numId="3" w16cid:durableId="1834876930">
    <w:abstractNumId w:val="1"/>
  </w:num>
  <w:num w:numId="4" w16cid:durableId="1446654926">
    <w:abstractNumId w:val="0"/>
  </w:num>
  <w:num w:numId="5" w16cid:durableId="850146299">
    <w:abstractNumId w:val="5"/>
  </w:num>
  <w:num w:numId="6" w16cid:durableId="1170832823">
    <w:abstractNumId w:val="11"/>
  </w:num>
  <w:num w:numId="7" w16cid:durableId="2144424855">
    <w:abstractNumId w:val="3"/>
  </w:num>
  <w:num w:numId="8" w16cid:durableId="1302996885">
    <w:abstractNumId w:val="6"/>
  </w:num>
  <w:num w:numId="9" w16cid:durableId="2140301640">
    <w:abstractNumId w:val="7"/>
  </w:num>
  <w:num w:numId="10" w16cid:durableId="1028718971">
    <w:abstractNumId w:val="8"/>
  </w:num>
  <w:num w:numId="11" w16cid:durableId="5906485">
    <w:abstractNumId w:val="4"/>
  </w:num>
  <w:num w:numId="12" w16cid:durableId="19518201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eiyu yin">
    <w15:presenceInfo w15:providerId="None" w15:userId="meiyu yin"/>
  </w15:person>
  <w15:person w15:author="Meiyu1130">
    <w15:presenceInfo w15:providerId="None" w15:userId="Meiyu1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55F3B"/>
    <w:rsid w:val="00070E09"/>
    <w:rsid w:val="000A6394"/>
    <w:rsid w:val="000B7FED"/>
    <w:rsid w:val="000C038A"/>
    <w:rsid w:val="000C6598"/>
    <w:rsid w:val="000D14A7"/>
    <w:rsid w:val="000D44B3"/>
    <w:rsid w:val="000F1FAC"/>
    <w:rsid w:val="000F2E79"/>
    <w:rsid w:val="001152C8"/>
    <w:rsid w:val="00145D43"/>
    <w:rsid w:val="00163B34"/>
    <w:rsid w:val="00192C46"/>
    <w:rsid w:val="001A02C6"/>
    <w:rsid w:val="001A08B3"/>
    <w:rsid w:val="001A7B60"/>
    <w:rsid w:val="001B09D9"/>
    <w:rsid w:val="001B52F0"/>
    <w:rsid w:val="001B7A65"/>
    <w:rsid w:val="001E1383"/>
    <w:rsid w:val="001E41F3"/>
    <w:rsid w:val="00211EDC"/>
    <w:rsid w:val="0026004D"/>
    <w:rsid w:val="002640DD"/>
    <w:rsid w:val="00275D12"/>
    <w:rsid w:val="00284FEB"/>
    <w:rsid w:val="002860C4"/>
    <w:rsid w:val="002A17E4"/>
    <w:rsid w:val="002B5741"/>
    <w:rsid w:val="002C6C19"/>
    <w:rsid w:val="002E472E"/>
    <w:rsid w:val="002F16E3"/>
    <w:rsid w:val="00305409"/>
    <w:rsid w:val="003408EB"/>
    <w:rsid w:val="003609EF"/>
    <w:rsid w:val="0036231A"/>
    <w:rsid w:val="00374DD4"/>
    <w:rsid w:val="003E1A36"/>
    <w:rsid w:val="00410371"/>
    <w:rsid w:val="004242F1"/>
    <w:rsid w:val="00456809"/>
    <w:rsid w:val="004A151A"/>
    <w:rsid w:val="004B75B7"/>
    <w:rsid w:val="005018E4"/>
    <w:rsid w:val="005141D9"/>
    <w:rsid w:val="0051580D"/>
    <w:rsid w:val="00527DD5"/>
    <w:rsid w:val="00542BA4"/>
    <w:rsid w:val="00547111"/>
    <w:rsid w:val="00592D74"/>
    <w:rsid w:val="005E2C44"/>
    <w:rsid w:val="0060245E"/>
    <w:rsid w:val="00602EED"/>
    <w:rsid w:val="00621188"/>
    <w:rsid w:val="006257ED"/>
    <w:rsid w:val="00630609"/>
    <w:rsid w:val="00653DE4"/>
    <w:rsid w:val="00665C47"/>
    <w:rsid w:val="00682801"/>
    <w:rsid w:val="00695808"/>
    <w:rsid w:val="006B46FB"/>
    <w:rsid w:val="006C4DC2"/>
    <w:rsid w:val="006E21FB"/>
    <w:rsid w:val="00792342"/>
    <w:rsid w:val="007977A8"/>
    <w:rsid w:val="007B512A"/>
    <w:rsid w:val="007C2097"/>
    <w:rsid w:val="007D3DC0"/>
    <w:rsid w:val="007D6A07"/>
    <w:rsid w:val="007E2F93"/>
    <w:rsid w:val="007F4A3B"/>
    <w:rsid w:val="007F7259"/>
    <w:rsid w:val="008040A8"/>
    <w:rsid w:val="008072D5"/>
    <w:rsid w:val="00821D54"/>
    <w:rsid w:val="008232ED"/>
    <w:rsid w:val="00823CA1"/>
    <w:rsid w:val="00826105"/>
    <w:rsid w:val="008279FA"/>
    <w:rsid w:val="00830CA0"/>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9F7E08"/>
    <w:rsid w:val="00A117D5"/>
    <w:rsid w:val="00A15C17"/>
    <w:rsid w:val="00A246B6"/>
    <w:rsid w:val="00A47E70"/>
    <w:rsid w:val="00A50CF0"/>
    <w:rsid w:val="00A75246"/>
    <w:rsid w:val="00A7671C"/>
    <w:rsid w:val="00AA2CBC"/>
    <w:rsid w:val="00AC5820"/>
    <w:rsid w:val="00AD1CD8"/>
    <w:rsid w:val="00AD3A35"/>
    <w:rsid w:val="00B01705"/>
    <w:rsid w:val="00B258BB"/>
    <w:rsid w:val="00B25D6B"/>
    <w:rsid w:val="00B35E98"/>
    <w:rsid w:val="00B67B97"/>
    <w:rsid w:val="00B968C8"/>
    <w:rsid w:val="00BA3EC5"/>
    <w:rsid w:val="00BA51D9"/>
    <w:rsid w:val="00BB5DFC"/>
    <w:rsid w:val="00BD279D"/>
    <w:rsid w:val="00BD6BB8"/>
    <w:rsid w:val="00C66BA2"/>
    <w:rsid w:val="00C72AEC"/>
    <w:rsid w:val="00C870F6"/>
    <w:rsid w:val="00C90290"/>
    <w:rsid w:val="00C95985"/>
    <w:rsid w:val="00CC5026"/>
    <w:rsid w:val="00CC5353"/>
    <w:rsid w:val="00CC68D0"/>
    <w:rsid w:val="00D03F9A"/>
    <w:rsid w:val="00D06D51"/>
    <w:rsid w:val="00D24991"/>
    <w:rsid w:val="00D44724"/>
    <w:rsid w:val="00D50255"/>
    <w:rsid w:val="00D66520"/>
    <w:rsid w:val="00D8159E"/>
    <w:rsid w:val="00D84AE9"/>
    <w:rsid w:val="00D9124E"/>
    <w:rsid w:val="00DD4660"/>
    <w:rsid w:val="00DE0E0D"/>
    <w:rsid w:val="00DE34CF"/>
    <w:rsid w:val="00E13F3D"/>
    <w:rsid w:val="00E30227"/>
    <w:rsid w:val="00E34898"/>
    <w:rsid w:val="00EB09B7"/>
    <w:rsid w:val="00EE7D7C"/>
    <w:rsid w:val="00EE7EB7"/>
    <w:rsid w:val="00EF2882"/>
    <w:rsid w:val="00F02DE3"/>
    <w:rsid w:val="00F07DD9"/>
    <w:rsid w:val="00F25D98"/>
    <w:rsid w:val="00F300FB"/>
    <w:rsid w:val="00F97EE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semiHidden/>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3408EB"/>
    <w:rPr>
      <w:rFonts w:ascii="Arial" w:hAnsi="Arial"/>
      <w:b/>
      <w:noProof/>
      <w:sz w:val="18"/>
      <w:lang w:val="en-GB" w:eastAsia="en-US"/>
    </w:rPr>
  </w:style>
  <w:style w:type="paragraph" w:styleId="af8">
    <w:name w:val="List Paragraph"/>
    <w:basedOn w:val="a"/>
    <w:link w:val="af9"/>
    <w:uiPriority w:val="34"/>
    <w:qFormat/>
    <w:rsid w:val="00830CA0"/>
    <w:pPr>
      <w:ind w:left="720"/>
      <w:contextualSpacing/>
    </w:pPr>
    <w:rPr>
      <w:rFonts w:eastAsiaTheme="minorEastAsia"/>
    </w:rPr>
  </w:style>
  <w:style w:type="character" w:customStyle="1" w:styleId="af9">
    <w:name w:val="列表段落 字符"/>
    <w:link w:val="af8"/>
    <w:uiPriority w:val="34"/>
    <w:qFormat/>
    <w:locked/>
    <w:rsid w:val="00830CA0"/>
    <w:rPr>
      <w:rFonts w:ascii="Times New Roman" w:eastAsiaTheme="minorEastAsia" w:hAnsi="Times New Roman"/>
      <w:lang w:val="en-GB" w:eastAsia="en-US"/>
    </w:rPr>
  </w:style>
  <w:style w:type="paragraph" w:styleId="afa">
    <w:name w:val="Revision"/>
    <w:hidden/>
    <w:uiPriority w:val="99"/>
    <w:semiHidden/>
    <w:rsid w:val="00830CA0"/>
    <w:rPr>
      <w:rFonts w:ascii="Times New Roman" w:hAnsi="Times New Roman"/>
      <w:lang w:val="en-GB" w:eastAsia="en-US"/>
    </w:rPr>
  </w:style>
  <w:style w:type="character" w:customStyle="1" w:styleId="31">
    <w:name w:val="标题 3 字符"/>
    <w:link w:val="30"/>
    <w:qFormat/>
    <w:rsid w:val="00055F3B"/>
    <w:rPr>
      <w:rFonts w:ascii="Arial" w:hAnsi="Arial"/>
      <w:sz w:val="28"/>
      <w:lang w:val="en-GB" w:eastAsia="en-US"/>
    </w:rPr>
  </w:style>
  <w:style w:type="character" w:styleId="afb">
    <w:name w:val="Emphasis"/>
    <w:basedOn w:val="a0"/>
    <w:uiPriority w:val="20"/>
    <w:qFormat/>
    <w:rsid w:val="00055F3B"/>
    <w:rPr>
      <w:i/>
      <w:iCs/>
    </w:rPr>
  </w:style>
  <w:style w:type="character" w:customStyle="1" w:styleId="B1Char">
    <w:name w:val="B1 Char"/>
    <w:link w:val="B1"/>
    <w:qFormat/>
    <w:rsid w:val="00055F3B"/>
    <w:rPr>
      <w:rFonts w:ascii="Times New Roman" w:hAnsi="Times New Roman"/>
      <w:lang w:val="en-GB" w:eastAsia="en-US"/>
    </w:rPr>
  </w:style>
  <w:style w:type="character" w:customStyle="1" w:styleId="41">
    <w:name w:val="标题 4 字符"/>
    <w:link w:val="40"/>
    <w:qFormat/>
    <w:rsid w:val="00055F3B"/>
    <w:rPr>
      <w:rFonts w:ascii="Arial" w:hAnsi="Arial"/>
      <w:sz w:val="24"/>
      <w:lang w:val="en-GB" w:eastAsia="en-US"/>
    </w:rPr>
  </w:style>
  <w:style w:type="paragraph" w:customStyle="1" w:styleId="afc">
    <w:name w:val="表格文本"/>
    <w:basedOn w:val="a"/>
    <w:qFormat/>
    <w:rsid w:val="00055F3B"/>
    <w:pPr>
      <w:widowControl w:val="0"/>
      <w:tabs>
        <w:tab w:val="decimal" w:pos="0"/>
      </w:tabs>
      <w:overflowPunct w:val="0"/>
      <w:autoSpaceDE w:val="0"/>
      <w:autoSpaceDN w:val="0"/>
      <w:adjustRightInd w:val="0"/>
      <w:spacing w:after="0" w:line="0" w:lineRule="atLeast"/>
    </w:pPr>
    <w:rPr>
      <w:rFonts w:ascii="Arial" w:eastAsia="Times New Roman" w:hAnsi="Arial"/>
      <w:sz w:val="16"/>
      <w:szCs w:val="16"/>
      <w:lang w:eastAsia="zh-CN"/>
    </w:rPr>
  </w:style>
  <w:style w:type="paragraph" w:customStyle="1" w:styleId="paragraph">
    <w:name w:val="paragraph"/>
    <w:basedOn w:val="a"/>
    <w:qFormat/>
    <w:rsid w:val="00055F3B"/>
    <w:pPr>
      <w:overflowPunct w:val="0"/>
      <w:autoSpaceDE w:val="0"/>
      <w:autoSpaceDN w:val="0"/>
      <w:adjustRightInd w:val="0"/>
      <w:spacing w:after="0"/>
    </w:pPr>
    <w:rPr>
      <w:rFonts w:eastAsia="Times New Roman"/>
      <w:sz w:val="24"/>
      <w:szCs w:val="24"/>
      <w:lang w:eastAsia="en-GB"/>
    </w:rPr>
  </w:style>
  <w:style w:type="paragraph" w:customStyle="1" w:styleId="Guidance">
    <w:name w:val="Guidance"/>
    <w:basedOn w:val="a"/>
    <w:rsid w:val="00055F3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055F3B"/>
    <w:rPr>
      <w:rFonts w:ascii="Tahoma" w:hAnsi="Tahoma" w:cs="Tahoma"/>
      <w:sz w:val="16"/>
      <w:szCs w:val="16"/>
      <w:lang w:val="en-GB" w:eastAsia="en-US"/>
    </w:rPr>
  </w:style>
  <w:style w:type="character" w:customStyle="1" w:styleId="10">
    <w:name w:val="标题 1 字符"/>
    <w:link w:val="1"/>
    <w:rsid w:val="00055F3B"/>
    <w:rPr>
      <w:rFonts w:ascii="Arial" w:hAnsi="Arial"/>
      <w:sz w:val="36"/>
      <w:lang w:val="en-GB" w:eastAsia="en-US"/>
    </w:rPr>
  </w:style>
  <w:style w:type="character" w:customStyle="1" w:styleId="20">
    <w:name w:val="标题 2 字符"/>
    <w:link w:val="2"/>
    <w:rsid w:val="00055F3B"/>
    <w:rPr>
      <w:rFonts w:ascii="Arial" w:hAnsi="Arial"/>
      <w:sz w:val="32"/>
      <w:lang w:val="en-GB" w:eastAsia="en-US"/>
    </w:rPr>
  </w:style>
  <w:style w:type="character" w:customStyle="1" w:styleId="normaltextrun">
    <w:name w:val="normaltextrun"/>
    <w:basedOn w:val="a0"/>
    <w:rsid w:val="00055F3B"/>
  </w:style>
  <w:style w:type="character" w:customStyle="1" w:styleId="80">
    <w:name w:val="标题 8 字符"/>
    <w:link w:val="8"/>
    <w:rsid w:val="00055F3B"/>
    <w:rPr>
      <w:rFonts w:ascii="Arial" w:hAnsi="Arial"/>
      <w:sz w:val="36"/>
      <w:lang w:val="en-GB" w:eastAsia="en-US"/>
    </w:rPr>
  </w:style>
  <w:style w:type="character" w:customStyle="1" w:styleId="eop">
    <w:name w:val="eop"/>
    <w:basedOn w:val="a0"/>
    <w:rsid w:val="00055F3B"/>
  </w:style>
  <w:style w:type="character" w:customStyle="1" w:styleId="af0">
    <w:name w:val="批注文字 字符"/>
    <w:link w:val="af"/>
    <w:qFormat/>
    <w:rsid w:val="00055F3B"/>
    <w:rPr>
      <w:rFonts w:ascii="Times New Roman" w:hAnsi="Times New Roman"/>
      <w:lang w:val="en-GB" w:eastAsia="en-US"/>
    </w:rPr>
  </w:style>
  <w:style w:type="paragraph" w:styleId="afd">
    <w:name w:val="caption"/>
    <w:basedOn w:val="a"/>
    <w:next w:val="a"/>
    <w:uiPriority w:val="35"/>
    <w:unhideWhenUsed/>
    <w:qFormat/>
    <w:rsid w:val="00055F3B"/>
    <w:pPr>
      <w:overflowPunct w:val="0"/>
      <w:autoSpaceDE w:val="0"/>
      <w:autoSpaceDN w:val="0"/>
      <w:adjustRightInd w:val="0"/>
      <w:textAlignment w:val="baseline"/>
    </w:pPr>
    <w:rPr>
      <w:rFonts w:eastAsia="Times New Roman"/>
      <w:b/>
      <w:bCs/>
      <w:lang w:eastAsia="en-GB"/>
    </w:rPr>
  </w:style>
  <w:style w:type="paragraph" w:styleId="afe">
    <w:name w:val="Body Text"/>
    <w:basedOn w:val="a"/>
    <w:link w:val="aff"/>
    <w:uiPriority w:val="99"/>
    <w:unhideWhenUsed/>
    <w:rsid w:val="00055F3B"/>
    <w:pPr>
      <w:overflowPunct w:val="0"/>
      <w:autoSpaceDE w:val="0"/>
      <w:autoSpaceDN w:val="0"/>
      <w:adjustRightInd w:val="0"/>
      <w:textAlignment w:val="baseline"/>
    </w:pPr>
    <w:rPr>
      <w:rFonts w:eastAsia="Times New Roman"/>
      <w:lang w:eastAsia="en-GB"/>
    </w:rPr>
  </w:style>
  <w:style w:type="character" w:customStyle="1" w:styleId="aff">
    <w:name w:val="正文文本 字符"/>
    <w:basedOn w:val="a0"/>
    <w:link w:val="afe"/>
    <w:uiPriority w:val="99"/>
    <w:rsid w:val="00055F3B"/>
    <w:rPr>
      <w:rFonts w:ascii="Times New Roman" w:eastAsia="Times New Roman" w:hAnsi="Times New Roman"/>
      <w:lang w:val="en-GB" w:eastAsia="en-GB"/>
    </w:rPr>
  </w:style>
  <w:style w:type="paragraph" w:styleId="aff0">
    <w:name w:val="Body Text First Indent"/>
    <w:basedOn w:val="a"/>
    <w:link w:val="aff1"/>
    <w:unhideWhenUsed/>
    <w:rsid w:val="00055F3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f1">
    <w:name w:val="正文文本首行缩进 字符"/>
    <w:basedOn w:val="aff"/>
    <w:link w:val="aff0"/>
    <w:rsid w:val="00055F3B"/>
    <w:rPr>
      <w:rFonts w:ascii="Arial" w:eastAsia="Times New Roman" w:hAnsi="Arial"/>
      <w:sz w:val="21"/>
      <w:szCs w:val="21"/>
      <w:lang w:val="en-GB" w:eastAsia="zh-CN"/>
    </w:rPr>
  </w:style>
  <w:style w:type="character" w:customStyle="1" w:styleId="af7">
    <w:name w:val="文档结构图 字符"/>
    <w:link w:val="af6"/>
    <w:rsid w:val="00055F3B"/>
    <w:rPr>
      <w:rFonts w:ascii="Tahoma" w:hAnsi="Tahoma" w:cs="Tahoma"/>
      <w:shd w:val="clear" w:color="auto" w:fill="000080"/>
      <w:lang w:val="en-GB" w:eastAsia="en-US"/>
    </w:rPr>
  </w:style>
  <w:style w:type="character" w:customStyle="1" w:styleId="af5">
    <w:name w:val="批注主题 字符"/>
    <w:link w:val="af4"/>
    <w:rsid w:val="00055F3B"/>
    <w:rPr>
      <w:rFonts w:ascii="Times New Roman" w:hAnsi="Times New Roman"/>
      <w:b/>
      <w:bCs/>
      <w:lang w:val="en-GB" w:eastAsia="en-US"/>
    </w:rPr>
  </w:style>
  <w:style w:type="character" w:customStyle="1" w:styleId="NOChar">
    <w:name w:val="NO Char"/>
    <w:link w:val="NO"/>
    <w:qFormat/>
    <w:locked/>
    <w:rsid w:val="00055F3B"/>
    <w:rPr>
      <w:rFonts w:ascii="Times New Roman" w:hAnsi="Times New Roman"/>
      <w:lang w:val="en-GB" w:eastAsia="en-US"/>
    </w:rPr>
  </w:style>
  <w:style w:type="character" w:customStyle="1" w:styleId="PLChar">
    <w:name w:val="PL Char"/>
    <w:link w:val="PL"/>
    <w:qFormat/>
    <w:locked/>
    <w:rsid w:val="00055F3B"/>
    <w:rPr>
      <w:rFonts w:ascii="Courier New" w:hAnsi="Courier New"/>
      <w:noProof/>
      <w:sz w:val="16"/>
      <w:lang w:val="en-GB" w:eastAsia="en-US"/>
    </w:rPr>
  </w:style>
  <w:style w:type="character" w:customStyle="1" w:styleId="TALChar">
    <w:name w:val="TAL Char"/>
    <w:link w:val="TAL"/>
    <w:qFormat/>
    <w:locked/>
    <w:rsid w:val="00055F3B"/>
    <w:rPr>
      <w:rFonts w:ascii="Arial" w:hAnsi="Arial"/>
      <w:sz w:val="18"/>
      <w:lang w:val="en-GB" w:eastAsia="en-US"/>
    </w:rPr>
  </w:style>
  <w:style w:type="character" w:customStyle="1" w:styleId="TACChar">
    <w:name w:val="TAC Char"/>
    <w:link w:val="TAC"/>
    <w:qFormat/>
    <w:locked/>
    <w:rsid w:val="00055F3B"/>
    <w:rPr>
      <w:rFonts w:ascii="Arial" w:hAnsi="Arial"/>
      <w:sz w:val="18"/>
      <w:lang w:val="en-GB" w:eastAsia="en-US"/>
    </w:rPr>
  </w:style>
  <w:style w:type="character" w:customStyle="1" w:styleId="EXChar">
    <w:name w:val="EX Char"/>
    <w:link w:val="EX"/>
    <w:qFormat/>
    <w:locked/>
    <w:rsid w:val="00055F3B"/>
    <w:rPr>
      <w:rFonts w:ascii="Times New Roman" w:hAnsi="Times New Roman"/>
      <w:lang w:val="en-GB" w:eastAsia="en-US"/>
    </w:rPr>
  </w:style>
  <w:style w:type="character" w:customStyle="1" w:styleId="EditorsNoteChar">
    <w:name w:val="Editor's Note Char"/>
    <w:link w:val="EditorsNote"/>
    <w:locked/>
    <w:rsid w:val="00055F3B"/>
    <w:rPr>
      <w:rFonts w:ascii="Times New Roman" w:hAnsi="Times New Roman"/>
      <w:color w:val="FF0000"/>
      <w:lang w:val="en-GB" w:eastAsia="en-US"/>
    </w:rPr>
  </w:style>
  <w:style w:type="character" w:customStyle="1" w:styleId="THChar">
    <w:name w:val="TH Char"/>
    <w:link w:val="TH"/>
    <w:qFormat/>
    <w:locked/>
    <w:rsid w:val="00055F3B"/>
    <w:rPr>
      <w:rFonts w:ascii="Arial" w:hAnsi="Arial"/>
      <w:b/>
      <w:lang w:val="en-GB" w:eastAsia="en-US"/>
    </w:rPr>
  </w:style>
  <w:style w:type="character" w:customStyle="1" w:styleId="TFChar">
    <w:name w:val="TF Char"/>
    <w:link w:val="TF"/>
    <w:qFormat/>
    <w:locked/>
    <w:rsid w:val="00055F3B"/>
    <w:rPr>
      <w:rFonts w:ascii="Arial" w:hAnsi="Arial"/>
      <w:b/>
      <w:lang w:val="en-GB" w:eastAsia="en-US"/>
    </w:rPr>
  </w:style>
  <w:style w:type="character" w:customStyle="1" w:styleId="B2Char">
    <w:name w:val="B2 Char"/>
    <w:link w:val="B2"/>
    <w:qFormat/>
    <w:locked/>
    <w:rsid w:val="00055F3B"/>
    <w:rPr>
      <w:rFonts w:ascii="Times New Roman" w:hAnsi="Times New Roman"/>
      <w:lang w:val="en-GB" w:eastAsia="en-US"/>
    </w:rPr>
  </w:style>
  <w:style w:type="paragraph" w:customStyle="1" w:styleId="Default">
    <w:name w:val="Default"/>
    <w:rsid w:val="00055F3B"/>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055F3B"/>
    <w:rPr>
      <w:rFonts w:ascii="Arial" w:hAnsi="Arial"/>
      <w:b/>
      <w:sz w:val="18"/>
      <w:lang w:val="en-GB" w:eastAsia="en-US"/>
    </w:rPr>
  </w:style>
  <w:style w:type="paragraph" w:styleId="aff2">
    <w:name w:val="Bibliography"/>
    <w:basedOn w:val="a"/>
    <w:next w:val="a"/>
    <w:uiPriority w:val="37"/>
    <w:semiHidden/>
    <w:unhideWhenUsed/>
    <w:rsid w:val="00055F3B"/>
    <w:pPr>
      <w:overflowPunct w:val="0"/>
      <w:autoSpaceDE w:val="0"/>
      <w:autoSpaceDN w:val="0"/>
      <w:adjustRightInd w:val="0"/>
      <w:textAlignment w:val="baseline"/>
    </w:pPr>
    <w:rPr>
      <w:rFonts w:eastAsia="Times New Roman"/>
      <w:lang w:eastAsia="en-GB"/>
    </w:rPr>
  </w:style>
  <w:style w:type="paragraph" w:styleId="aff3">
    <w:name w:val="Block Text"/>
    <w:basedOn w:val="a"/>
    <w:rsid w:val="00055F3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iPriority w:val="99"/>
    <w:rsid w:val="00055F3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uiPriority w:val="99"/>
    <w:rsid w:val="00055F3B"/>
    <w:rPr>
      <w:rFonts w:ascii="Times New Roman" w:eastAsia="Times New Roman" w:hAnsi="Times New Roman"/>
      <w:lang w:val="en-GB" w:eastAsia="en-GB"/>
    </w:rPr>
  </w:style>
  <w:style w:type="paragraph" w:styleId="34">
    <w:name w:val="Body Text 3"/>
    <w:basedOn w:val="a"/>
    <w:link w:val="35"/>
    <w:uiPriority w:val="99"/>
    <w:rsid w:val="00055F3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uiPriority w:val="99"/>
    <w:rsid w:val="00055F3B"/>
    <w:rPr>
      <w:rFonts w:ascii="Times New Roman" w:eastAsia="Times New Roman" w:hAnsi="Times New Roman"/>
      <w:sz w:val="16"/>
      <w:szCs w:val="16"/>
      <w:lang w:val="en-GB" w:eastAsia="en-GB"/>
    </w:rPr>
  </w:style>
  <w:style w:type="paragraph" w:styleId="aff4">
    <w:name w:val="Body Text Indent"/>
    <w:basedOn w:val="a"/>
    <w:link w:val="aff5"/>
    <w:rsid w:val="00055F3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055F3B"/>
    <w:rPr>
      <w:rFonts w:ascii="Times New Roman" w:eastAsia="Times New Roman" w:hAnsi="Times New Roman"/>
      <w:lang w:val="en-GB" w:eastAsia="en-GB"/>
    </w:rPr>
  </w:style>
  <w:style w:type="paragraph" w:styleId="27">
    <w:name w:val="Body Text First Indent 2"/>
    <w:basedOn w:val="aff4"/>
    <w:link w:val="28"/>
    <w:rsid w:val="00055F3B"/>
    <w:pPr>
      <w:spacing w:after="180"/>
      <w:ind w:left="360" w:firstLine="360"/>
    </w:pPr>
  </w:style>
  <w:style w:type="character" w:customStyle="1" w:styleId="28">
    <w:name w:val="正文文本首行缩进 2 字符"/>
    <w:basedOn w:val="aff5"/>
    <w:link w:val="27"/>
    <w:rsid w:val="00055F3B"/>
    <w:rPr>
      <w:rFonts w:ascii="Times New Roman" w:eastAsia="Times New Roman" w:hAnsi="Times New Roman"/>
      <w:lang w:val="en-GB" w:eastAsia="en-GB"/>
    </w:rPr>
  </w:style>
  <w:style w:type="paragraph" w:styleId="29">
    <w:name w:val="Body Text Indent 2"/>
    <w:basedOn w:val="a"/>
    <w:link w:val="2a"/>
    <w:rsid w:val="00055F3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55F3B"/>
    <w:rPr>
      <w:rFonts w:ascii="Times New Roman" w:eastAsia="Times New Roman" w:hAnsi="Times New Roman"/>
      <w:lang w:val="en-GB" w:eastAsia="en-GB"/>
    </w:rPr>
  </w:style>
  <w:style w:type="paragraph" w:styleId="36">
    <w:name w:val="Body Text Indent 3"/>
    <w:basedOn w:val="a"/>
    <w:link w:val="37"/>
    <w:rsid w:val="00055F3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55F3B"/>
    <w:rPr>
      <w:rFonts w:ascii="Times New Roman" w:eastAsia="Times New Roman" w:hAnsi="Times New Roman"/>
      <w:sz w:val="16"/>
      <w:szCs w:val="16"/>
      <w:lang w:val="en-GB" w:eastAsia="en-GB"/>
    </w:rPr>
  </w:style>
  <w:style w:type="paragraph" w:styleId="aff6">
    <w:name w:val="Closing"/>
    <w:basedOn w:val="a"/>
    <w:link w:val="aff7"/>
    <w:rsid w:val="00055F3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055F3B"/>
    <w:rPr>
      <w:rFonts w:ascii="Times New Roman" w:eastAsia="Times New Roman" w:hAnsi="Times New Roman"/>
      <w:lang w:val="en-GB" w:eastAsia="en-GB"/>
    </w:rPr>
  </w:style>
  <w:style w:type="paragraph" w:styleId="aff8">
    <w:name w:val="Date"/>
    <w:basedOn w:val="a"/>
    <w:next w:val="a"/>
    <w:link w:val="aff9"/>
    <w:rsid w:val="00055F3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055F3B"/>
    <w:rPr>
      <w:rFonts w:ascii="Times New Roman" w:eastAsia="Times New Roman" w:hAnsi="Times New Roman"/>
      <w:lang w:val="en-GB" w:eastAsia="en-GB"/>
    </w:rPr>
  </w:style>
  <w:style w:type="paragraph" w:styleId="affa">
    <w:name w:val="E-mail Signature"/>
    <w:basedOn w:val="a"/>
    <w:link w:val="affb"/>
    <w:rsid w:val="00055F3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055F3B"/>
    <w:rPr>
      <w:rFonts w:ascii="Times New Roman" w:eastAsia="Times New Roman" w:hAnsi="Times New Roman"/>
      <w:lang w:val="en-GB" w:eastAsia="en-GB"/>
    </w:rPr>
  </w:style>
  <w:style w:type="character" w:customStyle="1" w:styleId="TANChar">
    <w:name w:val="TAN Char"/>
    <w:link w:val="TAN"/>
    <w:qFormat/>
    <w:locked/>
    <w:rsid w:val="00055F3B"/>
    <w:rPr>
      <w:rFonts w:ascii="Arial" w:hAnsi="Arial"/>
      <w:sz w:val="18"/>
      <w:lang w:val="en-GB" w:eastAsia="en-US"/>
    </w:rPr>
  </w:style>
  <w:style w:type="character" w:styleId="affc">
    <w:name w:val="Book Title"/>
    <w:basedOn w:val="a0"/>
    <w:uiPriority w:val="33"/>
    <w:qFormat/>
    <w:rsid w:val="00055F3B"/>
    <w:rPr>
      <w:b/>
      <w:bCs/>
      <w:smallCaps/>
      <w:spacing w:val="5"/>
    </w:rPr>
  </w:style>
  <w:style w:type="table" w:styleId="affd">
    <w:name w:val="Dark List"/>
    <w:basedOn w:val="a1"/>
    <w:uiPriority w:val="70"/>
    <w:rsid w:val="00055F3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055F3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055F3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055F3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055F3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055F3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055F3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e">
    <w:name w:val="Colorful Shading"/>
    <w:basedOn w:val="a1"/>
    <w:uiPriority w:val="71"/>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
    <w:name w:val="Colorful List"/>
    <w:basedOn w:val="a1"/>
    <w:uiPriority w:val="72"/>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0">
    <w:name w:val="Colorful Grid"/>
    <w:basedOn w:val="a1"/>
    <w:uiPriority w:val="73"/>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055F3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1">
    <w:name w:val="endnote text"/>
    <w:basedOn w:val="a"/>
    <w:link w:val="afff2"/>
    <w:rsid w:val="00055F3B"/>
    <w:pPr>
      <w:overflowPunct w:val="0"/>
      <w:autoSpaceDE w:val="0"/>
      <w:autoSpaceDN w:val="0"/>
      <w:adjustRightInd w:val="0"/>
      <w:spacing w:after="0"/>
      <w:textAlignment w:val="baseline"/>
    </w:pPr>
    <w:rPr>
      <w:rFonts w:eastAsia="Times New Roman"/>
      <w:lang w:eastAsia="en-GB"/>
    </w:rPr>
  </w:style>
  <w:style w:type="character" w:customStyle="1" w:styleId="afff2">
    <w:name w:val="尾注文本 字符"/>
    <w:basedOn w:val="a0"/>
    <w:link w:val="afff1"/>
    <w:rsid w:val="00055F3B"/>
    <w:rPr>
      <w:rFonts w:ascii="Times New Roman" w:eastAsia="Times New Roman" w:hAnsi="Times New Roman"/>
      <w:lang w:val="en-GB" w:eastAsia="en-GB"/>
    </w:rPr>
  </w:style>
  <w:style w:type="paragraph" w:styleId="afff3">
    <w:name w:val="envelope address"/>
    <w:basedOn w:val="a"/>
    <w:rsid w:val="00055F3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4">
    <w:name w:val="envelope return"/>
    <w:basedOn w:val="a"/>
    <w:rsid w:val="00055F3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055F3B"/>
    <w:rPr>
      <w:rFonts w:ascii="Arial" w:hAnsi="Arial"/>
      <w:b/>
      <w:i/>
      <w:noProof/>
      <w:sz w:val="18"/>
      <w:lang w:val="en-GB" w:eastAsia="en-US"/>
    </w:rPr>
  </w:style>
  <w:style w:type="character" w:customStyle="1" w:styleId="a8">
    <w:name w:val="脚注文本 字符"/>
    <w:basedOn w:val="a0"/>
    <w:link w:val="a7"/>
    <w:rsid w:val="00055F3B"/>
    <w:rPr>
      <w:rFonts w:ascii="Times New Roman" w:hAnsi="Times New Roman"/>
      <w:sz w:val="16"/>
      <w:lang w:val="en-GB" w:eastAsia="en-US"/>
    </w:rPr>
  </w:style>
  <w:style w:type="paragraph" w:styleId="HTML">
    <w:name w:val="HTML Address"/>
    <w:basedOn w:val="a"/>
    <w:link w:val="HTML0"/>
    <w:rsid w:val="00055F3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55F3B"/>
    <w:rPr>
      <w:rFonts w:ascii="Times New Roman" w:eastAsia="Times New Roman" w:hAnsi="Times New Roman"/>
      <w:i/>
      <w:iCs/>
      <w:lang w:val="en-GB" w:eastAsia="en-GB"/>
    </w:rPr>
  </w:style>
  <w:style w:type="paragraph" w:styleId="HTML1">
    <w:name w:val="HTML Preformatted"/>
    <w:basedOn w:val="a"/>
    <w:link w:val="HTML2"/>
    <w:uiPriority w:val="99"/>
    <w:rsid w:val="00055F3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055F3B"/>
    <w:rPr>
      <w:rFonts w:ascii="Consolas" w:eastAsia="Times New Roman" w:hAnsi="Consolas"/>
      <w:lang w:val="en-GB" w:eastAsia="en-GB"/>
    </w:rPr>
  </w:style>
  <w:style w:type="paragraph" w:styleId="38">
    <w:name w:val="index 3"/>
    <w:basedOn w:val="a"/>
    <w:next w:val="a"/>
    <w:rsid w:val="00055F3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055F3B"/>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
    <w:next w:val="a"/>
    <w:rsid w:val="00055F3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055F3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055F3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055F3B"/>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055F3B"/>
    <w:pPr>
      <w:overflowPunct w:val="0"/>
      <w:autoSpaceDE w:val="0"/>
      <w:autoSpaceDN w:val="0"/>
      <w:adjustRightInd w:val="0"/>
      <w:spacing w:after="0"/>
      <w:ind w:left="1800" w:hanging="200"/>
      <w:textAlignment w:val="baseline"/>
    </w:pPr>
    <w:rPr>
      <w:rFonts w:eastAsia="Times New Roman"/>
      <w:lang w:eastAsia="en-GB"/>
    </w:rPr>
  </w:style>
  <w:style w:type="paragraph" w:styleId="afff5">
    <w:name w:val="index heading"/>
    <w:basedOn w:val="a"/>
    <w:next w:val="11"/>
    <w:rsid w:val="00055F3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6">
    <w:name w:val="Intense Quote"/>
    <w:basedOn w:val="a"/>
    <w:next w:val="a"/>
    <w:link w:val="afff7"/>
    <w:uiPriority w:val="30"/>
    <w:qFormat/>
    <w:rsid w:val="00055F3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055F3B"/>
    <w:rPr>
      <w:rFonts w:ascii="Times New Roman" w:eastAsia="Times New Roman" w:hAnsi="Times New Roman"/>
      <w:i/>
      <w:iCs/>
      <w:color w:val="4F81BD" w:themeColor="accent1"/>
      <w:lang w:val="en-GB" w:eastAsia="en-GB"/>
    </w:rPr>
  </w:style>
  <w:style w:type="paragraph" w:styleId="afff8">
    <w:name w:val="List Continue"/>
    <w:basedOn w:val="a"/>
    <w:uiPriority w:val="99"/>
    <w:rsid w:val="00055F3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uiPriority w:val="99"/>
    <w:rsid w:val="00055F3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iPriority w:val="99"/>
    <w:rsid w:val="00055F3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55F3B"/>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055F3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055F3B"/>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055F3B"/>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055F3B"/>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9">
    <w:name w:val="macro"/>
    <w:link w:val="afffa"/>
    <w:uiPriority w:val="99"/>
    <w:rsid w:val="00055F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a">
    <w:name w:val="宏文本 字符"/>
    <w:basedOn w:val="a0"/>
    <w:link w:val="afff9"/>
    <w:uiPriority w:val="99"/>
    <w:rsid w:val="00055F3B"/>
    <w:rPr>
      <w:rFonts w:ascii="Consolas" w:eastAsia="Times New Roman" w:hAnsi="Consolas"/>
      <w:lang w:val="en-GB" w:eastAsia="en-GB"/>
    </w:rPr>
  </w:style>
  <w:style w:type="paragraph" w:styleId="afffb">
    <w:name w:val="Message Header"/>
    <w:basedOn w:val="a"/>
    <w:link w:val="afffc"/>
    <w:rsid w:val="00055F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c">
    <w:name w:val="信息标题 字符"/>
    <w:basedOn w:val="a0"/>
    <w:link w:val="afffb"/>
    <w:rsid w:val="00055F3B"/>
    <w:rPr>
      <w:rFonts w:asciiTheme="majorHAnsi" w:eastAsiaTheme="majorEastAsia" w:hAnsiTheme="majorHAnsi" w:cstheme="majorBidi"/>
      <w:sz w:val="24"/>
      <w:szCs w:val="24"/>
      <w:shd w:val="pct20" w:color="auto" w:fill="auto"/>
      <w:lang w:val="en-GB" w:eastAsia="en-GB"/>
    </w:rPr>
  </w:style>
  <w:style w:type="paragraph" w:styleId="afffd">
    <w:name w:val="No Spacing"/>
    <w:uiPriority w:val="1"/>
    <w:qFormat/>
    <w:rsid w:val="00055F3B"/>
    <w:pPr>
      <w:overflowPunct w:val="0"/>
      <w:autoSpaceDE w:val="0"/>
      <w:autoSpaceDN w:val="0"/>
      <w:adjustRightInd w:val="0"/>
      <w:textAlignment w:val="baseline"/>
    </w:pPr>
    <w:rPr>
      <w:rFonts w:ascii="Times New Roman" w:eastAsia="Times New Roman" w:hAnsi="Times New Roman"/>
      <w:lang w:val="en-GB" w:eastAsia="en-GB"/>
    </w:rPr>
  </w:style>
  <w:style w:type="paragraph" w:styleId="afffe">
    <w:name w:val="Normal (Web)"/>
    <w:basedOn w:val="a"/>
    <w:rsid w:val="00055F3B"/>
    <w:pPr>
      <w:overflowPunct w:val="0"/>
      <w:autoSpaceDE w:val="0"/>
      <w:autoSpaceDN w:val="0"/>
      <w:adjustRightInd w:val="0"/>
      <w:textAlignment w:val="baseline"/>
    </w:pPr>
    <w:rPr>
      <w:rFonts w:eastAsia="Times New Roman"/>
      <w:sz w:val="24"/>
      <w:szCs w:val="24"/>
      <w:lang w:eastAsia="en-GB"/>
    </w:rPr>
  </w:style>
  <w:style w:type="paragraph" w:styleId="affff">
    <w:name w:val="Normal Indent"/>
    <w:basedOn w:val="a"/>
    <w:rsid w:val="00055F3B"/>
    <w:pPr>
      <w:overflowPunct w:val="0"/>
      <w:autoSpaceDE w:val="0"/>
      <w:autoSpaceDN w:val="0"/>
      <w:adjustRightInd w:val="0"/>
      <w:ind w:left="720"/>
      <w:textAlignment w:val="baseline"/>
    </w:pPr>
    <w:rPr>
      <w:rFonts w:eastAsia="Times New Roman"/>
      <w:lang w:eastAsia="en-GB"/>
    </w:rPr>
  </w:style>
  <w:style w:type="paragraph" w:styleId="affff0">
    <w:name w:val="Note Heading"/>
    <w:basedOn w:val="a"/>
    <w:next w:val="a"/>
    <w:link w:val="affff1"/>
    <w:rsid w:val="00055F3B"/>
    <w:pPr>
      <w:overflowPunct w:val="0"/>
      <w:autoSpaceDE w:val="0"/>
      <w:autoSpaceDN w:val="0"/>
      <w:adjustRightInd w:val="0"/>
      <w:spacing w:after="0"/>
      <w:textAlignment w:val="baseline"/>
    </w:pPr>
    <w:rPr>
      <w:rFonts w:eastAsia="Times New Roman"/>
      <w:lang w:eastAsia="en-GB"/>
    </w:rPr>
  </w:style>
  <w:style w:type="character" w:customStyle="1" w:styleId="affff1">
    <w:name w:val="注释标题 字符"/>
    <w:basedOn w:val="a0"/>
    <w:link w:val="affff0"/>
    <w:rsid w:val="00055F3B"/>
    <w:rPr>
      <w:rFonts w:ascii="Times New Roman" w:eastAsia="Times New Roman" w:hAnsi="Times New Roman"/>
      <w:lang w:val="en-GB" w:eastAsia="en-GB"/>
    </w:rPr>
  </w:style>
  <w:style w:type="paragraph" w:styleId="affff2">
    <w:name w:val="Plain Text"/>
    <w:basedOn w:val="a"/>
    <w:link w:val="affff3"/>
    <w:uiPriority w:val="99"/>
    <w:rsid w:val="00055F3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3">
    <w:name w:val="纯文本 字符"/>
    <w:basedOn w:val="a0"/>
    <w:link w:val="affff2"/>
    <w:uiPriority w:val="99"/>
    <w:rsid w:val="00055F3B"/>
    <w:rPr>
      <w:rFonts w:ascii="Consolas" w:eastAsia="Times New Roman" w:hAnsi="Consolas"/>
      <w:sz w:val="21"/>
      <w:szCs w:val="21"/>
      <w:lang w:val="en-GB" w:eastAsia="en-GB"/>
    </w:rPr>
  </w:style>
  <w:style w:type="paragraph" w:styleId="affff4">
    <w:name w:val="Quote"/>
    <w:basedOn w:val="a"/>
    <w:next w:val="a"/>
    <w:link w:val="affff5"/>
    <w:uiPriority w:val="29"/>
    <w:qFormat/>
    <w:rsid w:val="00055F3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5">
    <w:name w:val="引用 字符"/>
    <w:basedOn w:val="a0"/>
    <w:link w:val="affff4"/>
    <w:uiPriority w:val="29"/>
    <w:rsid w:val="00055F3B"/>
    <w:rPr>
      <w:rFonts w:ascii="Times New Roman" w:eastAsia="Times New Roman" w:hAnsi="Times New Roman"/>
      <w:i/>
      <w:iCs/>
      <w:color w:val="404040" w:themeColor="text1" w:themeTint="BF"/>
      <w:lang w:val="en-GB" w:eastAsia="en-GB"/>
    </w:rPr>
  </w:style>
  <w:style w:type="paragraph" w:styleId="affff6">
    <w:name w:val="Salutation"/>
    <w:basedOn w:val="a"/>
    <w:next w:val="a"/>
    <w:link w:val="affff7"/>
    <w:rsid w:val="00055F3B"/>
    <w:pPr>
      <w:overflowPunct w:val="0"/>
      <w:autoSpaceDE w:val="0"/>
      <w:autoSpaceDN w:val="0"/>
      <w:adjustRightInd w:val="0"/>
      <w:textAlignment w:val="baseline"/>
    </w:pPr>
    <w:rPr>
      <w:rFonts w:eastAsia="Times New Roman"/>
      <w:lang w:eastAsia="en-GB"/>
    </w:rPr>
  </w:style>
  <w:style w:type="character" w:customStyle="1" w:styleId="affff7">
    <w:name w:val="称呼 字符"/>
    <w:basedOn w:val="a0"/>
    <w:link w:val="affff6"/>
    <w:rsid w:val="00055F3B"/>
    <w:rPr>
      <w:rFonts w:ascii="Times New Roman" w:eastAsia="Times New Roman" w:hAnsi="Times New Roman"/>
      <w:lang w:val="en-GB" w:eastAsia="en-GB"/>
    </w:rPr>
  </w:style>
  <w:style w:type="paragraph" w:styleId="affff8">
    <w:name w:val="Signature"/>
    <w:basedOn w:val="a"/>
    <w:link w:val="affff9"/>
    <w:rsid w:val="00055F3B"/>
    <w:pPr>
      <w:overflowPunct w:val="0"/>
      <w:autoSpaceDE w:val="0"/>
      <w:autoSpaceDN w:val="0"/>
      <w:adjustRightInd w:val="0"/>
      <w:spacing w:after="0"/>
      <w:ind w:left="4252"/>
      <w:textAlignment w:val="baseline"/>
    </w:pPr>
    <w:rPr>
      <w:rFonts w:eastAsia="Times New Roman"/>
      <w:lang w:eastAsia="en-GB"/>
    </w:rPr>
  </w:style>
  <w:style w:type="character" w:customStyle="1" w:styleId="affff9">
    <w:name w:val="签名 字符"/>
    <w:basedOn w:val="a0"/>
    <w:link w:val="affff8"/>
    <w:rsid w:val="00055F3B"/>
    <w:rPr>
      <w:rFonts w:ascii="Times New Roman" w:eastAsia="Times New Roman" w:hAnsi="Times New Roman"/>
      <w:lang w:val="en-GB" w:eastAsia="en-GB"/>
    </w:rPr>
  </w:style>
  <w:style w:type="paragraph" w:styleId="affffa">
    <w:name w:val="Subtitle"/>
    <w:basedOn w:val="a"/>
    <w:next w:val="a"/>
    <w:link w:val="affffb"/>
    <w:uiPriority w:val="11"/>
    <w:qFormat/>
    <w:rsid w:val="00055F3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b">
    <w:name w:val="副标题 字符"/>
    <w:basedOn w:val="a0"/>
    <w:link w:val="affffa"/>
    <w:uiPriority w:val="11"/>
    <w:rsid w:val="00055F3B"/>
    <w:rPr>
      <w:rFonts w:asciiTheme="minorHAnsi" w:eastAsiaTheme="minorEastAsia" w:hAnsiTheme="minorHAnsi" w:cstheme="minorBidi"/>
      <w:color w:val="5A5A5A" w:themeColor="text1" w:themeTint="A5"/>
      <w:spacing w:val="15"/>
      <w:sz w:val="22"/>
      <w:szCs w:val="22"/>
      <w:lang w:val="en-GB" w:eastAsia="en-GB"/>
    </w:rPr>
  </w:style>
  <w:style w:type="paragraph" w:styleId="affffc">
    <w:name w:val="table of authorities"/>
    <w:basedOn w:val="a"/>
    <w:next w:val="a"/>
    <w:rsid w:val="00055F3B"/>
    <w:pPr>
      <w:overflowPunct w:val="0"/>
      <w:autoSpaceDE w:val="0"/>
      <w:autoSpaceDN w:val="0"/>
      <w:adjustRightInd w:val="0"/>
      <w:spacing w:after="0"/>
      <w:ind w:left="200" w:hanging="200"/>
      <w:textAlignment w:val="baseline"/>
    </w:pPr>
    <w:rPr>
      <w:rFonts w:eastAsia="Times New Roman"/>
      <w:lang w:eastAsia="en-GB"/>
    </w:rPr>
  </w:style>
  <w:style w:type="paragraph" w:styleId="affffd">
    <w:name w:val="table of figures"/>
    <w:basedOn w:val="a"/>
    <w:next w:val="a"/>
    <w:rsid w:val="00055F3B"/>
    <w:pPr>
      <w:overflowPunct w:val="0"/>
      <w:autoSpaceDE w:val="0"/>
      <w:autoSpaceDN w:val="0"/>
      <w:adjustRightInd w:val="0"/>
      <w:spacing w:after="0"/>
      <w:textAlignment w:val="baseline"/>
    </w:pPr>
    <w:rPr>
      <w:rFonts w:eastAsia="Times New Roman"/>
      <w:lang w:eastAsia="en-GB"/>
    </w:rPr>
  </w:style>
  <w:style w:type="paragraph" w:styleId="affffe">
    <w:name w:val="Title"/>
    <w:basedOn w:val="a"/>
    <w:next w:val="a"/>
    <w:link w:val="afffff"/>
    <w:uiPriority w:val="10"/>
    <w:qFormat/>
    <w:rsid w:val="00055F3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f">
    <w:name w:val="标题 字符"/>
    <w:basedOn w:val="a0"/>
    <w:link w:val="affffe"/>
    <w:uiPriority w:val="10"/>
    <w:rsid w:val="00055F3B"/>
    <w:rPr>
      <w:rFonts w:asciiTheme="majorHAnsi" w:eastAsiaTheme="majorEastAsia" w:hAnsiTheme="majorHAnsi" w:cstheme="majorBidi"/>
      <w:spacing w:val="-10"/>
      <w:kern w:val="28"/>
      <w:sz w:val="56"/>
      <w:szCs w:val="56"/>
      <w:lang w:val="en-GB" w:eastAsia="en-GB"/>
    </w:rPr>
  </w:style>
  <w:style w:type="paragraph" w:styleId="afffff0">
    <w:name w:val="toa heading"/>
    <w:basedOn w:val="a"/>
    <w:next w:val="a"/>
    <w:rsid w:val="00055F3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055F3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055F3B"/>
    <w:rPr>
      <w:rFonts w:ascii="Arial" w:hAnsi="Arial"/>
      <w:b/>
      <w:sz w:val="18"/>
      <w:lang w:val="en-GB" w:eastAsia="en-US"/>
    </w:rPr>
  </w:style>
  <w:style w:type="character" w:customStyle="1" w:styleId="TFZchn">
    <w:name w:val="TF Zchn"/>
    <w:rsid w:val="00055F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100</Pages>
  <Words>38661</Words>
  <Characters>220370</Characters>
  <Application>Microsoft Office Word</Application>
  <DocSecurity>0</DocSecurity>
  <Lines>1836</Lines>
  <Paragraphs>517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Meiyu1130</cp:lastModifiedBy>
  <cp:revision>30</cp:revision>
  <cp:lastPrinted>1899-12-31T23:00:00Z</cp:lastPrinted>
  <dcterms:created xsi:type="dcterms:W3CDTF">2020-02-03T08:32:00Z</dcterms:created>
  <dcterms:modified xsi:type="dcterms:W3CDTF">2025-11-07T16:12:00Z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